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C2C233" w14:textId="4DA3916F" w:rsidR="00FA2156" w:rsidRDefault="00257C2D" w:rsidP="00F733A5">
      <w:pPr>
        <w:pStyle w:val="af8"/>
        <w:tabs>
          <w:tab w:val="right" w:pos="8647"/>
        </w:tabs>
        <w:snapToGrid w:val="0"/>
        <w:spacing w:afterLines="50" w:after="120"/>
        <w:rPr>
          <w:rFonts w:cs="Arial"/>
          <w:sz w:val="24"/>
          <w:szCs w:val="24"/>
          <w:lang w:val="sv-SE" w:eastAsia="zh-CN"/>
        </w:rPr>
      </w:pPr>
      <w:r>
        <w:rPr>
          <w:rFonts w:cs="Arial"/>
          <w:bCs/>
          <w:sz w:val="24"/>
          <w:lang w:val="sv-SE"/>
        </w:rPr>
        <w:t>3GPP T</w:t>
      </w:r>
      <w:bookmarkStart w:id="0" w:name="_Ref452454252"/>
      <w:bookmarkEnd w:id="0"/>
      <w:r>
        <w:rPr>
          <w:rFonts w:cs="Arial"/>
          <w:bCs/>
          <w:sz w:val="24"/>
          <w:lang w:val="sv-SE"/>
        </w:rPr>
        <w:t>SG-</w:t>
      </w:r>
      <w:r>
        <w:rPr>
          <w:rFonts w:cs="Arial"/>
          <w:bCs/>
          <w:sz w:val="24"/>
          <w:szCs w:val="24"/>
          <w:lang w:val="sv-SE"/>
        </w:rPr>
        <w:t xml:space="preserve">RAN </w:t>
      </w:r>
      <w:r>
        <w:rPr>
          <w:rFonts w:cs="Arial"/>
          <w:sz w:val="24"/>
          <w:szCs w:val="24"/>
          <w:lang w:val="sv-SE"/>
        </w:rPr>
        <w:t>WG</w:t>
      </w:r>
      <w:r>
        <w:rPr>
          <w:rFonts w:cs="Arial"/>
          <w:sz w:val="24"/>
          <w:szCs w:val="24"/>
          <w:lang w:val="sv-SE" w:eastAsia="zh-CN"/>
        </w:rPr>
        <w:t>3</w:t>
      </w:r>
      <w:r>
        <w:rPr>
          <w:rFonts w:cs="Arial"/>
          <w:sz w:val="24"/>
          <w:szCs w:val="24"/>
          <w:lang w:val="sv-SE"/>
        </w:rPr>
        <w:t xml:space="preserve"> </w:t>
      </w:r>
      <w:r>
        <w:rPr>
          <w:rFonts w:cs="Arial"/>
          <w:sz w:val="24"/>
          <w:szCs w:val="24"/>
          <w:lang w:val="sv-SE" w:eastAsia="zh-CN"/>
        </w:rPr>
        <w:t>#115-e</w:t>
      </w:r>
      <w:r w:rsidR="00AA4119">
        <w:rPr>
          <w:rFonts w:cs="Arial"/>
          <w:bCs/>
          <w:sz w:val="24"/>
          <w:lang w:val="sv-SE"/>
        </w:rPr>
        <w:tab/>
        <w:t xml:space="preserve">        </w:t>
      </w:r>
      <w:r>
        <w:rPr>
          <w:rFonts w:cs="Arial"/>
          <w:sz w:val="24"/>
          <w:szCs w:val="24"/>
          <w:lang w:val="sv-SE"/>
        </w:rPr>
        <w:t>R</w:t>
      </w:r>
      <w:r>
        <w:rPr>
          <w:rFonts w:cs="Arial"/>
          <w:sz w:val="24"/>
          <w:szCs w:val="24"/>
          <w:lang w:val="sv-SE" w:eastAsia="zh-CN"/>
        </w:rPr>
        <w:t>3</w:t>
      </w:r>
      <w:r>
        <w:rPr>
          <w:rFonts w:cs="Arial"/>
          <w:sz w:val="24"/>
          <w:szCs w:val="24"/>
          <w:lang w:val="sv-SE"/>
        </w:rPr>
        <w:t>-</w:t>
      </w:r>
      <w:r>
        <w:rPr>
          <w:rFonts w:cs="Arial"/>
          <w:sz w:val="24"/>
          <w:szCs w:val="24"/>
          <w:lang w:val="sv-SE" w:eastAsia="zh-CN"/>
        </w:rPr>
        <w:t>222478</w:t>
      </w:r>
    </w:p>
    <w:p w14:paraId="6EA1271E" w14:textId="77777777" w:rsidR="00FA2156" w:rsidRPr="00AF26D8" w:rsidRDefault="00257C2D" w:rsidP="00F733A5">
      <w:pPr>
        <w:pStyle w:val="af8"/>
        <w:tabs>
          <w:tab w:val="right" w:pos="8647"/>
        </w:tabs>
        <w:snapToGrid w:val="0"/>
        <w:spacing w:afterLines="50" w:after="120"/>
        <w:rPr>
          <w:rFonts w:cs="Arial"/>
          <w:bCs/>
          <w:sz w:val="24"/>
          <w:lang w:val="en-GB" w:eastAsia="zh-CN"/>
        </w:rPr>
      </w:pPr>
      <w:r w:rsidRPr="00AF26D8">
        <w:rPr>
          <w:rFonts w:cs="Arial"/>
          <w:sz w:val="24"/>
          <w:szCs w:val="24"/>
          <w:lang w:val="en-GB" w:eastAsia="zh-CN"/>
        </w:rPr>
        <w:t>Feb. 21~Mar.3</w:t>
      </w:r>
      <w:r w:rsidRPr="00AF26D8">
        <w:rPr>
          <w:rFonts w:cs="Arial"/>
          <w:sz w:val="24"/>
          <w:szCs w:val="24"/>
          <w:lang w:val="en-GB"/>
        </w:rPr>
        <w:t>, 2022</w:t>
      </w:r>
    </w:p>
    <w:p w14:paraId="3766AF32" w14:textId="77777777" w:rsidR="00FA2156" w:rsidRDefault="00257C2D" w:rsidP="00F733A5">
      <w:pPr>
        <w:snapToGrid w:val="0"/>
        <w:spacing w:afterLines="50" w:after="120"/>
        <w:jc w:val="both"/>
        <w:rPr>
          <w:rFonts w:ascii="Arial" w:eastAsia="Batang" w:hAnsi="Arial" w:cs="Arial"/>
          <w:b/>
          <w:color w:val="000000"/>
          <w:sz w:val="24"/>
          <w:szCs w:val="24"/>
          <w:lang w:eastAsia="sv-SE"/>
        </w:rPr>
      </w:pPr>
      <w:r>
        <w:rPr>
          <w:rFonts w:ascii="Arial" w:eastAsia="Batang" w:hAnsi="Arial" w:cs="Arial"/>
          <w:b/>
          <w:color w:val="000000"/>
          <w:sz w:val="24"/>
          <w:szCs w:val="24"/>
        </w:rPr>
        <w:t>Online</w:t>
      </w:r>
    </w:p>
    <w:p w14:paraId="795BF065" w14:textId="77777777" w:rsidR="00FA2156" w:rsidRDefault="00257C2D" w:rsidP="00F733A5">
      <w:pPr>
        <w:pStyle w:val="af8"/>
        <w:tabs>
          <w:tab w:val="right" w:pos="9639"/>
        </w:tabs>
        <w:snapToGrid w:val="0"/>
        <w:spacing w:afterLines="50" w:after="120"/>
        <w:rPr>
          <w:rFonts w:ascii="Times New Roman" w:hAnsi="Times New Roman"/>
          <w:bCs/>
          <w:sz w:val="24"/>
          <w:lang w:val="en-GB" w:eastAsia="ja-JP"/>
        </w:rPr>
      </w:pPr>
      <w:r>
        <w:rPr>
          <w:rFonts w:ascii="Times New Roman" w:hAnsi="Times New Roman"/>
          <w:bCs/>
          <w:sz w:val="24"/>
          <w:lang w:val="en-GB"/>
        </w:rPr>
        <w:tab/>
      </w:r>
    </w:p>
    <w:p w14:paraId="57224DB9" w14:textId="77777777" w:rsidR="00FA2156" w:rsidRDefault="00257C2D">
      <w:pPr>
        <w:pStyle w:val="CRCoverPage"/>
        <w:snapToGrid w:val="0"/>
        <w:spacing w:afterLines="50"/>
        <w:ind w:left="1980" w:hanging="1980"/>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 xml:space="preserve">23.3 (Specification of </w:t>
      </w:r>
      <w:r>
        <w:rPr>
          <w:rFonts w:eastAsia="宋体" w:cs="Arial" w:hint="eastAsia"/>
          <w:b/>
          <w:bCs/>
          <w:sz w:val="24"/>
          <w:lang w:eastAsia="zh-CN"/>
        </w:rPr>
        <w:t>Control Plane procedures</w:t>
      </w:r>
      <w:r>
        <w:rPr>
          <w:rFonts w:eastAsia="宋体" w:cs="Arial"/>
          <w:b/>
          <w:bCs/>
          <w:sz w:val="24"/>
          <w:lang w:eastAsia="zh-CN"/>
        </w:rPr>
        <w:t>)</w:t>
      </w:r>
    </w:p>
    <w:p w14:paraId="5A0C95EF" w14:textId="77777777" w:rsidR="00FA2156" w:rsidRDefault="00257C2D" w:rsidP="00F733A5">
      <w:pPr>
        <w:tabs>
          <w:tab w:val="left" w:pos="1985"/>
        </w:tabs>
        <w:snapToGrid w:val="0"/>
        <w:spacing w:afterLines="50" w:after="120"/>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t>Samsung (moderator)</w:t>
      </w:r>
    </w:p>
    <w:p w14:paraId="2FE0E8F6" w14:textId="77777777" w:rsidR="00FA2156" w:rsidRDefault="00257C2D" w:rsidP="00F733A5">
      <w:pPr>
        <w:snapToGrid w:val="0"/>
        <w:spacing w:afterLines="50" w:after="120"/>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on CB # SLRelay2_ControlPlane</w:t>
      </w:r>
    </w:p>
    <w:p w14:paraId="6255F7DD" w14:textId="77777777" w:rsidR="00FA2156" w:rsidRDefault="00257C2D" w:rsidP="00F733A5">
      <w:pPr>
        <w:snapToGrid w:val="0"/>
        <w:spacing w:afterLines="50" w:after="120"/>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Pr>
          <w:rFonts w:ascii="Arial" w:eastAsia="Malgun Gothic" w:hAnsi="Arial" w:cs="Arial"/>
          <w:b/>
          <w:bCs/>
          <w:sz w:val="24"/>
          <w:lang w:eastAsia="ko-KR"/>
        </w:rPr>
        <w:t>Approval</w:t>
      </w:r>
    </w:p>
    <w:p w14:paraId="1712B29A" w14:textId="77777777" w:rsidR="00FA2156" w:rsidRDefault="00257C2D" w:rsidP="00F733A5">
      <w:pPr>
        <w:pStyle w:val="1"/>
        <w:snapToGrid w:val="0"/>
        <w:spacing w:before="0" w:afterLines="50" w:after="120"/>
        <w:rPr>
          <w:rFonts w:cs="Arial"/>
          <w:lang w:eastAsia="zh-CN"/>
        </w:rPr>
      </w:pPr>
      <w:r>
        <w:rPr>
          <w:rFonts w:cs="Arial"/>
        </w:rPr>
        <w:t>Introduction</w:t>
      </w:r>
    </w:p>
    <w:tbl>
      <w:tblPr>
        <w:tblW w:w="9930" w:type="dxa"/>
        <w:tblInd w:w="-39" w:type="dxa"/>
        <w:tblLayout w:type="fixed"/>
        <w:tblLook w:val="04A0" w:firstRow="1" w:lastRow="0" w:firstColumn="1" w:lastColumn="0" w:noHBand="0" w:noVBand="1"/>
      </w:tblPr>
      <w:tblGrid>
        <w:gridCol w:w="9930"/>
      </w:tblGrid>
      <w:tr w:rsidR="00FA2156" w14:paraId="713182E9"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35A8534" w14:textId="77777777" w:rsidR="00FA2156" w:rsidRDefault="00257C2D">
            <w:pPr>
              <w:rPr>
                <w:sz w:val="21"/>
                <w:szCs w:val="21"/>
              </w:rPr>
            </w:pPr>
            <w:r>
              <w:rPr>
                <w:rFonts w:ascii="Calibri" w:hAnsi="Calibri" w:cs="Calibri"/>
                <w:b/>
                <w:color w:val="FF00FF"/>
                <w:sz w:val="18"/>
                <w:szCs w:val="24"/>
              </w:rPr>
              <w:t xml:space="preserve">CB: # </w:t>
            </w:r>
            <w:r>
              <w:rPr>
                <w:rFonts w:ascii="Calibri" w:hAnsi="Calibri" w:cs="Calibri"/>
                <w:b/>
                <w:bCs/>
                <w:color w:val="FF00FF"/>
                <w:sz w:val="18"/>
                <w:szCs w:val="18"/>
              </w:rPr>
              <w:t>SLRelay</w:t>
            </w:r>
            <w:r>
              <w:rPr>
                <w:rFonts w:ascii="Calibri" w:hAnsi="Calibri" w:cs="Calibri" w:hint="eastAsia"/>
                <w:b/>
                <w:bCs/>
                <w:color w:val="FF00FF"/>
                <w:sz w:val="18"/>
                <w:szCs w:val="18"/>
              </w:rPr>
              <w:t>2</w:t>
            </w:r>
            <w:r>
              <w:rPr>
                <w:rFonts w:ascii="Calibri" w:hAnsi="Calibri" w:cs="Calibri"/>
                <w:b/>
                <w:bCs/>
                <w:color w:val="FF00FF"/>
                <w:sz w:val="18"/>
                <w:szCs w:val="18"/>
              </w:rPr>
              <w:t>_ControlPlane</w:t>
            </w:r>
          </w:p>
          <w:p w14:paraId="02B4EBC5" w14:textId="77777777" w:rsidR="00FA2156" w:rsidRDefault="00257C2D">
            <w:pPr>
              <w:ind w:left="144" w:hanging="144"/>
              <w:rPr>
                <w:rFonts w:ascii="Calibri" w:hAnsi="Calibri" w:cs="Calibri"/>
                <w:b/>
                <w:bCs/>
                <w:color w:val="FF00FF"/>
                <w:sz w:val="18"/>
                <w:szCs w:val="18"/>
              </w:rPr>
            </w:pPr>
            <w:r>
              <w:rPr>
                <w:rFonts w:ascii="Calibri" w:hAnsi="Calibri" w:cs="Calibri" w:hint="eastAsia"/>
                <w:b/>
                <w:bCs/>
                <w:color w:val="FF00FF"/>
                <w:sz w:val="18"/>
                <w:szCs w:val="18"/>
              </w:rPr>
              <w:t>- Check the open issues related with CP procedures.</w:t>
            </w:r>
          </w:p>
          <w:p w14:paraId="71C589CE"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The local ID of remote UE can be notified to gNB-DU before initial access of remote UE</w:t>
            </w:r>
            <w:r>
              <w:rPr>
                <w:rFonts w:ascii="Calibri" w:hAnsi="Calibri" w:cs="Calibri"/>
                <w:b/>
                <w:bCs/>
                <w:color w:val="FF00FF"/>
                <w:sz w:val="18"/>
                <w:szCs w:val="18"/>
              </w:rPr>
              <w:t>?</w:t>
            </w:r>
          </w:p>
          <w:p w14:paraId="4244883E"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Inclusion of Relay UE ID in INITIAL UL RRC MESSAGE</w:t>
            </w:r>
            <w:r>
              <w:rPr>
                <w:rFonts w:ascii="Calibri" w:hAnsi="Calibri" w:cs="Calibri"/>
                <w:b/>
                <w:bCs/>
                <w:color w:val="FF00FF"/>
                <w:sz w:val="18"/>
                <w:szCs w:val="18"/>
              </w:rPr>
              <w:t>?</w:t>
            </w:r>
          </w:p>
          <w:p w14:paraId="5A2B8C5C"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Notification of local ID of remote UE before initial access?</w:t>
            </w:r>
          </w:p>
          <w:p w14:paraId="53B49D75"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Lower layer configuration for remote UE in INITIAL UL RRC MESSAGE TRANSFER message and indication of rejection to remote UE</w:t>
            </w:r>
            <w:r>
              <w:rPr>
                <w:rFonts w:ascii="Calibri" w:hAnsi="Calibri" w:cs="Calibri"/>
                <w:b/>
                <w:bCs/>
                <w:color w:val="FF00FF"/>
                <w:sz w:val="18"/>
                <w:szCs w:val="18"/>
              </w:rPr>
              <w:t>?</w:t>
            </w:r>
          </w:p>
          <w:p w14:paraId="53096AE4"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Service continuity impacts, i.e. path switch from direct to indirect</w:t>
            </w:r>
            <w:r>
              <w:rPr>
                <w:rFonts w:ascii="Calibri" w:hAnsi="Calibri" w:cs="Calibri"/>
                <w:b/>
                <w:bCs/>
                <w:color w:val="FF00FF"/>
                <w:sz w:val="18"/>
                <w:szCs w:val="18"/>
              </w:rPr>
              <w:t>?</w:t>
            </w:r>
          </w:p>
          <w:p w14:paraId="2B56A16B" w14:textId="77777777" w:rsidR="00FA2156" w:rsidRDefault="00257C2D">
            <w:pPr>
              <w:spacing w:before="100" w:beforeAutospacing="1" w:after="120"/>
              <w:ind w:left="425"/>
              <w:rPr>
                <w:rFonts w:ascii="Calibri" w:hAnsi="Calibri" w:cs="Calibri"/>
                <w:b/>
                <w:bCs/>
                <w:color w:val="FF00FF"/>
                <w:sz w:val="18"/>
                <w:szCs w:val="18"/>
              </w:rPr>
            </w:pPr>
            <w:r>
              <w:rPr>
                <w:rFonts w:ascii="Calibri" w:hAnsi="Calibri" w:cs="Calibri"/>
                <w:b/>
                <w:bCs/>
                <w:color w:val="FF00FF"/>
                <w:sz w:val="18"/>
                <w:szCs w:val="18"/>
              </w:rPr>
              <w:t xml:space="preserve">- </w:t>
            </w:r>
            <w:r>
              <w:rPr>
                <w:rFonts w:ascii="Calibri" w:hAnsi="Calibri" w:cs="Calibri" w:hint="eastAsia"/>
                <w:b/>
                <w:bCs/>
                <w:color w:val="FF00FF"/>
                <w:sz w:val="18"/>
                <w:szCs w:val="18"/>
              </w:rPr>
              <w:t>Any other issue has potential impacts on CP procedures, if not listed above</w:t>
            </w:r>
            <w:r>
              <w:rPr>
                <w:rFonts w:ascii="Calibri" w:hAnsi="Calibri" w:cs="Calibri"/>
                <w:b/>
                <w:bCs/>
                <w:color w:val="FF00FF"/>
                <w:sz w:val="18"/>
                <w:szCs w:val="18"/>
              </w:rPr>
              <w:t>?</w:t>
            </w:r>
          </w:p>
          <w:p w14:paraId="357B51A0" w14:textId="77777777" w:rsidR="00FA2156" w:rsidRDefault="00257C2D">
            <w:pPr>
              <w:ind w:left="144" w:hanging="144"/>
              <w:rPr>
                <w:rFonts w:ascii="Calibri" w:hAnsi="Calibri" w:cs="Calibri"/>
                <w:b/>
                <w:bCs/>
                <w:color w:val="FF00FF"/>
                <w:sz w:val="18"/>
                <w:szCs w:val="18"/>
              </w:rPr>
            </w:pPr>
            <w:r>
              <w:rPr>
                <w:rFonts w:ascii="Calibri" w:hAnsi="Calibri" w:cs="Calibri" w:hint="eastAsia"/>
                <w:b/>
                <w:bCs/>
                <w:color w:val="FF00FF"/>
                <w:sz w:val="18"/>
                <w:szCs w:val="18"/>
              </w:rPr>
              <w:t>- Work on the TPs for BLCRs of TS 38.401 and TS 38.473.</w:t>
            </w:r>
          </w:p>
          <w:p w14:paraId="56F7331A" w14:textId="77777777" w:rsidR="00FA2156" w:rsidRDefault="00257C2D">
            <w:pPr>
              <w:ind w:left="144" w:hanging="144"/>
              <w:rPr>
                <w:rFonts w:ascii="Calibri" w:hAnsi="Calibri" w:cs="Calibri"/>
                <w:b/>
                <w:bCs/>
                <w:color w:val="FF00FF"/>
                <w:sz w:val="18"/>
                <w:szCs w:val="18"/>
              </w:rPr>
            </w:pPr>
            <w:r>
              <w:rPr>
                <w:rFonts w:ascii="Calibri" w:hAnsi="Calibri" w:cs="Calibri"/>
                <w:b/>
                <w:bCs/>
                <w:color w:val="FF00FF"/>
                <w:sz w:val="18"/>
                <w:szCs w:val="18"/>
              </w:rPr>
              <w:t>-</w:t>
            </w:r>
            <w:r>
              <w:rPr>
                <w:rFonts w:ascii="Calibri" w:hAnsi="Calibri" w:cs="Calibri" w:hint="eastAsia"/>
                <w:b/>
                <w:bCs/>
                <w:color w:val="FF00FF"/>
                <w:sz w:val="18"/>
                <w:szCs w:val="18"/>
              </w:rPr>
              <w:t xml:space="preserve"> Work on the TP on L2 U2N</w:t>
            </w:r>
            <w:r>
              <w:rPr>
                <w:rFonts w:ascii="Calibri" w:hAnsi="Calibri" w:cs="Calibri"/>
                <w:b/>
                <w:bCs/>
                <w:color w:val="FF00FF"/>
                <w:sz w:val="18"/>
                <w:szCs w:val="18"/>
              </w:rPr>
              <w:t xml:space="preserve"> </w:t>
            </w:r>
            <w:r>
              <w:rPr>
                <w:rFonts w:ascii="Calibri" w:hAnsi="Calibri" w:cs="Calibri" w:hint="eastAsia"/>
                <w:b/>
                <w:bCs/>
                <w:color w:val="FF00FF"/>
                <w:sz w:val="18"/>
                <w:szCs w:val="18"/>
              </w:rPr>
              <w:t>Relay for the BLCRs of TS 38.470.</w:t>
            </w:r>
          </w:p>
          <w:p w14:paraId="64704D53" w14:textId="77777777" w:rsidR="00FA2156" w:rsidRDefault="00257C2D">
            <w:pPr>
              <w:ind w:left="144" w:hanging="144"/>
              <w:rPr>
                <w:rFonts w:ascii="Calibri" w:hAnsi="Calibri" w:cs="Calibri"/>
                <w:color w:val="000000"/>
                <w:sz w:val="18"/>
                <w:szCs w:val="18"/>
              </w:rPr>
            </w:pPr>
            <w:r>
              <w:rPr>
                <w:rFonts w:ascii="Calibri" w:hAnsi="Calibri" w:cs="Calibri"/>
                <w:color w:val="000000"/>
                <w:sz w:val="18"/>
                <w:szCs w:val="18"/>
              </w:rPr>
              <w:t>(Samsung - moderator)</w:t>
            </w:r>
          </w:p>
          <w:p w14:paraId="43536409" w14:textId="77777777" w:rsidR="00FA2156" w:rsidRDefault="00257C2D" w:rsidP="00F733A5">
            <w:pPr>
              <w:widowControl w:val="0"/>
              <w:snapToGrid w:val="0"/>
              <w:spacing w:afterLines="50" w:after="120"/>
              <w:ind w:left="144" w:hanging="144"/>
              <w:rPr>
                <w:rFonts w:ascii="Calibri" w:hAnsi="Calibri" w:cs="Calibri"/>
                <w:color w:val="000000"/>
                <w:sz w:val="18"/>
                <w:szCs w:val="24"/>
              </w:rPr>
            </w:pPr>
            <w:r>
              <w:rPr>
                <w:rFonts w:ascii="Calibri" w:hAnsi="Calibri" w:cs="Calibri"/>
                <w:color w:val="000000"/>
                <w:sz w:val="18"/>
                <w:szCs w:val="18"/>
              </w:rPr>
              <w:t>Summary of offline disc</w:t>
            </w:r>
            <w:r>
              <w:rPr>
                <w:rFonts w:ascii="Calibri" w:hAnsi="Calibri" w:cs="Calibri"/>
                <w:color w:val="000000"/>
                <w:sz w:val="18"/>
                <w:szCs w:val="24"/>
              </w:rPr>
              <w:t xml:space="preserve"> </w:t>
            </w:r>
            <w:hyperlink r:id="rId12" w:history="1">
              <w:r>
                <w:rPr>
                  <w:rStyle w:val="affa"/>
                  <w:rFonts w:ascii="Calibri" w:eastAsia="MS Mincho" w:hAnsi="Calibri" w:cs="Calibri"/>
                  <w:sz w:val="18"/>
                  <w:szCs w:val="24"/>
                </w:rPr>
                <w:t>R3-222478</w:t>
              </w:r>
            </w:hyperlink>
          </w:p>
        </w:tc>
      </w:tr>
    </w:tbl>
    <w:p w14:paraId="13781617" w14:textId="77777777" w:rsidR="00FA2156" w:rsidRDefault="00FA2156" w:rsidP="00F733A5">
      <w:pPr>
        <w:snapToGrid w:val="0"/>
        <w:spacing w:afterLines="50" w:after="120"/>
        <w:rPr>
          <w:rFonts w:eastAsia="宋体"/>
          <w:lang w:eastAsia="zh-CN"/>
        </w:rPr>
      </w:pPr>
    </w:p>
    <w:p w14:paraId="00F42423" w14:textId="77777777" w:rsidR="00FA2156" w:rsidRDefault="00257C2D" w:rsidP="00F733A5">
      <w:pPr>
        <w:snapToGrid w:val="0"/>
        <w:spacing w:afterLines="50" w:after="120"/>
        <w:rPr>
          <w:rFonts w:eastAsia="宋体"/>
          <w:lang w:eastAsia="zh-CN"/>
        </w:rPr>
      </w:pPr>
      <w:r>
        <w:rPr>
          <w:rFonts w:eastAsia="宋体" w:hint="eastAsia"/>
          <w:lang w:eastAsia="zh-CN"/>
        </w:rPr>
        <w:t>T</w:t>
      </w:r>
      <w:r>
        <w:rPr>
          <w:rFonts w:eastAsia="宋体"/>
          <w:lang w:eastAsia="zh-CN"/>
        </w:rPr>
        <w:t>his e-mail discussion is divided into two phases:</w:t>
      </w:r>
    </w:p>
    <w:p w14:paraId="311AF389"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 View collection </w:t>
      </w:r>
    </w:p>
    <w:p w14:paraId="71FD97AC" w14:textId="77777777" w:rsidR="00FA2156" w:rsidRDefault="00257C2D" w:rsidP="00F733A5">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Wednesday, Feb. 23</w:t>
      </w:r>
      <w:r>
        <w:rPr>
          <w:rFonts w:eastAsia="宋体"/>
          <w:highlight w:val="yellow"/>
          <w:vertAlign w:val="superscript"/>
          <w:lang w:eastAsia="zh-CN"/>
        </w:rPr>
        <w:t>rd</w:t>
      </w:r>
      <w:r>
        <w:rPr>
          <w:rFonts w:eastAsia="宋体"/>
          <w:highlight w:val="yellow"/>
          <w:lang w:eastAsia="zh-CN"/>
        </w:rPr>
        <w:t>, 2022, 11:00 UTC</w:t>
      </w:r>
      <w:r>
        <w:rPr>
          <w:rFonts w:eastAsia="宋体"/>
          <w:lang w:eastAsia="zh-CN"/>
        </w:rPr>
        <w:t xml:space="preserve">. </w:t>
      </w:r>
    </w:p>
    <w:p w14:paraId="28B0A313" w14:textId="77777777" w:rsidR="00FA2156" w:rsidRDefault="00257C2D" w:rsidP="00F733A5">
      <w:pPr>
        <w:numPr>
          <w:ilvl w:val="0"/>
          <w:numId w:val="15"/>
        </w:numPr>
        <w:snapToGrid w:val="0"/>
        <w:spacing w:afterLines="50" w:after="120"/>
        <w:rPr>
          <w:rFonts w:eastAsia="宋体"/>
          <w:lang w:eastAsia="zh-CN"/>
        </w:rPr>
      </w:pPr>
      <w:r>
        <w:rPr>
          <w:rFonts w:eastAsia="宋体"/>
          <w:lang w:eastAsia="zh-CN"/>
        </w:rPr>
        <w:t xml:space="preserve">Phase II: </w:t>
      </w:r>
    </w:p>
    <w:p w14:paraId="1B6CDC42" w14:textId="77777777" w:rsidR="00FA2156" w:rsidRDefault="00257C2D" w:rsidP="00F733A5">
      <w:pPr>
        <w:snapToGrid w:val="0"/>
        <w:spacing w:afterLines="50" w:after="120"/>
        <w:rPr>
          <w:rFonts w:eastAsia="宋体"/>
          <w:lang w:eastAsia="zh-CN"/>
        </w:rPr>
      </w:pPr>
      <w:r>
        <w:rPr>
          <w:rFonts w:eastAsia="宋体"/>
          <w:lang w:eastAsia="zh-CN"/>
        </w:rPr>
        <w:t xml:space="preserve">Deadline: </w:t>
      </w:r>
      <w:r>
        <w:rPr>
          <w:rFonts w:eastAsia="宋体"/>
          <w:highlight w:val="yellow"/>
          <w:lang w:eastAsia="zh-CN"/>
        </w:rPr>
        <w:t>TBD</w:t>
      </w:r>
    </w:p>
    <w:p w14:paraId="3A4A86F9" w14:textId="542F3706" w:rsidR="00FA2156" w:rsidRDefault="00257C2D" w:rsidP="00F733A5">
      <w:pPr>
        <w:pStyle w:val="1"/>
        <w:snapToGrid w:val="0"/>
        <w:spacing w:before="0" w:afterLines="50" w:after="120"/>
        <w:rPr>
          <w:rFonts w:cs="Arial"/>
          <w:lang w:eastAsia="zh-CN"/>
        </w:rPr>
      </w:pPr>
      <w:r>
        <w:rPr>
          <w:rFonts w:cs="Arial" w:hint="eastAsia"/>
          <w:lang w:eastAsia="zh-CN"/>
        </w:rPr>
        <w:t>F</w:t>
      </w:r>
      <w:r>
        <w:rPr>
          <w:rFonts w:cs="Arial"/>
          <w:lang w:eastAsia="zh-CN"/>
        </w:rPr>
        <w:t>or the Chairman’s Notes</w:t>
      </w:r>
      <w:r w:rsidR="00517E0F">
        <w:rPr>
          <w:rFonts w:cs="Arial"/>
          <w:lang w:eastAsia="zh-CN"/>
        </w:rPr>
        <w:t xml:space="preserve"> (Phase I)</w:t>
      </w:r>
    </w:p>
    <w:p w14:paraId="5828E4BC" w14:textId="325ED3F9" w:rsidR="00FA2156" w:rsidRDefault="00FA2156" w:rsidP="00F733A5">
      <w:pPr>
        <w:snapToGrid w:val="0"/>
        <w:spacing w:afterLines="50" w:after="120"/>
        <w:rPr>
          <w:rFonts w:eastAsia="宋体"/>
          <w:lang w:val="en-US" w:eastAsia="zh-CN"/>
        </w:rPr>
      </w:pPr>
    </w:p>
    <w:p w14:paraId="7C5EA068" w14:textId="77777777" w:rsidR="00517E0F" w:rsidRPr="007D4933" w:rsidRDefault="00517E0F" w:rsidP="00517E0F">
      <w:pPr>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1: the Relay UE ID (gNB-DU UE F1AP ID) is included in INITIAL UL RRC MESSAGE TRANSFER message for remote UE considering the remote UE local ID uniqueness per relay UE.</w:t>
      </w:r>
    </w:p>
    <w:p w14:paraId="141E81E2" w14:textId="77777777" w:rsidR="00517E0F" w:rsidRPr="007D4933" w:rsidRDefault="00517E0F" w:rsidP="00517E0F">
      <w:pPr>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2: the remote UE’s local ID is not sent to gNB-DU before initial access of remote UE.</w:t>
      </w:r>
    </w:p>
    <w:p w14:paraId="7AF6B56B" w14:textId="78B3B37E" w:rsidR="00517E0F" w:rsidRPr="007D4933" w:rsidRDefault="00517E0F" w:rsidP="00F733A5">
      <w:pPr>
        <w:snapToGrid w:val="0"/>
        <w:spacing w:afterLines="50" w:after="120"/>
        <w:rPr>
          <w:rFonts w:ascii="Arial" w:eastAsia="宋体" w:hAnsi="Arial" w:cs="Arial"/>
          <w:color w:val="00B050"/>
          <w:sz w:val="18"/>
          <w:szCs w:val="18"/>
          <w:lang w:val="en-US" w:eastAsia="zh-CN"/>
        </w:rPr>
      </w:pPr>
      <w:r w:rsidRPr="007D4933">
        <w:rPr>
          <w:rFonts w:ascii="Arial" w:eastAsiaTheme="minorEastAsia" w:hAnsi="Arial" w:cs="Arial"/>
          <w:b/>
          <w:color w:val="00B050"/>
          <w:sz w:val="18"/>
          <w:szCs w:val="18"/>
          <w:lang w:val="en-US" w:eastAsia="zh-CN"/>
        </w:rPr>
        <w:lastRenderedPageBreak/>
        <w:t>Proposal 3: when configuring the PC5 RLC channel of relay UE, the gNB-CU provides the remote UE’s local ID.</w:t>
      </w:r>
    </w:p>
    <w:p w14:paraId="63688FAE" w14:textId="20F9D845" w:rsidR="00517E0F" w:rsidRPr="007D4933" w:rsidRDefault="00517E0F" w:rsidP="00517E0F">
      <w:pPr>
        <w:snapToGrid w:val="0"/>
        <w:spacing w:after="0" w:line="240" w:lineRule="atLeast"/>
        <w:rPr>
          <w:rFonts w:ascii="Arial" w:eastAsiaTheme="minorEastAsia" w:hAnsi="Arial" w:cs="Arial"/>
          <w:b/>
          <w:color w:val="00B050"/>
          <w:sz w:val="18"/>
          <w:szCs w:val="18"/>
          <w:lang w:eastAsia="zh-CN"/>
        </w:rPr>
      </w:pPr>
      <w:bookmarkStart w:id="1" w:name="_GoBack"/>
      <w:r w:rsidRPr="007D4933">
        <w:rPr>
          <w:rFonts w:ascii="Arial" w:eastAsiaTheme="minorEastAsia" w:hAnsi="Arial" w:cs="Arial"/>
          <w:b/>
          <w:color w:val="00B050"/>
          <w:sz w:val="18"/>
          <w:szCs w:val="18"/>
          <w:lang w:val="en-US" w:eastAsia="zh-CN"/>
        </w:rPr>
        <w:t>Proposal 4: WA: the remote UE F1AP signaling is used to update the remote UE local ID by providing the new ID only.</w:t>
      </w:r>
    </w:p>
    <w:p w14:paraId="659AD263" w14:textId="078AC264" w:rsidR="00517E0F" w:rsidRPr="00003511" w:rsidRDefault="00517E0F" w:rsidP="00F733A5">
      <w:pPr>
        <w:snapToGrid w:val="0"/>
        <w:spacing w:afterLines="50" w:after="120"/>
        <w:rPr>
          <w:rFonts w:ascii="Arial" w:eastAsia="宋体" w:hAnsi="Arial" w:cs="Arial"/>
          <w:color w:val="FF0000"/>
          <w:sz w:val="18"/>
          <w:szCs w:val="18"/>
          <w:lang w:eastAsia="zh-CN"/>
        </w:rPr>
      </w:pPr>
      <w:r w:rsidRPr="00003511">
        <w:rPr>
          <w:rFonts w:ascii="Arial" w:eastAsia="宋体" w:hAnsi="Arial" w:cs="Arial"/>
          <w:color w:val="FF0000"/>
          <w:sz w:val="18"/>
          <w:szCs w:val="18"/>
          <w:lang w:eastAsia="zh-CN"/>
        </w:rPr>
        <w:t>Online check: turn WA to agreement</w:t>
      </w:r>
    </w:p>
    <w:bookmarkEnd w:id="1"/>
    <w:p w14:paraId="71502B73" w14:textId="3835290A" w:rsidR="00517E0F" w:rsidRPr="007D4933" w:rsidRDefault="00517E0F" w:rsidP="00F733A5">
      <w:pPr>
        <w:snapToGrid w:val="0"/>
        <w:spacing w:afterLines="50" w:after="120"/>
        <w:rPr>
          <w:rFonts w:ascii="Arial" w:eastAsia="宋体" w:hAnsi="Arial" w:cs="Arial"/>
          <w:color w:val="00B050"/>
          <w:sz w:val="18"/>
          <w:szCs w:val="18"/>
          <w:lang w:val="en-US" w:eastAsia="zh-CN"/>
        </w:rPr>
      </w:pPr>
      <w:r w:rsidRPr="007D4933">
        <w:rPr>
          <w:rFonts w:ascii="Arial" w:eastAsiaTheme="minorEastAsia" w:hAnsi="Arial" w:cs="Arial"/>
          <w:b/>
          <w:color w:val="00B050"/>
          <w:sz w:val="18"/>
          <w:szCs w:val="18"/>
          <w:lang w:val="en-US" w:eastAsia="zh-CN"/>
        </w:rPr>
        <w:t>Proposal 5: the INITIAL UL RRC MESSAGE TRANSFER message is enhanced to include the container of SL-PHY-MAC-RLC-Config for at least the PC5 RLC Channel configurations for remote UE’s SRB1. (</w:t>
      </w:r>
      <w:r w:rsidRPr="00003511">
        <w:rPr>
          <w:rFonts w:ascii="Arial" w:eastAsiaTheme="minorEastAsia" w:hAnsi="Arial" w:cs="Arial"/>
          <w:b/>
          <w:color w:val="000000" w:themeColor="text1"/>
          <w:sz w:val="18"/>
          <w:szCs w:val="18"/>
          <w:lang w:val="en-US" w:eastAsia="zh-CN"/>
        </w:rPr>
        <w:t>revert the previous agreement “the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w:t>
      </w:r>
      <w:r w:rsidRPr="007D4933">
        <w:rPr>
          <w:rFonts w:ascii="Arial" w:eastAsiaTheme="minorEastAsia" w:hAnsi="Arial" w:cs="Arial"/>
          <w:b/>
          <w:color w:val="00B050"/>
          <w:sz w:val="18"/>
          <w:szCs w:val="18"/>
          <w:lang w:val="en-US" w:eastAsia="zh-CN"/>
        </w:rPr>
        <w:t xml:space="preserve">), and the presence of such IE can be used to indicate the admission result of remote UE. </w:t>
      </w:r>
    </w:p>
    <w:p w14:paraId="67549E87" w14:textId="77777777" w:rsidR="00517E0F" w:rsidRPr="007D4933" w:rsidRDefault="00517E0F" w:rsidP="00517E0F">
      <w:pPr>
        <w:snapToGrid w:val="0"/>
        <w:spacing w:afterLines="50" w:after="12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6: the Uu RLC Channel to be Setup List for remote UE’s SRB0/SRB1 can be included in UE CONTEXT MODIFICATION REQUEST message of relay UE before remote UE’s initial access.</w:t>
      </w:r>
    </w:p>
    <w:p w14:paraId="60ECA076" w14:textId="77777777" w:rsidR="00517E0F" w:rsidRDefault="00517E0F" w:rsidP="00AA4119">
      <w:pPr>
        <w:snapToGrid w:val="0"/>
        <w:spacing w:after="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 xml:space="preserve">Proposal 7: the UE CONTEXT SETUP REQUEST message of relay UE can be used to request the setup of Uu RLC channel(s) for SRB0/SRB1, respectively. Such Uu RLC channel can be a default one shared by remote UEs. </w:t>
      </w:r>
    </w:p>
    <w:p w14:paraId="3C6B9944" w14:textId="06E39787" w:rsidR="00AA4119" w:rsidRDefault="00AA4119" w:rsidP="00AA4119">
      <w:pPr>
        <w:snapToGrid w:val="0"/>
        <w:spacing w:after="0"/>
        <w:rPr>
          <w:rFonts w:ascii="Arial" w:eastAsiaTheme="minorEastAsia" w:hAnsi="Arial" w:cs="Arial"/>
          <w:color w:val="FF0000"/>
          <w:sz w:val="18"/>
          <w:szCs w:val="18"/>
          <w:lang w:val="en-US" w:eastAsia="zh-CN"/>
        </w:rPr>
      </w:pPr>
      <w:r w:rsidRPr="00003511">
        <w:rPr>
          <w:rFonts w:ascii="Arial" w:eastAsiaTheme="minorEastAsia" w:hAnsi="Arial" w:cs="Arial"/>
          <w:color w:val="FF0000"/>
          <w:sz w:val="18"/>
          <w:szCs w:val="18"/>
          <w:lang w:val="en-US" w:eastAsia="zh-CN"/>
        </w:rPr>
        <w:t>Online check</w:t>
      </w:r>
    </w:p>
    <w:p w14:paraId="5FFFA5A5" w14:textId="77777777" w:rsidR="00AA4119" w:rsidRPr="007D4933" w:rsidRDefault="00AA4119" w:rsidP="00AA4119">
      <w:pPr>
        <w:snapToGrid w:val="0"/>
        <w:spacing w:after="0"/>
        <w:rPr>
          <w:rFonts w:ascii="Arial" w:eastAsiaTheme="minorEastAsia" w:hAnsi="Arial" w:cs="Arial"/>
          <w:b/>
          <w:color w:val="00B050"/>
          <w:sz w:val="18"/>
          <w:szCs w:val="18"/>
          <w:lang w:val="en-US" w:eastAsia="zh-CN"/>
        </w:rPr>
      </w:pPr>
    </w:p>
    <w:p w14:paraId="007FF244" w14:textId="6E758557" w:rsidR="00517E0F" w:rsidRPr="007D4933" w:rsidRDefault="00517E0F" w:rsidP="00517E0F">
      <w:pPr>
        <w:snapToGrid w:val="0"/>
        <w:spacing w:afterLines="50" w:after="12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 xml:space="preserve">Proposal 8: it is up to gNB-CU implementation to configure the Uu RLC channel for remote UE’s SRB0/SRB1 as a shared one or UE-specific one. There is no RAN3 impact foreseen.     </w:t>
      </w:r>
    </w:p>
    <w:p w14:paraId="4363916D" w14:textId="77777777" w:rsidR="00517E0F" w:rsidRPr="007D4933" w:rsidRDefault="00517E0F" w:rsidP="0030286D">
      <w:pPr>
        <w:snapToGrid w:val="0"/>
        <w:spacing w:after="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 xml:space="preserve">Proposal 9: to support direct-to-indirect path switch, the gNB-CU should provide path switch configurations to gNB-DU by including target relay UE ID, remote UE local ID, and txxx (as working assumption). </w:t>
      </w:r>
    </w:p>
    <w:p w14:paraId="5DCEDB9C" w14:textId="77777777" w:rsidR="00517E0F" w:rsidRPr="00003511" w:rsidRDefault="00517E0F" w:rsidP="0030286D">
      <w:pPr>
        <w:snapToGrid w:val="0"/>
        <w:spacing w:afterLines="50" w:after="120"/>
        <w:rPr>
          <w:rFonts w:ascii="Arial" w:eastAsiaTheme="minorEastAsia" w:hAnsi="Arial" w:cs="Arial"/>
          <w:b/>
          <w:color w:val="FF0000"/>
          <w:sz w:val="18"/>
          <w:szCs w:val="18"/>
          <w:lang w:val="en-US" w:eastAsia="zh-CN"/>
        </w:rPr>
      </w:pPr>
      <w:r w:rsidRPr="00003511">
        <w:rPr>
          <w:rFonts w:ascii="Arial" w:eastAsiaTheme="minorEastAsia" w:hAnsi="Arial" w:cs="Arial"/>
          <w:color w:val="FF0000"/>
          <w:sz w:val="18"/>
          <w:szCs w:val="18"/>
          <w:lang w:val="en-US" w:eastAsia="zh-CN"/>
        </w:rPr>
        <w:t>Online check: including txxx, and use UE CONTEXT SETUP/MODIFICATION REQUEST message</w:t>
      </w:r>
    </w:p>
    <w:p w14:paraId="34E35792" w14:textId="77777777" w:rsidR="0030286D" w:rsidRPr="007D4933" w:rsidRDefault="0030286D" w:rsidP="0030286D">
      <w:pPr>
        <w:snapToGrid w:val="0"/>
        <w:spacing w:afterLines="50" w:after="120"/>
        <w:rPr>
          <w:rFonts w:ascii="Arial" w:eastAsiaTheme="minorEastAsia" w:hAnsi="Arial" w:cs="Arial"/>
          <w:b/>
          <w:color w:val="00B050"/>
          <w:sz w:val="18"/>
          <w:szCs w:val="18"/>
          <w:lang w:val="en-US" w:eastAsia="zh-CN"/>
        </w:rPr>
      </w:pPr>
      <w:r w:rsidRPr="007D4933">
        <w:rPr>
          <w:rFonts w:ascii="Arial" w:eastAsiaTheme="minorEastAsia" w:hAnsi="Arial" w:cs="Arial"/>
          <w:b/>
          <w:color w:val="00B050"/>
          <w:sz w:val="18"/>
          <w:szCs w:val="18"/>
          <w:lang w:val="en-US" w:eastAsia="zh-CN"/>
        </w:rPr>
        <w:t>Proposal 10: the bearer mapping via UE associated F1AP of relay UE is not needed, e.g., remove RB mapping IE in stage-3 TP.</w:t>
      </w:r>
    </w:p>
    <w:p w14:paraId="31757228" w14:textId="77777777" w:rsidR="007D4933" w:rsidRDefault="007D4933" w:rsidP="00F733A5">
      <w:pPr>
        <w:snapToGrid w:val="0"/>
        <w:spacing w:afterLines="50" w:after="120"/>
        <w:rPr>
          <w:rFonts w:ascii="Arial" w:eastAsiaTheme="minorEastAsia" w:hAnsi="Arial"/>
          <w:color w:val="0000FF"/>
          <w:sz w:val="18"/>
          <w:szCs w:val="22"/>
          <w:lang w:val="en-US" w:eastAsia="zh-CN"/>
        </w:rPr>
      </w:pPr>
    </w:p>
    <w:p w14:paraId="2B9FD2AA" w14:textId="039D7B26" w:rsidR="00517E0F" w:rsidRPr="007D4933" w:rsidRDefault="0030286D" w:rsidP="00F733A5">
      <w:pPr>
        <w:snapToGrid w:val="0"/>
        <w:spacing w:afterLines="50" w:after="120"/>
        <w:rPr>
          <w:rFonts w:ascii="Arial" w:eastAsiaTheme="minorEastAsia" w:hAnsi="Arial"/>
          <w:color w:val="0000FF"/>
          <w:sz w:val="18"/>
          <w:szCs w:val="22"/>
          <w:lang w:val="en-US" w:eastAsia="zh-CN"/>
        </w:rPr>
      </w:pPr>
      <w:r w:rsidRPr="007D4933">
        <w:rPr>
          <w:rFonts w:ascii="Arial" w:eastAsiaTheme="minorEastAsia" w:hAnsi="Arial" w:hint="eastAsia"/>
          <w:color w:val="0000FF"/>
          <w:sz w:val="18"/>
          <w:szCs w:val="22"/>
          <w:lang w:val="en-US" w:eastAsia="zh-CN"/>
        </w:rPr>
        <w:t>2</w:t>
      </w:r>
      <w:r w:rsidRPr="007D4933">
        <w:rPr>
          <w:rFonts w:ascii="Arial" w:eastAsiaTheme="minorEastAsia" w:hAnsi="Arial"/>
          <w:color w:val="0000FF"/>
          <w:sz w:val="18"/>
          <w:szCs w:val="22"/>
          <w:lang w:val="en-US" w:eastAsia="zh-CN"/>
        </w:rPr>
        <w:t>nd round:</w:t>
      </w:r>
    </w:p>
    <w:p w14:paraId="77E85C23" w14:textId="39544333" w:rsidR="0030286D" w:rsidRPr="0030286D" w:rsidRDefault="0030286D" w:rsidP="0030286D">
      <w:pPr>
        <w:pStyle w:val="affe"/>
        <w:numPr>
          <w:ilvl w:val="0"/>
          <w:numId w:val="32"/>
        </w:numPr>
        <w:ind w:firstLineChars="0"/>
        <w:rPr>
          <w:rFonts w:ascii="Arial" w:eastAsiaTheme="minorEastAsia" w:hAnsi="Arial"/>
          <w:color w:val="0000FF"/>
          <w:sz w:val="18"/>
          <w:lang w:val="en-US" w:eastAsia="zh-CN"/>
        </w:rPr>
      </w:pPr>
      <w:r w:rsidRPr="0030286D">
        <w:rPr>
          <w:rFonts w:ascii="Arial" w:eastAsiaTheme="minorEastAsia" w:hAnsi="Arial"/>
          <w:color w:val="0000FF"/>
          <w:sz w:val="18"/>
          <w:lang w:val="en-US" w:eastAsia="zh-CN"/>
        </w:rPr>
        <w:t>Take Table I as the starting point and consider comments on FI-2/3/7 for stage-2/3 TP FFS clean-up</w:t>
      </w:r>
    </w:p>
    <w:p w14:paraId="2823A4A0" w14:textId="67B5E4C7" w:rsidR="0030286D" w:rsidRDefault="0030286D" w:rsidP="0030286D">
      <w:pPr>
        <w:pStyle w:val="affe"/>
        <w:numPr>
          <w:ilvl w:val="0"/>
          <w:numId w:val="32"/>
        </w:numPr>
        <w:ind w:firstLineChars="0"/>
        <w:rPr>
          <w:rFonts w:ascii="Arial" w:eastAsiaTheme="minorEastAsia" w:hAnsi="Arial"/>
          <w:color w:val="0000FF"/>
          <w:sz w:val="18"/>
          <w:lang w:val="en-US" w:eastAsia="zh-CN"/>
        </w:rPr>
      </w:pPr>
      <w:r w:rsidRPr="0030286D">
        <w:rPr>
          <w:rFonts w:ascii="Arial" w:eastAsiaTheme="minorEastAsia" w:hAnsi="Arial" w:hint="eastAsia"/>
          <w:color w:val="0000FF"/>
          <w:sz w:val="18"/>
          <w:lang w:val="en-US" w:eastAsia="zh-CN"/>
        </w:rPr>
        <w:t>D</w:t>
      </w:r>
      <w:r w:rsidRPr="0030286D">
        <w:rPr>
          <w:rFonts w:ascii="Arial" w:eastAsiaTheme="minorEastAsia" w:hAnsi="Arial"/>
          <w:color w:val="0000FF"/>
          <w:sz w:val="18"/>
          <w:lang w:val="en-US" w:eastAsia="zh-CN"/>
        </w:rPr>
        <w:t>iscuss maximum number of Uu RLC CHs.</w:t>
      </w:r>
    </w:p>
    <w:p w14:paraId="69BDF208" w14:textId="5585474C" w:rsidR="0030286D" w:rsidRDefault="0030286D" w:rsidP="0030286D">
      <w:pPr>
        <w:pStyle w:val="affe"/>
        <w:numPr>
          <w:ilvl w:val="0"/>
          <w:numId w:val="32"/>
        </w:numPr>
        <w:ind w:firstLineChars="0"/>
        <w:rPr>
          <w:rFonts w:ascii="Arial" w:eastAsiaTheme="minorEastAsia" w:hAnsi="Arial"/>
          <w:color w:val="0000FF"/>
          <w:sz w:val="18"/>
          <w:lang w:val="en-US" w:eastAsia="zh-CN"/>
        </w:rPr>
      </w:pPr>
      <w:r w:rsidRPr="004B222B">
        <w:rPr>
          <w:rFonts w:ascii="Arial" w:eastAsiaTheme="minorEastAsia" w:hAnsi="Arial"/>
          <w:color w:val="0000FF"/>
          <w:sz w:val="18"/>
          <w:lang w:val="en-US" w:eastAsia="zh-CN"/>
        </w:rPr>
        <w:t xml:space="preserve">Take </w:t>
      </w:r>
      <w:r>
        <w:rPr>
          <w:rFonts w:ascii="Arial" w:eastAsiaTheme="minorEastAsia" w:hAnsi="Arial"/>
          <w:color w:val="0000FF"/>
          <w:sz w:val="18"/>
          <w:lang w:val="en-US" w:eastAsia="zh-CN"/>
        </w:rPr>
        <w:t>five aspects under Q8 as starting point and not include stage-2 TP for indirect-to-direct path switch.</w:t>
      </w:r>
    </w:p>
    <w:p w14:paraId="750D1D47" w14:textId="69B6FE53" w:rsidR="0030286D" w:rsidRDefault="0030286D" w:rsidP="0030286D">
      <w:pPr>
        <w:pStyle w:val="affe"/>
        <w:numPr>
          <w:ilvl w:val="0"/>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Work split:</w:t>
      </w:r>
    </w:p>
    <w:p w14:paraId="2C47A8B8" w14:textId="35CA4D71" w:rsidR="0030286D" w:rsidRDefault="0030286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 xml:space="preserve">Nokia: BL CR for </w:t>
      </w:r>
      <w:r>
        <w:rPr>
          <w:rFonts w:ascii="Arial" w:eastAsiaTheme="minorEastAsia" w:hAnsi="Arial" w:hint="eastAsia"/>
          <w:color w:val="0000FF"/>
          <w:sz w:val="18"/>
          <w:lang w:val="en-US" w:eastAsia="zh-CN"/>
        </w:rPr>
        <w:t>TS</w:t>
      </w:r>
      <w:r>
        <w:rPr>
          <w:rFonts w:ascii="Arial" w:eastAsiaTheme="minorEastAsia" w:hAnsi="Arial"/>
          <w:color w:val="0000FF"/>
          <w:sz w:val="18"/>
          <w:lang w:val="en-US" w:eastAsia="zh-CN"/>
        </w:rPr>
        <w:t xml:space="preserve">38.470, take </w:t>
      </w:r>
      <w:hyperlink r:id="rId13" w:history="1">
        <w:r w:rsidRPr="007D4933">
          <w:rPr>
            <w:rFonts w:ascii="Arial" w:eastAsiaTheme="minorEastAsia" w:hAnsi="Arial"/>
            <w:color w:val="0000FF"/>
            <w:sz w:val="18"/>
            <w:lang w:val="en-US" w:eastAsia="zh-CN"/>
          </w:rPr>
          <w:t>R3-221837</w:t>
        </w:r>
      </w:hyperlink>
      <w:r w:rsidRPr="007D4933">
        <w:rPr>
          <w:rFonts w:ascii="Arial" w:eastAsiaTheme="minorEastAsia" w:hAnsi="Arial"/>
          <w:color w:val="0000FF"/>
          <w:sz w:val="18"/>
          <w:lang w:val="en-US" w:eastAsia="zh-CN"/>
        </w:rPr>
        <w:t>/</w:t>
      </w:r>
      <w:hyperlink r:id="rId14" w:history="1">
        <w:r w:rsidRPr="007D4933">
          <w:rPr>
            <w:rFonts w:ascii="Arial" w:eastAsiaTheme="minorEastAsia" w:hAnsi="Arial"/>
            <w:color w:val="0000FF"/>
            <w:sz w:val="18"/>
            <w:lang w:val="en-US" w:eastAsia="zh-CN"/>
          </w:rPr>
          <w:t>R3-221858</w:t>
        </w:r>
      </w:hyperlink>
      <w:r w:rsidRPr="007D4933">
        <w:rPr>
          <w:rFonts w:ascii="Arial" w:eastAsiaTheme="minorEastAsia" w:hAnsi="Arial"/>
          <w:color w:val="0000FF"/>
          <w:sz w:val="18"/>
          <w:lang w:val="en-US" w:eastAsia="zh-CN"/>
        </w:rPr>
        <w:t>/</w:t>
      </w:r>
      <w:hyperlink r:id="rId15" w:history="1">
        <w:r w:rsidRPr="007D4933">
          <w:rPr>
            <w:rFonts w:ascii="Arial" w:eastAsiaTheme="minorEastAsia" w:hAnsi="Arial"/>
            <w:color w:val="0000FF"/>
            <w:sz w:val="18"/>
            <w:lang w:val="en-US" w:eastAsia="zh-CN"/>
          </w:rPr>
          <w:t>R3-221903</w:t>
        </w:r>
      </w:hyperlink>
      <w:r>
        <w:rPr>
          <w:rFonts w:ascii="Arial" w:eastAsiaTheme="minorEastAsia" w:hAnsi="Arial"/>
          <w:color w:val="0000FF"/>
          <w:sz w:val="18"/>
          <w:lang w:val="en-US" w:eastAsia="zh-CN"/>
        </w:rPr>
        <w:t xml:space="preserve"> into account</w:t>
      </w:r>
    </w:p>
    <w:p w14:paraId="2D09BC32" w14:textId="47919F2A" w:rsidR="0030286D" w:rsidRPr="0030286D" w:rsidRDefault="0030286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hint="eastAsia"/>
          <w:color w:val="0000FF"/>
          <w:sz w:val="18"/>
          <w:lang w:val="en-US" w:eastAsia="zh-CN"/>
        </w:rPr>
        <w:t>C</w:t>
      </w:r>
      <w:r>
        <w:rPr>
          <w:rFonts w:ascii="Arial" w:eastAsiaTheme="minorEastAsia" w:hAnsi="Arial"/>
          <w:color w:val="0000FF"/>
          <w:sz w:val="18"/>
          <w:lang w:val="en-US" w:eastAsia="zh-CN"/>
        </w:rPr>
        <w:t xml:space="preserve">ATT: TP to TS38.413 for the clarification on cause of RAN initiated release, taking </w:t>
      </w:r>
      <w:hyperlink r:id="rId16" w:history="1">
        <w:r w:rsidRPr="007D4933">
          <w:rPr>
            <w:rFonts w:ascii="Arial" w:eastAsiaTheme="minorEastAsia" w:hAnsi="Arial"/>
            <w:color w:val="0000FF"/>
            <w:sz w:val="18"/>
            <w:lang w:val="en-US" w:eastAsia="zh-CN"/>
          </w:rPr>
          <w:t>R3-221912</w:t>
        </w:r>
      </w:hyperlink>
      <w:r w:rsidRPr="007D4933">
        <w:rPr>
          <w:rFonts w:ascii="Arial" w:eastAsiaTheme="minorEastAsia" w:hAnsi="Arial"/>
          <w:color w:val="0000FF"/>
          <w:sz w:val="18"/>
          <w:lang w:val="en-US" w:eastAsia="zh-CN"/>
        </w:rPr>
        <w:t xml:space="preserve"> as baseline </w:t>
      </w:r>
    </w:p>
    <w:p w14:paraId="3893E3D4" w14:textId="59263F1B" w:rsidR="0030286D" w:rsidRDefault="00F4520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Samsung</w:t>
      </w:r>
      <w:r w:rsidR="0030286D">
        <w:rPr>
          <w:rFonts w:ascii="Arial" w:eastAsiaTheme="minorEastAsia" w:hAnsi="Arial"/>
          <w:color w:val="0000FF"/>
          <w:sz w:val="18"/>
          <w:lang w:val="en-US" w:eastAsia="zh-CN"/>
        </w:rPr>
        <w:t>: TP to TS38.401 by including path switch related procedures (e.g., direct-to-indirect path switch, and intra-gNB-Du mobility update)</w:t>
      </w:r>
    </w:p>
    <w:p w14:paraId="7F6FB8C5" w14:textId="0372797A" w:rsidR="0030286D" w:rsidRDefault="00F4520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hint="eastAsia"/>
          <w:color w:val="0000FF"/>
          <w:sz w:val="18"/>
          <w:lang w:val="en-US" w:eastAsia="zh-CN"/>
        </w:rPr>
        <w:t>ZTE</w:t>
      </w:r>
      <w:r w:rsidR="0030286D">
        <w:rPr>
          <w:rFonts w:ascii="Arial" w:eastAsiaTheme="minorEastAsia" w:hAnsi="Arial"/>
          <w:color w:val="0000FF"/>
          <w:sz w:val="18"/>
          <w:lang w:val="en-US" w:eastAsia="zh-CN"/>
        </w:rPr>
        <w:t>: TP to TS38.401 for agreement reflection (except path switch part)</w:t>
      </w:r>
      <w:r w:rsidR="007D4933">
        <w:rPr>
          <w:rFonts w:ascii="Arial" w:eastAsiaTheme="minorEastAsia" w:hAnsi="Arial"/>
          <w:color w:val="0000FF"/>
          <w:sz w:val="18"/>
          <w:lang w:val="en-US" w:eastAsia="zh-CN"/>
        </w:rPr>
        <w:t xml:space="preserve">, </w:t>
      </w:r>
      <w:r w:rsidR="0030286D">
        <w:rPr>
          <w:rFonts w:ascii="Arial" w:eastAsiaTheme="minorEastAsia" w:hAnsi="Arial"/>
          <w:color w:val="0000FF"/>
          <w:sz w:val="18"/>
          <w:lang w:val="en-US" w:eastAsia="zh-CN"/>
        </w:rPr>
        <w:t>FFS clean up in R3-221585</w:t>
      </w:r>
      <w:r w:rsidR="007D4933">
        <w:rPr>
          <w:rFonts w:ascii="Arial" w:eastAsiaTheme="minorEastAsia" w:hAnsi="Arial"/>
          <w:color w:val="0000FF"/>
          <w:sz w:val="18"/>
          <w:lang w:val="en-US" w:eastAsia="zh-CN"/>
        </w:rPr>
        <w:t>, and inclusion of bearer mapping configuration in relevant steps</w:t>
      </w:r>
    </w:p>
    <w:p w14:paraId="060DDBA2" w14:textId="046FEC4E" w:rsidR="0030286D" w:rsidRPr="0030286D" w:rsidRDefault="0030286D" w:rsidP="0030286D">
      <w:pPr>
        <w:pStyle w:val="affe"/>
        <w:numPr>
          <w:ilvl w:val="1"/>
          <w:numId w:val="32"/>
        </w:numPr>
        <w:ind w:firstLineChars="0"/>
        <w:rPr>
          <w:rFonts w:ascii="Arial" w:eastAsiaTheme="minorEastAsia" w:hAnsi="Arial"/>
          <w:color w:val="0000FF"/>
          <w:sz w:val="18"/>
          <w:lang w:val="en-US" w:eastAsia="zh-CN"/>
        </w:rPr>
      </w:pPr>
      <w:r>
        <w:rPr>
          <w:rFonts w:ascii="Arial" w:eastAsiaTheme="minorEastAsia" w:hAnsi="Arial"/>
          <w:color w:val="0000FF"/>
          <w:sz w:val="18"/>
          <w:lang w:val="en-US" w:eastAsia="zh-CN"/>
        </w:rPr>
        <w:t xml:space="preserve">Huawei: TP to TS38.473 for agreement reflection, FFS clean-up in R3-221584, and TP for PDB clarification in </w:t>
      </w:r>
      <w:hyperlink r:id="rId17" w:history="1">
        <w:r w:rsidR="007D4933" w:rsidRPr="007D4933">
          <w:rPr>
            <w:rFonts w:ascii="Arial" w:eastAsiaTheme="minorEastAsia" w:hAnsi="Arial"/>
            <w:color w:val="0000FF"/>
            <w:sz w:val="18"/>
            <w:lang w:val="en-US" w:eastAsia="zh-CN"/>
          </w:rPr>
          <w:t>R3-221916</w:t>
        </w:r>
      </w:hyperlink>
    </w:p>
    <w:p w14:paraId="4B8A127B" w14:textId="77777777" w:rsidR="0030286D" w:rsidRPr="0030286D" w:rsidRDefault="0030286D" w:rsidP="00F733A5">
      <w:pPr>
        <w:snapToGrid w:val="0"/>
        <w:spacing w:afterLines="50" w:after="120"/>
        <w:rPr>
          <w:rFonts w:eastAsia="宋体"/>
          <w:lang w:val="en-US" w:eastAsia="zh-CN"/>
        </w:rPr>
      </w:pPr>
    </w:p>
    <w:p w14:paraId="7F861E5E" w14:textId="77777777" w:rsidR="00517E0F" w:rsidRDefault="00517E0F" w:rsidP="00F733A5">
      <w:pPr>
        <w:snapToGrid w:val="0"/>
        <w:spacing w:afterLines="50" w:after="120"/>
        <w:rPr>
          <w:rFonts w:eastAsia="宋体"/>
          <w:lang w:val="en-US" w:eastAsia="zh-CN"/>
        </w:rPr>
      </w:pPr>
    </w:p>
    <w:p w14:paraId="33DBD7D0" w14:textId="77777777" w:rsidR="00FA2156" w:rsidRDefault="00257C2D" w:rsidP="00F733A5">
      <w:pPr>
        <w:pStyle w:val="1"/>
        <w:snapToGrid w:val="0"/>
        <w:spacing w:before="0" w:afterLines="50" w:after="120"/>
        <w:rPr>
          <w:rFonts w:cs="Arial"/>
        </w:rPr>
      </w:pPr>
      <w:r>
        <w:rPr>
          <w:rFonts w:cs="Arial" w:hint="eastAsia"/>
        </w:rPr>
        <w:t>Discussions</w:t>
      </w:r>
    </w:p>
    <w:p w14:paraId="13F32666" w14:textId="77777777" w:rsidR="00FA2156" w:rsidRDefault="00257C2D">
      <w:pPr>
        <w:rPr>
          <w:b/>
          <w:color w:val="0000FF"/>
          <w:sz w:val="28"/>
          <w:szCs w:val="28"/>
          <w:u w:val="single"/>
        </w:rPr>
      </w:pPr>
      <w:r>
        <w:rPr>
          <w:rFonts w:eastAsiaTheme="minorEastAsia"/>
          <w:sz w:val="28"/>
          <w:szCs w:val="28"/>
          <w:u w:val="single"/>
          <w:lang w:val="en-US" w:eastAsia="zh-CN"/>
        </w:rPr>
        <w:t xml:space="preserve">Issue 1: </w:t>
      </w:r>
      <w:r>
        <w:rPr>
          <w:b/>
          <w:color w:val="0000FF"/>
          <w:sz w:val="28"/>
          <w:szCs w:val="28"/>
          <w:u w:val="single"/>
        </w:rPr>
        <w:t>Inclusion of Relay UE ID in INITIAL UL RRC MESSAGE?</w:t>
      </w:r>
    </w:p>
    <w:p w14:paraId="7214D6BE" w14:textId="77777777" w:rsidR="00FA2156" w:rsidRDefault="00257C2D">
      <w:pPr>
        <w:rPr>
          <w:rFonts w:eastAsiaTheme="minorEastAsia"/>
          <w:b/>
          <w:color w:val="000000" w:themeColor="text1"/>
          <w:sz w:val="18"/>
          <w:szCs w:val="18"/>
          <w:lang w:eastAsia="zh-CN"/>
        </w:rPr>
      </w:pPr>
      <w:r>
        <w:rPr>
          <w:rFonts w:eastAsiaTheme="minorEastAsia"/>
          <w:b/>
          <w:color w:val="000000" w:themeColor="text1"/>
          <w:sz w:val="18"/>
          <w:szCs w:val="18"/>
          <w:lang w:eastAsia="zh-CN"/>
        </w:rPr>
        <w:t>Related FFS (stage-3):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103"/>
      </w:tblGrid>
      <w:tr w:rsidR="00FA2156" w14:paraId="1C79EAC5" w14:textId="77777777">
        <w:tc>
          <w:tcPr>
            <w:tcW w:w="3823" w:type="dxa"/>
            <w:shd w:val="clear" w:color="auto" w:fill="auto"/>
          </w:tcPr>
          <w:p w14:paraId="247F2000" w14:textId="77777777" w:rsidR="00FA2156" w:rsidRDefault="00257C2D">
            <w:pPr>
              <w:rPr>
                <w:rFonts w:ascii="Arial" w:eastAsia="Batang" w:hAnsi="Arial"/>
                <w:bCs/>
                <w:i/>
                <w:sz w:val="18"/>
                <w:lang w:eastAsia="ko-KR"/>
              </w:rPr>
            </w:pPr>
            <w:r>
              <w:rPr>
                <w:rFonts w:ascii="Arial" w:eastAsia="Batang" w:hAnsi="Arial"/>
                <w:bCs/>
                <w:i/>
                <w:sz w:val="18"/>
                <w:highlight w:val="yellow"/>
                <w:lang w:eastAsia="ko-KR"/>
              </w:rPr>
              <w:lastRenderedPageBreak/>
              <w:t>gNB-DU UE F1AP ID of Relay UE</w:t>
            </w:r>
          </w:p>
          <w:p w14:paraId="3BFB65E9" w14:textId="77777777" w:rsidR="00FA2156" w:rsidRDefault="00257C2D">
            <w:pPr>
              <w:rPr>
                <w:rFonts w:ascii="Arial" w:hAnsi="Arial"/>
                <w:i/>
                <w:sz w:val="18"/>
                <w:highlight w:val="yellow"/>
                <w:lang w:val="en-US" w:eastAsia="zh-CN"/>
              </w:rPr>
            </w:pPr>
            <w:r>
              <w:rPr>
                <w:rFonts w:ascii="Arial" w:eastAsia="Batang" w:hAnsi="Arial"/>
                <w:bCs/>
                <w:sz w:val="18"/>
                <w:lang w:eastAsia="ko-KR"/>
              </w:rPr>
              <w:t>(Init. UL RRC Msg. Transfer)</w:t>
            </w:r>
          </w:p>
        </w:tc>
        <w:tc>
          <w:tcPr>
            <w:tcW w:w="5103" w:type="dxa"/>
            <w:shd w:val="clear" w:color="auto" w:fill="auto"/>
          </w:tcPr>
          <w:p w14:paraId="3681612E" w14:textId="77777777" w:rsidR="00FA2156" w:rsidRDefault="00257C2D">
            <w:pPr>
              <w:keepNext/>
              <w:keepLines/>
              <w:rPr>
                <w:rFonts w:ascii="Arial" w:hAnsi="Arial"/>
                <w:sz w:val="18"/>
                <w:lang w:val="en-US" w:eastAsia="ko-KR"/>
              </w:rPr>
            </w:pPr>
            <w:r>
              <w:rPr>
                <w:rFonts w:ascii="Arial" w:hAnsi="Arial"/>
                <w:sz w:val="18"/>
                <w:highlight w:val="yellow"/>
                <w:lang w:eastAsia="ko-KR"/>
              </w:rPr>
              <w:t>FFS</w:t>
            </w:r>
            <w:r>
              <w:rPr>
                <w:rFonts w:ascii="Arial" w:hAnsi="Arial"/>
                <w:sz w:val="18"/>
                <w:lang w:eastAsia="ko-KR"/>
              </w:rPr>
              <w:t xml:space="preserve"> whether it is included</w:t>
            </w:r>
          </w:p>
        </w:tc>
      </w:tr>
    </w:tbl>
    <w:p w14:paraId="0C303EDE" w14:textId="77777777" w:rsidR="00FA2156" w:rsidRDefault="00FA2156">
      <w:pPr>
        <w:rPr>
          <w:rFonts w:ascii="Calibri" w:hAnsi="Calibri" w:cs="Calibri"/>
          <w:b/>
          <w:color w:val="0000FF"/>
          <w:sz w:val="18"/>
          <w:szCs w:val="18"/>
          <w:u w:val="single"/>
        </w:rPr>
      </w:pPr>
    </w:p>
    <w:p w14:paraId="31E88013" w14:textId="77777777" w:rsidR="00FA2156" w:rsidRDefault="00257C2D">
      <w:pPr>
        <w:rPr>
          <w:rFonts w:eastAsiaTheme="minorEastAsia"/>
          <w:lang w:val="en-US" w:eastAsia="zh-CN"/>
        </w:rPr>
      </w:pPr>
      <w:r>
        <w:rPr>
          <w:rFonts w:eastAsia="宋体"/>
          <w:lang w:val="en-US" w:eastAsia="zh-CN"/>
        </w:rPr>
        <w:t>[1](China Telecom), [3](Qualcomm), [4](Huawei), [7](Ericsson), [10](Nokia), [14](ZTE), [18](CMCC), and [20](Samsung) agree to include Relay UE ID considering the remote UE ID uniqueness per relay UE.</w:t>
      </w:r>
    </w:p>
    <w:p w14:paraId="3F861FEF" w14:textId="77777777" w:rsidR="00FA2156" w:rsidRDefault="00257C2D">
      <w:pPr>
        <w:rPr>
          <w:rFonts w:eastAsiaTheme="minorEastAsia"/>
          <w:i/>
          <w:lang w:val="en-US" w:eastAsia="zh-CN"/>
        </w:rPr>
      </w:pPr>
      <w:r>
        <w:rPr>
          <w:rFonts w:eastAsiaTheme="minorEastAsia"/>
          <w:i/>
          <w:lang w:val="en-US" w:eastAsia="zh-CN"/>
        </w:rPr>
        <w:t xml:space="preserve">Potential proposal 1: the Relay UE ID (gNB-DU UE F1AP ID) is included in INITIAL UL RRC MESSAGE TRANSFER message for remote UE considering the remote UE local ID uniqueness per relay UE. </w:t>
      </w:r>
    </w:p>
    <w:p w14:paraId="1783F529"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1: Can companies agree the potential proposal 1?  If better rewording is foreseen, please spell it out. </w:t>
      </w:r>
    </w:p>
    <w:tbl>
      <w:tblPr>
        <w:tblStyle w:val="aff2"/>
        <w:tblW w:w="0" w:type="auto"/>
        <w:tblLook w:val="04A0" w:firstRow="1" w:lastRow="0" w:firstColumn="1" w:lastColumn="0" w:noHBand="0" w:noVBand="1"/>
      </w:tblPr>
      <w:tblGrid>
        <w:gridCol w:w="1271"/>
        <w:gridCol w:w="1559"/>
        <w:gridCol w:w="6187"/>
      </w:tblGrid>
      <w:tr w:rsidR="00FA2156" w14:paraId="78BCDD62" w14:textId="77777777">
        <w:tc>
          <w:tcPr>
            <w:tcW w:w="1271" w:type="dxa"/>
          </w:tcPr>
          <w:p w14:paraId="3C60D77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A38066A"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025B0434"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6FA5E1F2" w14:textId="77777777">
        <w:tc>
          <w:tcPr>
            <w:tcW w:w="1271" w:type="dxa"/>
          </w:tcPr>
          <w:p w14:paraId="0085F60A"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2E3C845F"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62AF06D4" w14:textId="77777777" w:rsidR="00FA2156" w:rsidRDefault="00FA2156">
            <w:pPr>
              <w:rPr>
                <w:rFonts w:eastAsiaTheme="minorEastAsia"/>
                <w:lang w:val="en-US" w:eastAsia="zh-CN"/>
              </w:rPr>
            </w:pPr>
          </w:p>
        </w:tc>
      </w:tr>
      <w:tr w:rsidR="00FA2156" w14:paraId="750C78BE" w14:textId="77777777">
        <w:tc>
          <w:tcPr>
            <w:tcW w:w="1271" w:type="dxa"/>
          </w:tcPr>
          <w:p w14:paraId="49D9EADD" w14:textId="77777777" w:rsidR="00FA2156" w:rsidRDefault="00257C2D">
            <w:pPr>
              <w:rPr>
                <w:rFonts w:eastAsiaTheme="minorEastAsia"/>
                <w:lang w:val="en-US" w:eastAsia="zh-CN"/>
              </w:rPr>
            </w:pPr>
            <w:r>
              <w:rPr>
                <w:rFonts w:eastAsiaTheme="minorEastAsia"/>
                <w:lang w:val="en-US" w:eastAsia="zh-CN"/>
              </w:rPr>
              <w:t>Qualcomm</w:t>
            </w:r>
          </w:p>
        </w:tc>
        <w:tc>
          <w:tcPr>
            <w:tcW w:w="1559" w:type="dxa"/>
          </w:tcPr>
          <w:p w14:paraId="4813F421" w14:textId="77777777" w:rsidR="00FA2156" w:rsidRDefault="00257C2D">
            <w:pPr>
              <w:rPr>
                <w:rFonts w:eastAsiaTheme="minorEastAsia"/>
                <w:lang w:val="en-US" w:eastAsia="zh-CN"/>
              </w:rPr>
            </w:pPr>
            <w:r>
              <w:rPr>
                <w:rFonts w:eastAsiaTheme="minorEastAsia"/>
                <w:lang w:val="en-US" w:eastAsia="zh-CN"/>
              </w:rPr>
              <w:t>Yes</w:t>
            </w:r>
          </w:p>
        </w:tc>
        <w:tc>
          <w:tcPr>
            <w:tcW w:w="6187" w:type="dxa"/>
          </w:tcPr>
          <w:p w14:paraId="408979A5" w14:textId="77777777" w:rsidR="00FA2156" w:rsidRDefault="00FA2156">
            <w:pPr>
              <w:rPr>
                <w:rFonts w:eastAsiaTheme="minorEastAsia"/>
                <w:lang w:val="en-US" w:eastAsia="zh-CN"/>
              </w:rPr>
            </w:pPr>
          </w:p>
        </w:tc>
      </w:tr>
      <w:tr w:rsidR="00FA2156" w14:paraId="6D2748E2" w14:textId="77777777">
        <w:tc>
          <w:tcPr>
            <w:tcW w:w="1271" w:type="dxa"/>
          </w:tcPr>
          <w:p w14:paraId="7A810E00" w14:textId="77777777" w:rsidR="00FA2156" w:rsidRDefault="00257C2D">
            <w:pPr>
              <w:rPr>
                <w:rFonts w:eastAsiaTheme="minorEastAsia"/>
                <w:lang w:val="en-US" w:eastAsia="zh-CN"/>
              </w:rPr>
            </w:pPr>
            <w:r>
              <w:rPr>
                <w:rFonts w:eastAsiaTheme="minorEastAsia" w:hint="eastAsia"/>
                <w:lang w:val="en-US" w:eastAsia="zh-CN"/>
              </w:rPr>
              <w:t>ZTE</w:t>
            </w:r>
          </w:p>
        </w:tc>
        <w:tc>
          <w:tcPr>
            <w:tcW w:w="1559" w:type="dxa"/>
          </w:tcPr>
          <w:p w14:paraId="4403154E" w14:textId="77777777" w:rsidR="00FA2156" w:rsidRDefault="00257C2D">
            <w:pPr>
              <w:rPr>
                <w:rFonts w:eastAsiaTheme="minorEastAsia"/>
                <w:lang w:val="en-US" w:eastAsia="zh-CN"/>
              </w:rPr>
            </w:pPr>
            <w:r>
              <w:rPr>
                <w:rFonts w:eastAsiaTheme="minorEastAsia" w:hint="eastAsia"/>
                <w:lang w:val="en-US" w:eastAsia="zh-CN"/>
              </w:rPr>
              <w:t>Yes</w:t>
            </w:r>
          </w:p>
        </w:tc>
        <w:tc>
          <w:tcPr>
            <w:tcW w:w="6187" w:type="dxa"/>
          </w:tcPr>
          <w:p w14:paraId="45551C30" w14:textId="77777777" w:rsidR="00FA2156" w:rsidRDefault="00FA2156">
            <w:pPr>
              <w:rPr>
                <w:rFonts w:eastAsiaTheme="minorEastAsia"/>
                <w:lang w:val="en-US" w:eastAsia="zh-CN"/>
              </w:rPr>
            </w:pPr>
          </w:p>
        </w:tc>
      </w:tr>
      <w:tr w:rsidR="00F076C0" w14:paraId="3CE21E45" w14:textId="77777777">
        <w:tc>
          <w:tcPr>
            <w:tcW w:w="1271" w:type="dxa"/>
          </w:tcPr>
          <w:p w14:paraId="1723F213" w14:textId="77777777" w:rsidR="00F076C0" w:rsidRDefault="00F076C0" w:rsidP="00F076C0">
            <w:pPr>
              <w:rPr>
                <w:rFonts w:eastAsiaTheme="minorEastAsia"/>
                <w:lang w:val="en-US" w:eastAsia="zh-CN"/>
              </w:rPr>
            </w:pPr>
            <w:r>
              <w:rPr>
                <w:rFonts w:eastAsiaTheme="minorEastAsia"/>
                <w:lang w:val="en-US" w:eastAsia="zh-CN"/>
              </w:rPr>
              <w:t xml:space="preserve">Lenovo, Motorola </w:t>
            </w:r>
            <w:r>
              <w:rPr>
                <w:rFonts w:eastAsiaTheme="minorEastAsia" w:hint="eastAsia"/>
                <w:lang w:val="en-US" w:eastAsia="zh-CN"/>
              </w:rPr>
              <w:t>M</w:t>
            </w:r>
            <w:r>
              <w:rPr>
                <w:rFonts w:eastAsiaTheme="minorEastAsia"/>
                <w:lang w:val="en-US" w:eastAsia="zh-CN"/>
              </w:rPr>
              <w:t>obility</w:t>
            </w:r>
          </w:p>
        </w:tc>
        <w:tc>
          <w:tcPr>
            <w:tcW w:w="1559" w:type="dxa"/>
          </w:tcPr>
          <w:p w14:paraId="590A9300" w14:textId="77777777" w:rsidR="00F076C0" w:rsidRDefault="00F076C0" w:rsidP="00F076C0">
            <w:pPr>
              <w:rPr>
                <w:rFonts w:eastAsiaTheme="minorEastAsia"/>
                <w:lang w:val="en-US" w:eastAsia="zh-CN"/>
              </w:rPr>
            </w:pPr>
            <w:r>
              <w:rPr>
                <w:rFonts w:eastAsiaTheme="minorEastAsia"/>
                <w:lang w:val="en-US" w:eastAsia="zh-CN"/>
              </w:rPr>
              <w:t>Yes</w:t>
            </w:r>
          </w:p>
        </w:tc>
        <w:tc>
          <w:tcPr>
            <w:tcW w:w="6187" w:type="dxa"/>
          </w:tcPr>
          <w:p w14:paraId="05B64783" w14:textId="77777777" w:rsidR="00F076C0" w:rsidRDefault="00F076C0" w:rsidP="00F076C0">
            <w:pPr>
              <w:rPr>
                <w:rFonts w:eastAsiaTheme="minorEastAsia"/>
                <w:lang w:val="en-US" w:eastAsia="zh-CN"/>
              </w:rPr>
            </w:pPr>
          </w:p>
        </w:tc>
      </w:tr>
      <w:tr w:rsidR="00AD5014" w14:paraId="536322B9" w14:textId="77777777">
        <w:tc>
          <w:tcPr>
            <w:tcW w:w="1271" w:type="dxa"/>
          </w:tcPr>
          <w:p w14:paraId="49B000F4" w14:textId="77777777" w:rsidR="00AD5014" w:rsidRDefault="00AD5014" w:rsidP="00AD5014">
            <w:pPr>
              <w:rPr>
                <w:rFonts w:eastAsiaTheme="minorEastAsia"/>
                <w:lang w:val="en-US" w:eastAsia="zh-CN"/>
              </w:rPr>
            </w:pPr>
            <w:r>
              <w:rPr>
                <w:rFonts w:eastAsiaTheme="minorEastAsia"/>
                <w:lang w:val="en-US" w:eastAsia="zh-CN"/>
              </w:rPr>
              <w:t>Huawei</w:t>
            </w:r>
          </w:p>
        </w:tc>
        <w:tc>
          <w:tcPr>
            <w:tcW w:w="1559" w:type="dxa"/>
          </w:tcPr>
          <w:p w14:paraId="002159DA" w14:textId="77777777" w:rsidR="00AD5014" w:rsidRDefault="00AD5014" w:rsidP="00AD5014">
            <w:pPr>
              <w:rPr>
                <w:rFonts w:eastAsiaTheme="minorEastAsia"/>
                <w:lang w:val="en-US" w:eastAsia="zh-CN"/>
              </w:rPr>
            </w:pPr>
            <w:r>
              <w:rPr>
                <w:rFonts w:eastAsiaTheme="minorEastAsia"/>
                <w:lang w:val="en-US" w:eastAsia="zh-CN"/>
              </w:rPr>
              <w:t>Yes</w:t>
            </w:r>
          </w:p>
        </w:tc>
        <w:tc>
          <w:tcPr>
            <w:tcW w:w="6187" w:type="dxa"/>
          </w:tcPr>
          <w:p w14:paraId="1A809F12" w14:textId="77777777" w:rsidR="00AD5014" w:rsidRDefault="00AD5014" w:rsidP="00AD5014">
            <w:pPr>
              <w:rPr>
                <w:rFonts w:eastAsiaTheme="minorEastAsia"/>
                <w:lang w:val="en-US" w:eastAsia="zh-CN"/>
              </w:rPr>
            </w:pPr>
          </w:p>
        </w:tc>
      </w:tr>
      <w:tr w:rsidR="005C6340" w14:paraId="637D6952" w14:textId="77777777">
        <w:tc>
          <w:tcPr>
            <w:tcW w:w="1271" w:type="dxa"/>
          </w:tcPr>
          <w:p w14:paraId="1D37E95C" w14:textId="77777777" w:rsidR="005C6340" w:rsidRDefault="005C6340" w:rsidP="00AD5014">
            <w:pPr>
              <w:rPr>
                <w:rFonts w:eastAsiaTheme="minorEastAsia"/>
                <w:lang w:val="en-US" w:eastAsia="zh-CN"/>
              </w:rPr>
            </w:pPr>
            <w:r>
              <w:rPr>
                <w:rFonts w:eastAsiaTheme="minorEastAsia" w:hint="eastAsia"/>
                <w:lang w:val="en-US" w:eastAsia="zh-CN"/>
              </w:rPr>
              <w:t>CATT</w:t>
            </w:r>
          </w:p>
        </w:tc>
        <w:tc>
          <w:tcPr>
            <w:tcW w:w="1559" w:type="dxa"/>
          </w:tcPr>
          <w:p w14:paraId="0500256C" w14:textId="77777777" w:rsidR="005C6340" w:rsidRDefault="005C6340" w:rsidP="00AD5014">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w:t>
            </w:r>
          </w:p>
        </w:tc>
        <w:tc>
          <w:tcPr>
            <w:tcW w:w="6187" w:type="dxa"/>
          </w:tcPr>
          <w:p w14:paraId="71A86025" w14:textId="77777777" w:rsidR="005C6340" w:rsidRDefault="005C6340" w:rsidP="00AD5014">
            <w:pPr>
              <w:rPr>
                <w:rFonts w:eastAsiaTheme="minorEastAsia"/>
                <w:lang w:val="en-US" w:eastAsia="zh-CN"/>
              </w:rPr>
            </w:pPr>
          </w:p>
        </w:tc>
      </w:tr>
      <w:tr w:rsidR="005436D9" w14:paraId="41AE7EF7" w14:textId="77777777" w:rsidTr="005436D9">
        <w:tc>
          <w:tcPr>
            <w:tcW w:w="1271" w:type="dxa"/>
          </w:tcPr>
          <w:p w14:paraId="5D3E4E9F" w14:textId="77777777" w:rsidR="005436D9" w:rsidRDefault="005436D9" w:rsidP="00CE3710">
            <w:pPr>
              <w:rPr>
                <w:rFonts w:eastAsiaTheme="minorEastAsia"/>
                <w:lang w:val="en-US" w:eastAsia="zh-CN"/>
              </w:rPr>
            </w:pPr>
            <w:r>
              <w:rPr>
                <w:rFonts w:eastAsiaTheme="minorEastAsia"/>
                <w:lang w:val="en-US" w:eastAsia="zh-CN"/>
              </w:rPr>
              <w:t>Nokia</w:t>
            </w:r>
          </w:p>
        </w:tc>
        <w:tc>
          <w:tcPr>
            <w:tcW w:w="1559" w:type="dxa"/>
          </w:tcPr>
          <w:p w14:paraId="3A5B0FD1" w14:textId="77777777" w:rsidR="005436D9" w:rsidRDefault="005436D9" w:rsidP="00CE3710">
            <w:pPr>
              <w:rPr>
                <w:rFonts w:eastAsiaTheme="minorEastAsia"/>
                <w:lang w:val="en-US" w:eastAsia="zh-CN"/>
              </w:rPr>
            </w:pPr>
            <w:r>
              <w:rPr>
                <w:rFonts w:eastAsiaTheme="minorEastAsia"/>
                <w:lang w:val="en-US" w:eastAsia="zh-CN"/>
              </w:rPr>
              <w:t>Yes</w:t>
            </w:r>
          </w:p>
        </w:tc>
        <w:tc>
          <w:tcPr>
            <w:tcW w:w="6187" w:type="dxa"/>
          </w:tcPr>
          <w:p w14:paraId="527A8789" w14:textId="77777777" w:rsidR="005436D9" w:rsidRDefault="005436D9" w:rsidP="00CE3710">
            <w:pPr>
              <w:rPr>
                <w:rFonts w:eastAsiaTheme="minorEastAsia"/>
                <w:lang w:val="en-US" w:eastAsia="zh-CN"/>
              </w:rPr>
            </w:pPr>
          </w:p>
        </w:tc>
      </w:tr>
      <w:tr w:rsidR="0073485D" w14:paraId="46DBDB76" w14:textId="77777777" w:rsidTr="0073485D">
        <w:tc>
          <w:tcPr>
            <w:tcW w:w="1271" w:type="dxa"/>
            <w:hideMark/>
          </w:tcPr>
          <w:p w14:paraId="5E49AEA8" w14:textId="77777777" w:rsidR="0073485D" w:rsidRDefault="0073485D">
            <w:pPr>
              <w:rPr>
                <w:rFonts w:eastAsiaTheme="minorEastAsia"/>
                <w:lang w:val="en-US" w:eastAsia="zh-CN"/>
              </w:rPr>
            </w:pPr>
            <w:r>
              <w:rPr>
                <w:rFonts w:eastAsiaTheme="minorEastAsia"/>
                <w:lang w:val="en-US" w:eastAsia="zh-CN"/>
              </w:rPr>
              <w:t>China Telecom</w:t>
            </w:r>
          </w:p>
        </w:tc>
        <w:tc>
          <w:tcPr>
            <w:tcW w:w="1559" w:type="dxa"/>
            <w:hideMark/>
          </w:tcPr>
          <w:p w14:paraId="4BBE5692" w14:textId="77777777" w:rsidR="0073485D" w:rsidRDefault="0073485D">
            <w:pPr>
              <w:rPr>
                <w:rFonts w:eastAsiaTheme="minorEastAsia"/>
                <w:lang w:val="en-US" w:eastAsia="zh-CN"/>
              </w:rPr>
            </w:pPr>
            <w:r>
              <w:rPr>
                <w:rFonts w:eastAsiaTheme="minorEastAsia"/>
                <w:lang w:val="en-US" w:eastAsia="zh-CN"/>
              </w:rPr>
              <w:t>Yes</w:t>
            </w:r>
          </w:p>
        </w:tc>
        <w:tc>
          <w:tcPr>
            <w:tcW w:w="6187" w:type="dxa"/>
          </w:tcPr>
          <w:p w14:paraId="600BFC53" w14:textId="77777777" w:rsidR="0073485D" w:rsidRDefault="0073485D">
            <w:pPr>
              <w:rPr>
                <w:rFonts w:eastAsiaTheme="minorEastAsia"/>
                <w:lang w:val="en-US" w:eastAsia="zh-CN"/>
              </w:rPr>
            </w:pPr>
          </w:p>
        </w:tc>
      </w:tr>
      <w:tr w:rsidR="00F733A5" w14:paraId="5F8A5EBE" w14:textId="77777777" w:rsidTr="0073485D">
        <w:tc>
          <w:tcPr>
            <w:tcW w:w="1271" w:type="dxa"/>
          </w:tcPr>
          <w:p w14:paraId="7B7F1980" w14:textId="77777777" w:rsidR="00F733A5" w:rsidRDefault="00F733A5">
            <w:pPr>
              <w:rPr>
                <w:rFonts w:eastAsiaTheme="minorEastAsia"/>
                <w:lang w:val="en-US" w:eastAsia="zh-CN"/>
              </w:rPr>
            </w:pPr>
            <w:r>
              <w:rPr>
                <w:rFonts w:eastAsiaTheme="minorEastAsia" w:hint="eastAsia"/>
                <w:lang w:val="en-US" w:eastAsia="zh-CN"/>
              </w:rPr>
              <w:t>CMCC</w:t>
            </w:r>
          </w:p>
        </w:tc>
        <w:tc>
          <w:tcPr>
            <w:tcW w:w="1559" w:type="dxa"/>
          </w:tcPr>
          <w:p w14:paraId="56024952" w14:textId="77777777" w:rsidR="00F733A5" w:rsidRDefault="00F733A5">
            <w:pPr>
              <w:rPr>
                <w:rFonts w:eastAsiaTheme="minorEastAsia"/>
                <w:lang w:val="en-US" w:eastAsia="zh-CN"/>
              </w:rPr>
            </w:pPr>
            <w:r>
              <w:rPr>
                <w:rFonts w:eastAsiaTheme="minorEastAsia"/>
                <w:lang w:val="en-US" w:eastAsia="zh-CN"/>
              </w:rPr>
              <w:t>Yes</w:t>
            </w:r>
          </w:p>
        </w:tc>
        <w:tc>
          <w:tcPr>
            <w:tcW w:w="6187" w:type="dxa"/>
          </w:tcPr>
          <w:p w14:paraId="30C3B884" w14:textId="77777777" w:rsidR="00F733A5" w:rsidRDefault="00F733A5">
            <w:pPr>
              <w:rPr>
                <w:rFonts w:eastAsiaTheme="minorEastAsia"/>
                <w:lang w:val="en-US" w:eastAsia="zh-CN"/>
              </w:rPr>
            </w:pPr>
          </w:p>
        </w:tc>
      </w:tr>
      <w:tr w:rsidR="00AF26D8" w14:paraId="1211F7CB" w14:textId="77777777" w:rsidTr="0073485D">
        <w:tc>
          <w:tcPr>
            <w:tcW w:w="1271" w:type="dxa"/>
          </w:tcPr>
          <w:p w14:paraId="0FB7F791" w14:textId="535372E3" w:rsidR="00AF26D8" w:rsidRDefault="00AF26D8">
            <w:pPr>
              <w:rPr>
                <w:rFonts w:eastAsiaTheme="minorEastAsia"/>
                <w:lang w:val="en-US" w:eastAsia="zh-CN"/>
              </w:rPr>
            </w:pPr>
            <w:r>
              <w:rPr>
                <w:rFonts w:eastAsiaTheme="minorEastAsia"/>
                <w:lang w:val="en-US" w:eastAsia="zh-CN"/>
              </w:rPr>
              <w:t>E///</w:t>
            </w:r>
          </w:p>
        </w:tc>
        <w:tc>
          <w:tcPr>
            <w:tcW w:w="1559" w:type="dxa"/>
          </w:tcPr>
          <w:p w14:paraId="1FA12795" w14:textId="45F99A1B" w:rsidR="00AF26D8" w:rsidRDefault="00AF26D8">
            <w:pPr>
              <w:rPr>
                <w:rFonts w:eastAsiaTheme="minorEastAsia"/>
                <w:lang w:val="en-US" w:eastAsia="zh-CN"/>
              </w:rPr>
            </w:pPr>
            <w:r>
              <w:rPr>
                <w:rFonts w:eastAsiaTheme="minorEastAsia"/>
                <w:lang w:val="en-US" w:eastAsia="zh-CN"/>
              </w:rPr>
              <w:t>Yes</w:t>
            </w:r>
          </w:p>
        </w:tc>
        <w:tc>
          <w:tcPr>
            <w:tcW w:w="6187" w:type="dxa"/>
          </w:tcPr>
          <w:p w14:paraId="0478318F" w14:textId="77777777" w:rsidR="00AF26D8" w:rsidRDefault="00AF26D8">
            <w:pPr>
              <w:rPr>
                <w:rFonts w:eastAsiaTheme="minorEastAsia"/>
                <w:lang w:val="en-US" w:eastAsia="zh-CN"/>
              </w:rPr>
            </w:pPr>
          </w:p>
        </w:tc>
      </w:tr>
    </w:tbl>
    <w:p w14:paraId="5A61811A" w14:textId="77777777" w:rsidR="00FA2156" w:rsidRDefault="00FA2156">
      <w:pPr>
        <w:rPr>
          <w:rFonts w:eastAsiaTheme="minorEastAsia"/>
          <w:lang w:val="en-US" w:eastAsia="zh-CN"/>
        </w:rPr>
      </w:pPr>
    </w:p>
    <w:p w14:paraId="38EEDD8B" w14:textId="37798A4E" w:rsidR="00CE3710" w:rsidRPr="006F7C1A" w:rsidRDefault="00CE3710">
      <w:pPr>
        <w:rPr>
          <w:rFonts w:eastAsiaTheme="minorEastAsia"/>
          <w:b/>
          <w:color w:val="0070C0"/>
          <w:u w:val="single"/>
          <w:lang w:val="en-US" w:eastAsia="zh-CN"/>
        </w:rPr>
      </w:pPr>
      <w:r w:rsidRPr="006F7C1A">
        <w:rPr>
          <w:rFonts w:eastAsiaTheme="minorEastAsia" w:hint="eastAsia"/>
          <w:b/>
          <w:color w:val="0070C0"/>
          <w:u w:val="single"/>
          <w:lang w:val="en-US" w:eastAsia="zh-CN"/>
        </w:rPr>
        <w:t>S</w:t>
      </w:r>
      <w:r w:rsidRPr="006F7C1A">
        <w:rPr>
          <w:rFonts w:eastAsiaTheme="minorEastAsia"/>
          <w:b/>
          <w:color w:val="0070C0"/>
          <w:u w:val="single"/>
          <w:lang w:val="en-US" w:eastAsia="zh-CN"/>
        </w:rPr>
        <w:t>ummary</w:t>
      </w:r>
    </w:p>
    <w:p w14:paraId="1DC1130B" w14:textId="15EE57E2" w:rsidR="00CE3710" w:rsidRPr="006F7C1A" w:rsidRDefault="00CE3710">
      <w:pPr>
        <w:rPr>
          <w:rFonts w:eastAsiaTheme="minorEastAsia"/>
          <w:color w:val="0070C0"/>
          <w:lang w:val="en-US" w:eastAsia="zh-CN"/>
        </w:rPr>
      </w:pPr>
      <w:r w:rsidRPr="006F7C1A">
        <w:rPr>
          <w:rFonts w:eastAsiaTheme="minorEastAsia" w:hint="eastAsia"/>
          <w:color w:val="0070C0"/>
          <w:lang w:val="en-US" w:eastAsia="zh-CN"/>
        </w:rPr>
        <w:t>A</w:t>
      </w:r>
      <w:r w:rsidRPr="006F7C1A">
        <w:rPr>
          <w:rFonts w:eastAsiaTheme="minorEastAsia"/>
          <w:color w:val="0070C0"/>
          <w:lang w:val="en-US" w:eastAsia="zh-CN"/>
        </w:rPr>
        <w:t xml:space="preserve">ll companies agree potential proposal 1. </w:t>
      </w:r>
    </w:p>
    <w:p w14:paraId="73AE35CA" w14:textId="7F8703AC" w:rsidR="00CE3710" w:rsidRPr="00CE3710" w:rsidRDefault="00CE3710">
      <w:pPr>
        <w:rPr>
          <w:rFonts w:eastAsiaTheme="minorEastAsia"/>
          <w:b/>
          <w:lang w:val="en-US" w:eastAsia="zh-CN"/>
        </w:rPr>
      </w:pPr>
      <w:r w:rsidRPr="00CE3710">
        <w:rPr>
          <w:rFonts w:eastAsiaTheme="minorEastAsia"/>
          <w:b/>
          <w:lang w:val="en-US" w:eastAsia="zh-CN"/>
        </w:rPr>
        <w:t>Proposal 1: the Relay UE ID (gNB-DU UE F1AP ID) is included in INITIAL UL RRC MESSAGE TRANSFER message for remote UE considering the remote UE local ID uniqueness per relay UE.</w:t>
      </w:r>
    </w:p>
    <w:p w14:paraId="3EB5F6D0" w14:textId="77777777" w:rsidR="00CE3710" w:rsidRDefault="00CE3710">
      <w:pPr>
        <w:rPr>
          <w:rFonts w:eastAsiaTheme="minorEastAsia"/>
          <w:lang w:val="en-US" w:eastAsia="zh-CN"/>
        </w:rPr>
      </w:pPr>
    </w:p>
    <w:p w14:paraId="65CA50D1" w14:textId="77777777" w:rsidR="00CE3710" w:rsidRDefault="00CE3710">
      <w:pPr>
        <w:rPr>
          <w:rFonts w:eastAsiaTheme="minorEastAsia"/>
          <w:lang w:val="en-US" w:eastAsia="zh-CN"/>
        </w:rPr>
      </w:pPr>
    </w:p>
    <w:p w14:paraId="69A2B9BB"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Issue 2:</w:t>
      </w:r>
      <w:r>
        <w:rPr>
          <w:b/>
          <w:color w:val="0000FF"/>
          <w:sz w:val="28"/>
          <w:szCs w:val="28"/>
          <w:u w:val="single"/>
        </w:rPr>
        <w:t xml:space="preserve"> remote UE ID provision from CU to DU</w:t>
      </w:r>
    </w:p>
    <w:p w14:paraId="22BC1B5E" w14:textId="77777777" w:rsidR="00FA2156" w:rsidRDefault="00FA2156">
      <w:pPr>
        <w:snapToGrid w:val="0"/>
        <w:spacing w:after="0" w:line="240" w:lineRule="atLeast"/>
        <w:rPr>
          <w:rFonts w:ascii="Calibri" w:hAnsi="Calibri" w:cs="Calibri"/>
          <w:b/>
          <w:color w:val="0000FF"/>
          <w:sz w:val="18"/>
          <w:szCs w:val="18"/>
        </w:rPr>
      </w:pPr>
    </w:p>
    <w:p w14:paraId="2572B639" w14:textId="77777777" w:rsidR="00FA2156" w:rsidRDefault="00257C2D">
      <w:pPr>
        <w:snapToGrid w:val="0"/>
        <w:spacing w:after="0" w:line="240" w:lineRule="atLeast"/>
        <w:rPr>
          <w:rFonts w:ascii="Calibri" w:eastAsiaTheme="minorEastAsia" w:hAnsi="Calibri" w:cs="Calibri"/>
          <w:b/>
          <w:color w:val="0000FF"/>
          <w:sz w:val="18"/>
          <w:szCs w:val="18"/>
          <w:u w:val="single"/>
          <w:lang w:eastAsia="zh-CN"/>
        </w:rPr>
      </w:pPr>
      <w:r>
        <w:rPr>
          <w:rFonts w:ascii="Calibri" w:eastAsiaTheme="minorEastAsia" w:hAnsi="Calibri" w:cs="Calibri" w:hint="eastAsia"/>
          <w:b/>
          <w:color w:val="0000FF"/>
          <w:sz w:val="18"/>
          <w:szCs w:val="18"/>
          <w:u w:val="single"/>
          <w:lang w:eastAsia="zh-CN"/>
        </w:rPr>
        <w:t>A</w:t>
      </w:r>
      <w:r>
        <w:rPr>
          <w:rFonts w:ascii="Calibri" w:eastAsiaTheme="minorEastAsia" w:hAnsi="Calibri" w:cs="Calibri"/>
          <w:b/>
          <w:color w:val="0000FF"/>
          <w:sz w:val="18"/>
          <w:szCs w:val="18"/>
          <w:u w:val="single"/>
          <w:lang w:eastAsia="zh-CN"/>
        </w:rPr>
        <w:t xml:space="preserve">spect 1: </w:t>
      </w:r>
      <w:r>
        <w:rPr>
          <w:rFonts w:ascii="Calibri" w:hAnsi="Calibri" w:cs="Calibri" w:hint="eastAsia"/>
          <w:b/>
          <w:color w:val="0000FF"/>
          <w:sz w:val="18"/>
          <w:szCs w:val="18"/>
          <w:u w:val="single"/>
        </w:rPr>
        <w:t>Notification of local ID of remote UE before initial access</w:t>
      </w:r>
    </w:p>
    <w:p w14:paraId="3CC570B7" w14:textId="77777777" w:rsidR="00FA2156" w:rsidRDefault="00257C2D">
      <w:pPr>
        <w:snapToGrid w:val="0"/>
        <w:spacing w:after="0" w:line="240" w:lineRule="atLeast"/>
        <w:rPr>
          <w:rFonts w:eastAsiaTheme="minorEastAsia"/>
          <w:b/>
          <w:color w:val="000000" w:themeColor="text1"/>
          <w:sz w:val="18"/>
          <w:szCs w:val="18"/>
          <w:lang w:eastAsia="zh-CN"/>
        </w:rPr>
      </w:pPr>
      <w:r>
        <w:rPr>
          <w:rFonts w:eastAsiaTheme="minorEastAsia"/>
          <w:b/>
          <w:color w:val="000000" w:themeColor="text1"/>
          <w:sz w:val="18"/>
          <w:szCs w:val="18"/>
          <w:lang w:eastAsia="zh-CN"/>
        </w:rPr>
        <w:t>Related FFSes (stage-2/3):</w:t>
      </w:r>
    </w:p>
    <w:p w14:paraId="7D81E54F" w14:textId="77777777" w:rsidR="00FA2156" w:rsidRDefault="00257C2D">
      <w:pPr>
        <w:snapToGrid w:val="0"/>
        <w:spacing w:after="0" w:line="240" w:lineRule="atLeast"/>
        <w:rPr>
          <w:rFonts w:ascii="Calibri" w:eastAsiaTheme="minorEastAsia" w:hAnsi="Calibri" w:cs="Calibri"/>
          <w:b/>
          <w:color w:val="0000FF"/>
          <w:sz w:val="18"/>
          <w:szCs w:val="18"/>
          <w:lang w:eastAsia="zh-CN"/>
        </w:rPr>
      </w:pPr>
      <w:r>
        <w:rPr>
          <w:i/>
          <w:color w:val="FF0000"/>
          <w:highlight w:val="yellow"/>
        </w:rPr>
        <w:t>Editor’s Notes: FFS on whether including local ID of U2N Remote UE in the UE CONTEXT MODIFICATION REQUEST message</w:t>
      </w:r>
    </w:p>
    <w:p w14:paraId="7B46F6D1" w14:textId="77777777" w:rsidR="00FA2156" w:rsidRDefault="00FA2156">
      <w:pPr>
        <w:snapToGrid w:val="0"/>
        <w:spacing w:after="0" w:line="240" w:lineRule="atLeast"/>
        <w:rPr>
          <w:rFonts w:ascii="Calibri" w:hAnsi="Calibri" w:cs="Calibri"/>
          <w:b/>
          <w:color w:val="0000FF"/>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387"/>
      </w:tblGrid>
      <w:tr w:rsidR="00FA2156" w14:paraId="7C357D1E" w14:textId="77777777">
        <w:tc>
          <w:tcPr>
            <w:tcW w:w="3539" w:type="dxa"/>
            <w:shd w:val="clear" w:color="auto" w:fill="auto"/>
          </w:tcPr>
          <w:p w14:paraId="6C779826" w14:textId="77777777" w:rsidR="00FA2156" w:rsidRDefault="00257C2D">
            <w:pPr>
              <w:rPr>
                <w:rFonts w:ascii="Arial" w:hAnsi="Arial"/>
                <w:i/>
                <w:sz w:val="18"/>
                <w:lang w:eastAsia="ko-KR"/>
              </w:rPr>
            </w:pPr>
            <w:r>
              <w:rPr>
                <w:rFonts w:ascii="Arial" w:hAnsi="Arial"/>
                <w:i/>
                <w:sz w:val="18"/>
                <w:highlight w:val="yellow"/>
                <w:lang w:eastAsia="ko-KR"/>
              </w:rPr>
              <w:t>Remote UE Local ID to be updated List</w:t>
            </w:r>
            <w:r>
              <w:rPr>
                <w:rFonts w:ascii="Arial" w:hAnsi="Arial"/>
                <w:i/>
                <w:sz w:val="18"/>
                <w:lang w:eastAsia="ko-KR"/>
              </w:rPr>
              <w:t xml:space="preserve"> </w:t>
            </w:r>
          </w:p>
          <w:p w14:paraId="4314DD1F" w14:textId="77777777" w:rsidR="00FA2156" w:rsidRDefault="00257C2D">
            <w:pPr>
              <w:rPr>
                <w:rFonts w:ascii="Arial" w:eastAsia="宋体" w:hAnsi="Arial"/>
                <w:sz w:val="18"/>
                <w:lang w:eastAsia="zh-CN"/>
              </w:rPr>
            </w:pPr>
            <w:r>
              <w:rPr>
                <w:rFonts w:ascii="Arial" w:hAnsi="Arial"/>
                <w:sz w:val="18"/>
                <w:lang w:eastAsia="ko-KR"/>
              </w:rPr>
              <w:t>(UE Cntxt. Mod. Req.)</w:t>
            </w:r>
          </w:p>
        </w:tc>
        <w:tc>
          <w:tcPr>
            <w:tcW w:w="5387" w:type="dxa"/>
            <w:shd w:val="clear" w:color="auto" w:fill="auto"/>
          </w:tcPr>
          <w:p w14:paraId="1273B6B8" w14:textId="77777777" w:rsidR="00FA2156" w:rsidRDefault="00257C2D">
            <w:pPr>
              <w:keepNext/>
              <w:keepLines/>
              <w:rPr>
                <w:rFonts w:ascii="Arial" w:hAnsi="Arial" w:cs="Arial"/>
                <w:sz w:val="18"/>
                <w:szCs w:val="18"/>
                <w:lang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for the name and whether it is used for only updates or also for notifying DU about assigned]</w:t>
            </w:r>
          </w:p>
        </w:tc>
      </w:tr>
    </w:tbl>
    <w:p w14:paraId="2B0DE4A8" w14:textId="77777777" w:rsidR="00FA2156" w:rsidRDefault="00FA2156">
      <w:pPr>
        <w:snapToGrid w:val="0"/>
        <w:spacing w:after="0" w:line="240" w:lineRule="atLeast"/>
        <w:rPr>
          <w:rFonts w:ascii="Calibri" w:hAnsi="Calibri" w:cs="Calibri"/>
          <w:b/>
          <w:color w:val="0000FF"/>
          <w:sz w:val="18"/>
          <w:szCs w:val="18"/>
        </w:rPr>
      </w:pPr>
    </w:p>
    <w:p w14:paraId="4F09C524" w14:textId="77777777" w:rsidR="00FA2156" w:rsidRDefault="00257C2D">
      <w:pPr>
        <w:snapToGrid w:val="0"/>
        <w:spacing w:after="0" w:line="240" w:lineRule="atLeast"/>
        <w:rPr>
          <w:rFonts w:eastAsia="宋体"/>
          <w:lang w:val="en-US" w:eastAsia="zh-CN"/>
        </w:rPr>
      </w:pPr>
      <w:r>
        <w:rPr>
          <w:rFonts w:eastAsia="宋体" w:hint="eastAsia"/>
          <w:lang w:val="en-US" w:eastAsia="zh-CN"/>
        </w:rPr>
        <w:t>M</w:t>
      </w:r>
      <w:r>
        <w:rPr>
          <w:rFonts w:eastAsia="宋体"/>
          <w:lang w:val="en-US" w:eastAsia="zh-CN"/>
        </w:rPr>
        <w:t xml:space="preserve">ajority companies, i.e., [1](China Telecom), [3](Qualcomm), [7](Ericsson), [10](Nokia), [13](CATT) , [14](ZTE), [17](Lenovo), disagreed to introduce this, while [17](CMCC) and [20](Samsung) raise some points to allow the notification of remote UE’s local ID before initial access, e.g., this feature can help gNB-DU determine whether a new received UL SRB0 message is from a remote UE with the local ID matched to the one allocated by gNB-CU. In particular, if the gNB-DU receives a UL SRB0 with SRAP header containing a local ID, which is unknown by the gNB-DU according to the local ID contained in UE Context Modification Request message, the gNB-DU can reject the access of such remote UE. </w:t>
      </w:r>
    </w:p>
    <w:p w14:paraId="44DCD430" w14:textId="77777777" w:rsidR="00FA2156" w:rsidRDefault="00257C2D">
      <w:pPr>
        <w:snapToGrid w:val="0"/>
        <w:spacing w:after="0" w:line="240" w:lineRule="atLeast"/>
        <w:rPr>
          <w:rFonts w:eastAsia="宋体"/>
          <w:lang w:val="en-US" w:eastAsia="zh-CN"/>
        </w:rPr>
      </w:pPr>
      <w:r>
        <w:rPr>
          <w:rFonts w:eastAsia="宋体"/>
          <w:lang w:val="en-US" w:eastAsia="zh-CN"/>
        </w:rPr>
        <w:t xml:space="preserve">In moderator’s view, this feature is a “nice-to-have” feature. Since we agree to include the remote UE’s local ID in INITIAL UL RRC MESSAGE TRANSFER message, the gNB-CU can identify whether a remote UE is the one with the local ID assigned by such gNB-CU, and it can reject the access if the remote UE is an unknown one. Considering majority view, the moderator proposes to have the following potential proposal. </w:t>
      </w:r>
    </w:p>
    <w:p w14:paraId="66C514AB" w14:textId="77777777" w:rsidR="00FA2156" w:rsidRDefault="00FA2156">
      <w:pPr>
        <w:snapToGrid w:val="0"/>
        <w:spacing w:after="0" w:line="240" w:lineRule="atLeast"/>
        <w:rPr>
          <w:rFonts w:eastAsia="宋体"/>
          <w:lang w:val="en-US" w:eastAsia="zh-CN"/>
        </w:rPr>
      </w:pPr>
    </w:p>
    <w:p w14:paraId="31B6DF28" w14:textId="77777777" w:rsidR="00FA2156" w:rsidRDefault="00257C2D">
      <w:pPr>
        <w:rPr>
          <w:rFonts w:eastAsiaTheme="minorEastAsia"/>
          <w:i/>
          <w:lang w:val="en-US" w:eastAsia="zh-CN"/>
        </w:rPr>
      </w:pPr>
      <w:r>
        <w:rPr>
          <w:rFonts w:eastAsiaTheme="minorEastAsia"/>
          <w:i/>
          <w:lang w:val="en-US" w:eastAsia="zh-CN"/>
        </w:rPr>
        <w:t xml:space="preserve">Potential proposal 2: the remote UE’s local ID is not sent to gNB-DU before initial access of remote UE. </w:t>
      </w:r>
    </w:p>
    <w:p w14:paraId="4F9BBEBF" w14:textId="77777777" w:rsidR="00FA2156" w:rsidRDefault="00FA2156">
      <w:pPr>
        <w:snapToGrid w:val="0"/>
        <w:spacing w:after="0" w:line="240" w:lineRule="atLeast"/>
        <w:rPr>
          <w:rFonts w:eastAsia="宋体"/>
          <w:lang w:val="en-US" w:eastAsia="zh-CN"/>
        </w:rPr>
      </w:pPr>
    </w:p>
    <w:p w14:paraId="24F18E97" w14:textId="77777777" w:rsidR="00FA2156" w:rsidRDefault="00257C2D">
      <w:pPr>
        <w:snapToGrid w:val="0"/>
        <w:spacing w:after="0"/>
        <w:rPr>
          <w:rFonts w:ascii="Calibri" w:eastAsiaTheme="minorEastAsia" w:hAnsi="Calibri" w:cs="Calibri"/>
          <w:b/>
          <w:color w:val="0000FF"/>
          <w:sz w:val="18"/>
          <w:szCs w:val="18"/>
          <w:lang w:eastAsia="zh-CN"/>
        </w:rPr>
      </w:pPr>
      <w:r>
        <w:rPr>
          <w:rFonts w:ascii="Calibri" w:hAnsi="Calibri" w:cs="Calibri"/>
          <w:b/>
          <w:color w:val="0000FF"/>
          <w:sz w:val="18"/>
          <w:szCs w:val="18"/>
          <w:u w:val="single"/>
        </w:rPr>
        <w:t>Aspect 2: remote UE ID provision when configuring the PC5 RLC channel of relay UE</w:t>
      </w:r>
    </w:p>
    <w:p w14:paraId="61F7EB3B" w14:textId="77777777" w:rsidR="00FA2156" w:rsidRDefault="00257C2D">
      <w:pPr>
        <w:snapToGrid w:val="0"/>
        <w:spacing w:after="0" w:line="240" w:lineRule="atLeast"/>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Related FFSes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253"/>
      </w:tblGrid>
      <w:tr w:rsidR="00FA2156" w14:paraId="17AFC978" w14:textId="77777777">
        <w:tc>
          <w:tcPr>
            <w:tcW w:w="4531" w:type="dxa"/>
            <w:shd w:val="clear" w:color="auto" w:fill="auto"/>
          </w:tcPr>
          <w:p w14:paraId="7F080EFF" w14:textId="77777777" w:rsidR="00FA2156" w:rsidRDefault="00257C2D">
            <w:pPr>
              <w:rPr>
                <w:rFonts w:ascii="Arial" w:hAnsi="Arial"/>
                <w:b/>
                <w:bCs/>
                <w:sz w:val="18"/>
                <w:lang w:eastAsia="ko-KR"/>
              </w:rPr>
            </w:pPr>
            <w:r>
              <w:rPr>
                <w:rFonts w:ascii="Arial" w:hAnsi="Arial" w:cs="Arial"/>
                <w:i/>
                <w:sz w:val="18"/>
                <w:szCs w:val="18"/>
                <w:lang w:eastAsia="ko-KR"/>
              </w:rPr>
              <w:t>Remote</w:t>
            </w:r>
            <w:r>
              <w:rPr>
                <w:rFonts w:ascii="Arial" w:hAnsi="Arial"/>
                <w:i/>
                <w:sz w:val="18"/>
                <w:lang w:eastAsia="ko-KR"/>
              </w:rPr>
              <w:t xml:space="preserve"> UE Local ID</w:t>
            </w:r>
            <w:r>
              <w:rPr>
                <w:rFonts w:ascii="Arial" w:hAnsi="Arial"/>
                <w:sz w:val="18"/>
                <w:lang w:eastAsia="ko-KR"/>
              </w:rPr>
              <w:t xml:space="preserve"> under </w:t>
            </w:r>
            <w:r>
              <w:rPr>
                <w:rFonts w:ascii="Arial" w:hAnsi="Arial"/>
                <w:bCs/>
                <w:sz w:val="18"/>
                <w:lang w:val="en-US" w:eastAsia="zh-CN"/>
              </w:rPr>
              <w:t xml:space="preserve">PC5 RLC Channel </w:t>
            </w:r>
            <w:r>
              <w:rPr>
                <w:rFonts w:ascii="Arial" w:hAnsi="Arial"/>
                <w:bCs/>
                <w:sz w:val="18"/>
                <w:lang w:eastAsia="ko-KR"/>
              </w:rPr>
              <w:t xml:space="preserve">to Be Setup/Modified/Released List, </w:t>
            </w:r>
            <w:r>
              <w:rPr>
                <w:rFonts w:ascii="Arial" w:hAnsi="Arial" w:cs="Arial"/>
                <w:sz w:val="18"/>
                <w:lang w:eastAsia="ko-KR"/>
              </w:rPr>
              <w:t>PC5 RLC Channel Required to be Modified/Released List</w:t>
            </w:r>
          </w:p>
          <w:p w14:paraId="7334414C" w14:textId="77777777" w:rsidR="00FA2156" w:rsidRDefault="00257C2D">
            <w:pPr>
              <w:rPr>
                <w:rFonts w:eastAsia="宋体"/>
                <w:lang w:val="en-US" w:eastAsia="zh-CN"/>
              </w:rPr>
            </w:pPr>
            <w:r>
              <w:rPr>
                <w:rFonts w:eastAsia="宋体"/>
                <w:lang w:val="en-US" w:eastAsia="zh-CN"/>
              </w:rPr>
              <w:t>(UE Cntxt. Setup/Mod Req.; UE Cntxt, Mod. required)</w:t>
            </w:r>
          </w:p>
        </w:tc>
        <w:tc>
          <w:tcPr>
            <w:tcW w:w="4253" w:type="dxa"/>
            <w:shd w:val="clear" w:color="auto" w:fill="auto"/>
          </w:tcPr>
          <w:p w14:paraId="36B9F9C5" w14:textId="77777777" w:rsidR="00FA2156" w:rsidRDefault="00257C2D">
            <w:pPr>
              <w:keepNext/>
              <w:keepLines/>
              <w:rPr>
                <w:rFonts w:ascii="Arial" w:hAnsi="Arial"/>
                <w:sz w:val="18"/>
                <w:lang w:val="en-US" w:eastAsia="zh-CN"/>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 this IE is not needed when sent to remote but for simplicity we prefer M – the name and type of this identity is also </w:t>
            </w:r>
            <w:r>
              <w:rPr>
                <w:rFonts w:ascii="Arial" w:hAnsi="Arial"/>
                <w:sz w:val="18"/>
                <w:highlight w:val="yellow"/>
                <w:lang w:val="en-US" w:eastAsia="ko-KR"/>
              </w:rPr>
              <w:t>FFS</w:t>
            </w:r>
            <w:r>
              <w:rPr>
                <w:rFonts w:ascii="Arial" w:hAnsi="Arial"/>
                <w:sz w:val="18"/>
                <w:lang w:val="en-US" w:eastAsia="ko-KR"/>
              </w:rPr>
              <w:t>]</w:t>
            </w:r>
          </w:p>
        </w:tc>
      </w:tr>
      <w:tr w:rsidR="00FA2156" w14:paraId="677DD0F2" w14:textId="77777777">
        <w:tc>
          <w:tcPr>
            <w:tcW w:w="4531" w:type="dxa"/>
            <w:tcBorders>
              <w:top w:val="single" w:sz="4" w:space="0" w:color="auto"/>
              <w:left w:val="single" w:sz="4" w:space="0" w:color="auto"/>
              <w:bottom w:val="single" w:sz="4" w:space="0" w:color="auto"/>
              <w:right w:val="single" w:sz="4" w:space="0" w:color="auto"/>
            </w:tcBorders>
            <w:shd w:val="clear" w:color="auto" w:fill="auto"/>
          </w:tcPr>
          <w:p w14:paraId="4DD0BE56" w14:textId="77777777" w:rsidR="00FA2156" w:rsidRDefault="00257C2D">
            <w:pPr>
              <w:rPr>
                <w:rFonts w:ascii="Arial" w:hAnsi="Arial" w:cs="Arial"/>
                <w:i/>
                <w:sz w:val="18"/>
                <w:szCs w:val="18"/>
                <w:lang w:eastAsia="ko-KR"/>
              </w:rPr>
            </w:pPr>
            <w:r>
              <w:rPr>
                <w:rFonts w:ascii="Arial" w:hAnsi="Arial" w:cs="Arial"/>
                <w:i/>
                <w:sz w:val="18"/>
                <w:szCs w:val="18"/>
                <w:lang w:eastAsia="ko-KR"/>
              </w:rPr>
              <w:t>Remote UE Local ID under PC5 RLC Channel Setup/Modified List, PC5 RLC Channel Modified List</w:t>
            </w:r>
          </w:p>
          <w:p w14:paraId="5C22B67E" w14:textId="77777777" w:rsidR="00FA2156" w:rsidRDefault="00257C2D">
            <w:pPr>
              <w:rPr>
                <w:rFonts w:ascii="Arial" w:hAnsi="Arial" w:cs="Arial"/>
                <w:i/>
                <w:sz w:val="18"/>
                <w:szCs w:val="18"/>
                <w:lang w:eastAsia="ko-KR"/>
              </w:rPr>
            </w:pPr>
            <w:r>
              <w:rPr>
                <w:rFonts w:ascii="Arial" w:hAnsi="Arial" w:cs="Arial"/>
                <w:i/>
                <w:sz w:val="18"/>
                <w:szCs w:val="18"/>
                <w:lang w:eastAsia="ko-KR"/>
              </w:rPr>
              <w:t>(UE Cntxt. Setup/Mod. Resp. ; UE Cntxt, Mod. Confirm)</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ABFE407" w14:textId="77777777" w:rsidR="00FA2156" w:rsidRDefault="00257C2D">
            <w:pPr>
              <w:keepNext/>
              <w:keepLines/>
              <w:rPr>
                <w:rFonts w:ascii="Arial"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 this IE is not needed when sent from remote but for simplicity we prefer M]</w:t>
            </w:r>
          </w:p>
          <w:p w14:paraId="6E9BBBBA" w14:textId="77777777" w:rsidR="00FA2156" w:rsidRDefault="00257C2D">
            <w:pPr>
              <w:keepNext/>
              <w:keepLines/>
              <w:rPr>
                <w:rFonts w:ascii="Arial" w:hAnsi="Arial"/>
                <w:sz w:val="18"/>
                <w:lang w:val="en-US" w:eastAsia="ko-KR"/>
              </w:rPr>
            </w:pPr>
            <w:r>
              <w:rPr>
                <w:rFonts w:ascii="Arial" w:hAnsi="Arial" w:hint="eastAsia"/>
                <w:sz w:val="18"/>
                <w:lang w:val="en-US" w:eastAsia="ko-KR"/>
              </w:rPr>
              <w:t>[</w:t>
            </w:r>
            <w:r>
              <w:rPr>
                <w:rFonts w:ascii="Arial" w:hAnsi="Arial" w:hint="eastAsia"/>
                <w:sz w:val="18"/>
                <w:highlight w:val="yellow"/>
                <w:lang w:val="en-US" w:eastAsia="ko-KR"/>
              </w:rPr>
              <w:t>FFS</w:t>
            </w:r>
            <w:r>
              <w:rPr>
                <w:rFonts w:ascii="Arial" w:hAnsi="Arial" w:hint="eastAsia"/>
                <w:sz w:val="18"/>
                <w:lang w:val="en-US" w:eastAsia="ko-KR"/>
              </w:rPr>
              <w:t>- The naming and meaning of this IE needs double check]</w:t>
            </w:r>
          </w:p>
        </w:tc>
      </w:tr>
      <w:tr w:rsidR="00FA2156" w14:paraId="14D75E99" w14:textId="77777777">
        <w:tc>
          <w:tcPr>
            <w:tcW w:w="4531" w:type="dxa"/>
            <w:tcBorders>
              <w:top w:val="single" w:sz="4" w:space="0" w:color="auto"/>
              <w:left w:val="single" w:sz="4" w:space="0" w:color="auto"/>
              <w:bottom w:val="single" w:sz="4" w:space="0" w:color="auto"/>
              <w:right w:val="single" w:sz="4" w:space="0" w:color="auto"/>
            </w:tcBorders>
            <w:shd w:val="clear" w:color="auto" w:fill="auto"/>
          </w:tcPr>
          <w:p w14:paraId="60C5AFD9" w14:textId="77777777" w:rsidR="00FA2156" w:rsidRDefault="00257C2D">
            <w:pPr>
              <w:rPr>
                <w:rFonts w:ascii="Arial" w:hAnsi="Arial" w:cs="Arial"/>
                <w:i/>
                <w:sz w:val="18"/>
                <w:szCs w:val="18"/>
                <w:lang w:eastAsia="ko-KR"/>
              </w:rPr>
            </w:pPr>
            <w:r>
              <w:rPr>
                <w:rFonts w:ascii="Arial" w:hAnsi="Arial" w:cs="Arial"/>
                <w:i/>
                <w:sz w:val="18"/>
                <w:szCs w:val="18"/>
                <w:lang w:eastAsia="ko-KR"/>
              </w:rPr>
              <w:t>Remote UE Local ID under PC5 RLC Channel Failed to Setup/Modified List</w:t>
            </w:r>
          </w:p>
          <w:p w14:paraId="1AF8132B" w14:textId="77777777" w:rsidR="00FA2156" w:rsidRDefault="00257C2D">
            <w:pPr>
              <w:rPr>
                <w:rFonts w:ascii="Arial" w:hAnsi="Arial" w:cs="Arial"/>
                <w:i/>
                <w:sz w:val="18"/>
                <w:szCs w:val="18"/>
                <w:lang w:eastAsia="ko-KR"/>
              </w:rPr>
            </w:pPr>
            <w:r>
              <w:rPr>
                <w:rFonts w:ascii="Arial" w:hAnsi="Arial" w:cs="Arial"/>
                <w:i/>
                <w:sz w:val="18"/>
                <w:szCs w:val="18"/>
                <w:lang w:eastAsia="ko-KR"/>
              </w:rPr>
              <w:t>(UE Cntxt. Setup/Mod. Req.)</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A040B59" w14:textId="77777777" w:rsidR="00FA2156" w:rsidRDefault="00257C2D">
            <w:pPr>
              <w:keepNext/>
              <w:keepLines/>
              <w:rPr>
                <w:rFonts w:ascii="Arial"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 this IE is not needed when sent from remote but for simplicity we prefer M]</w:t>
            </w:r>
          </w:p>
          <w:p w14:paraId="48342E0C" w14:textId="77777777" w:rsidR="00FA2156" w:rsidRDefault="00257C2D">
            <w:pPr>
              <w:keepNext/>
              <w:keepLines/>
              <w:rPr>
                <w:rFonts w:ascii="Arial" w:hAnsi="Arial"/>
                <w:sz w:val="18"/>
                <w:lang w:val="en-US" w:eastAsia="ko-KR"/>
              </w:rPr>
            </w:pPr>
            <w:r>
              <w:rPr>
                <w:rFonts w:ascii="Arial" w:hAnsi="Arial" w:hint="eastAsia"/>
                <w:sz w:val="18"/>
                <w:lang w:val="en-US" w:eastAsia="ko-KR"/>
              </w:rPr>
              <w:t>[</w:t>
            </w:r>
            <w:r>
              <w:rPr>
                <w:rFonts w:ascii="Arial" w:hAnsi="Arial" w:hint="eastAsia"/>
                <w:sz w:val="18"/>
                <w:highlight w:val="yellow"/>
                <w:lang w:val="en-US" w:eastAsia="ko-KR"/>
              </w:rPr>
              <w:t>FFS</w:t>
            </w:r>
            <w:r>
              <w:rPr>
                <w:rFonts w:ascii="Arial" w:hAnsi="Arial" w:hint="eastAsia"/>
                <w:sz w:val="18"/>
                <w:lang w:val="en-US" w:eastAsia="ko-KR"/>
              </w:rPr>
              <w:t>- The naming and meaning of this IE needs double check]</w:t>
            </w:r>
          </w:p>
        </w:tc>
      </w:tr>
    </w:tbl>
    <w:p w14:paraId="2554DE10" w14:textId="77777777" w:rsidR="00FA2156" w:rsidRDefault="00257C2D">
      <w:pPr>
        <w:rPr>
          <w:rFonts w:ascii="Arial" w:hAnsi="Arial"/>
          <w:sz w:val="18"/>
          <w:lang w:val="en-US" w:eastAsia="ko-KR"/>
        </w:rPr>
      </w:pPr>
      <w:r>
        <w:rPr>
          <w:rFonts w:ascii="Arial" w:hAnsi="Arial"/>
          <w:sz w:val="18"/>
          <w:lang w:val="en-US" w:eastAsia="ko-KR"/>
        </w:rPr>
        <w:t>Three options are mentioned in the meeting:</w:t>
      </w:r>
    </w:p>
    <w:p w14:paraId="43D7D46B" w14:textId="77777777" w:rsidR="00FA2156" w:rsidRDefault="00257C2D">
      <w:pPr>
        <w:pStyle w:val="affe"/>
        <w:numPr>
          <w:ilvl w:val="0"/>
          <w:numId w:val="16"/>
        </w:numPr>
        <w:ind w:firstLineChars="0"/>
        <w:rPr>
          <w:rFonts w:ascii="Arial" w:hAnsi="Arial"/>
          <w:sz w:val="18"/>
          <w:lang w:val="en-US" w:eastAsia="ko-KR"/>
        </w:rPr>
      </w:pPr>
      <w:r>
        <w:rPr>
          <w:rFonts w:ascii="Arial" w:hAnsi="Arial" w:hint="eastAsia"/>
          <w:sz w:val="18"/>
          <w:lang w:val="en-US" w:eastAsia="zh-CN"/>
        </w:rPr>
        <w:t>O</w:t>
      </w:r>
      <w:r>
        <w:rPr>
          <w:rFonts w:ascii="Arial" w:hAnsi="Arial"/>
          <w:sz w:val="18"/>
          <w:lang w:val="en-US" w:eastAsia="zh-CN"/>
        </w:rPr>
        <w:t>ption 1: remote UE’s local ID is not needed, e.g., [4](HW)</w:t>
      </w:r>
    </w:p>
    <w:p w14:paraId="49FCE716"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Option 2: remote UE’s local ID is needed, e.g., [20](Samsung)</w:t>
      </w:r>
    </w:p>
    <w:p w14:paraId="063A0525"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 xml:space="preserve">Option 3: use gNB-DU UE F1AP ID instead of remote UE’s local ID, e.g., [14](ZTE) </w:t>
      </w:r>
    </w:p>
    <w:p w14:paraId="7AE42139" w14:textId="77777777" w:rsidR="00FA2156" w:rsidRDefault="00257C2D">
      <w:pPr>
        <w:snapToGrid w:val="0"/>
        <w:spacing w:after="0" w:line="240" w:lineRule="atLeast"/>
        <w:rPr>
          <w:rFonts w:ascii="Calibri" w:hAnsi="Calibri" w:cs="Calibri"/>
          <w:b/>
          <w:color w:val="0000FF"/>
          <w:sz w:val="18"/>
          <w:szCs w:val="18"/>
          <w:u w:val="single"/>
        </w:rPr>
      </w:pPr>
      <w:r>
        <w:rPr>
          <w:rFonts w:ascii="Calibri" w:hAnsi="Calibri" w:cs="Calibri"/>
          <w:b/>
          <w:color w:val="0000FF"/>
          <w:sz w:val="18"/>
          <w:szCs w:val="18"/>
          <w:u w:val="single"/>
        </w:rPr>
        <w:t xml:space="preserve">Aspect 3: Remote UE ID update </w:t>
      </w:r>
    </w:p>
    <w:p w14:paraId="1CDB7E2C" w14:textId="77777777" w:rsidR="00FA2156" w:rsidRDefault="00257C2D">
      <w:pPr>
        <w:snapToGrid w:val="0"/>
        <w:spacing w:after="0" w:line="240" w:lineRule="atLeast"/>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Related FFSes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096"/>
      </w:tblGrid>
      <w:tr w:rsidR="00FA2156" w14:paraId="727BF527" w14:textId="77777777">
        <w:tc>
          <w:tcPr>
            <w:tcW w:w="2830" w:type="dxa"/>
            <w:shd w:val="clear" w:color="auto" w:fill="auto"/>
          </w:tcPr>
          <w:p w14:paraId="2B841835" w14:textId="77777777" w:rsidR="00FA2156" w:rsidRDefault="00257C2D">
            <w:pPr>
              <w:rPr>
                <w:rFonts w:ascii="Arial" w:hAnsi="Arial"/>
                <w:sz w:val="18"/>
                <w:lang w:eastAsia="ko-KR"/>
              </w:rPr>
            </w:pPr>
            <w:r>
              <w:rPr>
                <w:rFonts w:ascii="Arial" w:hAnsi="Arial"/>
                <w:i/>
                <w:sz w:val="18"/>
                <w:highlight w:val="yellow"/>
                <w:lang w:val="en-US" w:eastAsia="zh-CN"/>
              </w:rPr>
              <w:t>Layer-2</w:t>
            </w:r>
            <w:r>
              <w:rPr>
                <w:rFonts w:ascii="Arial" w:hAnsi="Arial"/>
                <w:i/>
                <w:sz w:val="18"/>
                <w:highlight w:val="yellow"/>
                <w:lang w:eastAsia="zh-CN"/>
              </w:rPr>
              <w:t xml:space="preserve"> I</w:t>
            </w:r>
            <w:r>
              <w:rPr>
                <w:rFonts w:ascii="Arial" w:hAnsi="Arial" w:hint="eastAsia"/>
                <w:i/>
                <w:sz w:val="18"/>
                <w:highlight w:val="yellow"/>
                <w:lang w:val="en-US" w:eastAsia="zh-CN"/>
              </w:rPr>
              <w:t>D</w:t>
            </w:r>
            <w:r>
              <w:rPr>
                <w:rFonts w:ascii="Arial" w:hAnsi="Arial"/>
                <w:i/>
                <w:sz w:val="18"/>
                <w:lang w:val="en-US" w:eastAsia="zh-CN"/>
              </w:rPr>
              <w:t xml:space="preserve"> </w:t>
            </w:r>
            <w:r>
              <w:rPr>
                <w:rFonts w:ascii="Arial" w:hAnsi="Arial"/>
                <w:sz w:val="18"/>
                <w:lang w:val="en-US" w:eastAsia="zh-CN"/>
              </w:rPr>
              <w:t xml:space="preserve">under </w:t>
            </w:r>
            <w:r>
              <w:rPr>
                <w:rFonts w:ascii="Arial" w:hAnsi="Arial"/>
                <w:sz w:val="18"/>
                <w:lang w:eastAsia="ko-KR"/>
              </w:rPr>
              <w:t>Remote UE Local ID to be updated List</w:t>
            </w:r>
          </w:p>
          <w:p w14:paraId="05A161E7" w14:textId="77777777" w:rsidR="00FA2156" w:rsidRDefault="00257C2D">
            <w:pPr>
              <w:rPr>
                <w:rFonts w:ascii="Arial" w:hAnsi="Arial"/>
                <w:b/>
                <w:sz w:val="18"/>
                <w:lang w:eastAsia="ko-KR"/>
              </w:rPr>
            </w:pPr>
            <w:r>
              <w:rPr>
                <w:rFonts w:ascii="Arial" w:hAnsi="Arial"/>
                <w:sz w:val="18"/>
                <w:lang w:eastAsia="ko-KR"/>
              </w:rPr>
              <w:t>(UE Cntxt. Mod. Req.)</w:t>
            </w:r>
          </w:p>
        </w:tc>
        <w:tc>
          <w:tcPr>
            <w:tcW w:w="6096" w:type="dxa"/>
            <w:shd w:val="clear" w:color="auto" w:fill="auto"/>
          </w:tcPr>
          <w:p w14:paraId="1B359AAF" w14:textId="77777777" w:rsidR="00FA2156" w:rsidRDefault="00257C2D">
            <w:pPr>
              <w:keepNext/>
              <w:keepLines/>
              <w:rPr>
                <w:rFonts w:ascii="Arial"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whether we use an old + new remote local ID instead]</w:t>
            </w:r>
          </w:p>
        </w:tc>
      </w:tr>
    </w:tbl>
    <w:p w14:paraId="1878C13F" w14:textId="77777777" w:rsidR="00FA2156" w:rsidRDefault="00257C2D">
      <w:pPr>
        <w:rPr>
          <w:rFonts w:ascii="Arial" w:hAnsi="Arial"/>
          <w:sz w:val="18"/>
          <w:lang w:val="en-US" w:eastAsia="ko-KR"/>
        </w:rPr>
      </w:pPr>
      <w:r>
        <w:rPr>
          <w:rFonts w:ascii="Arial" w:hAnsi="Arial"/>
          <w:sz w:val="18"/>
          <w:lang w:val="en-US" w:eastAsia="ko-KR"/>
        </w:rPr>
        <w:t>Three options are mentioned in the meeting:</w:t>
      </w:r>
    </w:p>
    <w:p w14:paraId="6B9A4CE6" w14:textId="77777777" w:rsidR="00FA2156" w:rsidRDefault="00257C2D">
      <w:pPr>
        <w:pStyle w:val="affe"/>
        <w:numPr>
          <w:ilvl w:val="0"/>
          <w:numId w:val="16"/>
        </w:numPr>
        <w:ind w:firstLineChars="0"/>
        <w:rPr>
          <w:rFonts w:ascii="Arial" w:hAnsi="Arial"/>
          <w:sz w:val="18"/>
          <w:lang w:val="en-US" w:eastAsia="ko-KR"/>
        </w:rPr>
      </w:pPr>
      <w:r>
        <w:rPr>
          <w:rFonts w:ascii="Arial" w:hAnsi="Arial" w:hint="eastAsia"/>
          <w:sz w:val="18"/>
          <w:lang w:val="en-US" w:eastAsia="zh-CN"/>
        </w:rPr>
        <w:t>O</w:t>
      </w:r>
      <w:r>
        <w:rPr>
          <w:rFonts w:ascii="Arial" w:hAnsi="Arial"/>
          <w:sz w:val="18"/>
          <w:lang w:val="en-US" w:eastAsia="zh-CN"/>
        </w:rPr>
        <w:t>ption 1: use layer-2 ID + new local ID, e.g., [4](HW)</w:t>
      </w:r>
    </w:p>
    <w:p w14:paraId="19850A8B"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Option 2: old + new remote local ID, e.g., [2](China Telecom), [3](Qualcomm)</w:t>
      </w:r>
    </w:p>
    <w:p w14:paraId="1FF23B0F" w14:textId="77777777" w:rsidR="00FA2156" w:rsidRDefault="00257C2D">
      <w:pPr>
        <w:pStyle w:val="affe"/>
        <w:numPr>
          <w:ilvl w:val="0"/>
          <w:numId w:val="16"/>
        </w:numPr>
        <w:ind w:firstLineChars="0"/>
        <w:rPr>
          <w:rFonts w:ascii="Arial" w:hAnsi="Arial"/>
          <w:sz w:val="18"/>
          <w:lang w:val="en-US" w:eastAsia="ko-KR"/>
        </w:rPr>
      </w:pPr>
      <w:r>
        <w:rPr>
          <w:rFonts w:ascii="Arial" w:hAnsi="Arial"/>
          <w:sz w:val="18"/>
          <w:lang w:val="en-US" w:eastAsia="zh-CN"/>
        </w:rPr>
        <w:t>Option 3: no need of layer-2 ID, e.g., [20](Samsung)</w:t>
      </w:r>
    </w:p>
    <w:p w14:paraId="2AD069A5" w14:textId="77777777" w:rsidR="00FA2156" w:rsidRDefault="00257C2D">
      <w:pPr>
        <w:snapToGrid w:val="0"/>
        <w:spacing w:after="0" w:line="240" w:lineRule="atLeast"/>
        <w:rPr>
          <w:rFonts w:eastAsia="宋体"/>
          <w:lang w:val="en-US" w:eastAsia="zh-CN"/>
        </w:rPr>
      </w:pPr>
      <w:r>
        <w:rPr>
          <w:rFonts w:ascii="Arial" w:eastAsiaTheme="minorEastAsia" w:hAnsi="Arial"/>
          <w:sz w:val="18"/>
          <w:lang w:val="en-US" w:eastAsia="zh-CN"/>
        </w:rPr>
        <w:t>The companies selecting option 2 consider that gNB-DU does not know layer-2 ID of the remote UE.  While option 3 is selected since the local ID update is performed via remote UE’s F1AP message.</w:t>
      </w:r>
    </w:p>
    <w:p w14:paraId="1871A574" w14:textId="77777777" w:rsidR="00FA2156" w:rsidRDefault="00FA2156">
      <w:pPr>
        <w:snapToGrid w:val="0"/>
        <w:spacing w:after="0" w:line="240" w:lineRule="atLeast"/>
        <w:rPr>
          <w:rFonts w:eastAsia="宋体"/>
          <w:lang w:val="en-US" w:eastAsia="zh-CN"/>
        </w:rPr>
      </w:pPr>
    </w:p>
    <w:p w14:paraId="5AE503B1"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lastRenderedPageBreak/>
        <w:t>Q</w:t>
      </w:r>
      <w:r>
        <w:rPr>
          <w:b/>
          <w:lang w:val="en-US" w:eastAsia="zh-CN"/>
        </w:rPr>
        <w:t>2: Please provide views on the following aspects:</w:t>
      </w:r>
    </w:p>
    <w:p w14:paraId="1ECB921E" w14:textId="77777777" w:rsidR="00FA2156" w:rsidRDefault="00257C2D">
      <w:pPr>
        <w:pStyle w:val="affe"/>
        <w:numPr>
          <w:ilvl w:val="0"/>
          <w:numId w:val="17"/>
        </w:numPr>
        <w:ind w:firstLineChars="0"/>
        <w:rPr>
          <w:rFonts w:ascii="Arial" w:eastAsiaTheme="minorEastAsia" w:hAnsi="Arial"/>
          <w:sz w:val="18"/>
          <w:szCs w:val="20"/>
          <w:lang w:val="en-US" w:eastAsia="zh-CN"/>
        </w:rPr>
      </w:pPr>
      <w:r>
        <w:rPr>
          <w:rFonts w:ascii="Arial" w:eastAsiaTheme="minorEastAsia" w:hAnsi="Arial" w:hint="eastAsia"/>
          <w:sz w:val="18"/>
          <w:szCs w:val="20"/>
          <w:lang w:val="en-US" w:eastAsia="zh-CN"/>
        </w:rPr>
        <w:t>A</w:t>
      </w:r>
      <w:r>
        <w:rPr>
          <w:rFonts w:ascii="Arial" w:eastAsiaTheme="minorEastAsia" w:hAnsi="Arial"/>
          <w:sz w:val="18"/>
          <w:szCs w:val="20"/>
          <w:lang w:val="en-US" w:eastAsia="zh-CN"/>
        </w:rPr>
        <w:t xml:space="preserve">gree </w:t>
      </w:r>
      <w:r>
        <w:rPr>
          <w:rFonts w:ascii="Arial" w:eastAsiaTheme="minorEastAsia" w:hAnsi="Arial"/>
          <w:i/>
          <w:sz w:val="18"/>
          <w:szCs w:val="20"/>
          <w:lang w:val="en-US" w:eastAsia="zh-CN"/>
        </w:rPr>
        <w:t>potential Proposal 2</w:t>
      </w:r>
      <w:r>
        <w:rPr>
          <w:rFonts w:ascii="Arial" w:eastAsiaTheme="minorEastAsia" w:hAnsi="Arial"/>
          <w:sz w:val="18"/>
          <w:szCs w:val="20"/>
          <w:lang w:val="en-US" w:eastAsia="zh-CN"/>
        </w:rPr>
        <w:t xml:space="preserve"> for “</w:t>
      </w:r>
      <w:r>
        <w:rPr>
          <w:rFonts w:ascii="Calibri" w:eastAsia="Times New Roman" w:hAnsi="Calibri" w:cs="Calibri" w:hint="eastAsia"/>
          <w:b/>
          <w:color w:val="0000FF"/>
          <w:sz w:val="18"/>
          <w:szCs w:val="18"/>
          <w:u w:val="single"/>
        </w:rPr>
        <w:t>Notification of local ID of remote UE before initial access</w:t>
      </w:r>
      <w:r>
        <w:rPr>
          <w:rFonts w:ascii="Arial" w:eastAsiaTheme="minorEastAsia" w:hAnsi="Arial"/>
          <w:sz w:val="18"/>
          <w:szCs w:val="20"/>
          <w:lang w:val="en-US" w:eastAsia="zh-CN"/>
        </w:rPr>
        <w:t>”</w:t>
      </w:r>
    </w:p>
    <w:p w14:paraId="02B14332" w14:textId="77777777" w:rsidR="00FA2156" w:rsidRDefault="00257C2D">
      <w:pPr>
        <w:pStyle w:val="affe"/>
        <w:numPr>
          <w:ilvl w:val="0"/>
          <w:numId w:val="17"/>
        </w:numPr>
        <w:ind w:firstLineChars="0"/>
        <w:rPr>
          <w:rFonts w:ascii="Arial" w:eastAsiaTheme="minorEastAsia" w:hAnsi="Arial"/>
          <w:sz w:val="18"/>
          <w:szCs w:val="20"/>
          <w:lang w:val="en-US" w:eastAsia="zh-CN"/>
        </w:rPr>
      </w:pPr>
      <w:r>
        <w:rPr>
          <w:rFonts w:ascii="Arial" w:eastAsiaTheme="minorEastAsia" w:hAnsi="Arial"/>
          <w:sz w:val="18"/>
          <w:szCs w:val="20"/>
          <w:lang w:val="en-US" w:eastAsia="zh-CN"/>
        </w:rPr>
        <w:t>Select option for “</w:t>
      </w:r>
      <w:r>
        <w:rPr>
          <w:rFonts w:ascii="Calibri" w:eastAsia="Times New Roman" w:hAnsi="Calibri" w:cs="Calibri"/>
          <w:b/>
          <w:color w:val="0000FF"/>
          <w:sz w:val="18"/>
          <w:szCs w:val="18"/>
          <w:u w:val="single"/>
        </w:rPr>
        <w:t>remote UE ID provision when configuring the PC5 RLC channel of relay UE</w:t>
      </w:r>
      <w:r>
        <w:rPr>
          <w:rFonts w:ascii="Arial" w:eastAsiaTheme="minorEastAsia" w:hAnsi="Arial"/>
          <w:sz w:val="18"/>
          <w:szCs w:val="20"/>
          <w:lang w:val="en-US" w:eastAsia="zh-CN"/>
        </w:rPr>
        <w:t>”</w:t>
      </w:r>
    </w:p>
    <w:p w14:paraId="656B94C7" w14:textId="77777777" w:rsidR="00FA2156" w:rsidRDefault="00257C2D">
      <w:pPr>
        <w:pStyle w:val="affe"/>
        <w:numPr>
          <w:ilvl w:val="0"/>
          <w:numId w:val="17"/>
        </w:numPr>
        <w:ind w:firstLineChars="0"/>
        <w:rPr>
          <w:rFonts w:ascii="Arial" w:eastAsiaTheme="minorEastAsia" w:hAnsi="Arial"/>
          <w:sz w:val="18"/>
          <w:szCs w:val="20"/>
          <w:lang w:val="en-US" w:eastAsia="zh-CN"/>
        </w:rPr>
      </w:pPr>
      <w:r>
        <w:rPr>
          <w:rFonts w:ascii="Arial" w:eastAsiaTheme="minorEastAsia" w:hAnsi="Arial"/>
          <w:sz w:val="18"/>
          <w:szCs w:val="20"/>
          <w:lang w:val="en-US" w:eastAsia="zh-CN"/>
        </w:rPr>
        <w:t>Select option for “</w:t>
      </w:r>
      <w:r>
        <w:rPr>
          <w:rFonts w:ascii="Calibri" w:eastAsia="Times New Roman" w:hAnsi="Calibri" w:cs="Calibri"/>
          <w:b/>
          <w:color w:val="0000FF"/>
          <w:sz w:val="18"/>
          <w:szCs w:val="18"/>
          <w:u w:val="single"/>
        </w:rPr>
        <w:t>Remote UE ID update</w:t>
      </w:r>
      <w:r>
        <w:rPr>
          <w:rFonts w:ascii="Arial" w:eastAsiaTheme="minorEastAsia" w:hAnsi="Arial"/>
          <w:sz w:val="18"/>
          <w:szCs w:val="20"/>
          <w:lang w:val="en-US" w:eastAsia="zh-CN"/>
        </w:rPr>
        <w:t>”</w:t>
      </w:r>
    </w:p>
    <w:tbl>
      <w:tblPr>
        <w:tblStyle w:val="aff2"/>
        <w:tblW w:w="0" w:type="auto"/>
        <w:tblInd w:w="48" w:type="dxa"/>
        <w:tblLook w:val="04A0" w:firstRow="1" w:lastRow="0" w:firstColumn="1" w:lastColumn="0" w:noHBand="0" w:noVBand="1"/>
      </w:tblPr>
      <w:tblGrid>
        <w:gridCol w:w="1087"/>
        <w:gridCol w:w="967"/>
        <w:gridCol w:w="1386"/>
        <w:gridCol w:w="1404"/>
        <w:gridCol w:w="4125"/>
      </w:tblGrid>
      <w:tr w:rsidR="00FA2156" w14:paraId="7C291FF8" w14:textId="77777777" w:rsidTr="001C6FF4">
        <w:tc>
          <w:tcPr>
            <w:tcW w:w="1087" w:type="dxa"/>
          </w:tcPr>
          <w:p w14:paraId="6B37784D"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ompany</w:t>
            </w:r>
          </w:p>
        </w:tc>
        <w:tc>
          <w:tcPr>
            <w:tcW w:w="967" w:type="dxa"/>
          </w:tcPr>
          <w:p w14:paraId="4A0F02EE"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w:t>
            </w:r>
            <w:r>
              <w:rPr>
                <w:rFonts w:ascii="Arial" w:eastAsiaTheme="minorEastAsia" w:hAnsi="Arial"/>
                <w:sz w:val="18"/>
                <w:lang w:val="en-US" w:eastAsia="zh-CN"/>
              </w:rPr>
              <w:t>spect 1</w:t>
            </w:r>
            <w:r>
              <w:rPr>
                <w:rFonts w:ascii="Arial" w:eastAsiaTheme="minorEastAsia" w:hAnsi="Arial" w:hint="eastAsia"/>
                <w:sz w:val="18"/>
                <w:lang w:val="en-US" w:eastAsia="zh-CN"/>
              </w:rPr>
              <w:t>(</w:t>
            </w:r>
            <w:r>
              <w:rPr>
                <w:rFonts w:ascii="Arial" w:eastAsiaTheme="minorEastAsia" w:hAnsi="Arial"/>
                <w:sz w:val="18"/>
                <w:lang w:val="en-US" w:eastAsia="zh-CN"/>
              </w:rPr>
              <w:t>yes/no)</w:t>
            </w:r>
          </w:p>
        </w:tc>
        <w:tc>
          <w:tcPr>
            <w:tcW w:w="1386" w:type="dxa"/>
          </w:tcPr>
          <w:p w14:paraId="3CF04019"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w:t>
            </w:r>
            <w:r>
              <w:rPr>
                <w:rFonts w:ascii="Arial" w:eastAsiaTheme="minorEastAsia" w:hAnsi="Arial"/>
                <w:sz w:val="18"/>
                <w:lang w:val="en-US" w:eastAsia="zh-CN"/>
              </w:rPr>
              <w:t>spect 2 (option 1/2/3)</w:t>
            </w:r>
          </w:p>
        </w:tc>
        <w:tc>
          <w:tcPr>
            <w:tcW w:w="1404" w:type="dxa"/>
          </w:tcPr>
          <w:p w14:paraId="67D7DE8A"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w:t>
            </w:r>
            <w:r>
              <w:rPr>
                <w:rFonts w:ascii="Arial" w:eastAsiaTheme="minorEastAsia" w:hAnsi="Arial"/>
                <w:sz w:val="18"/>
                <w:lang w:val="en-US" w:eastAsia="zh-CN"/>
              </w:rPr>
              <w:t>spect 3(option 1/2/3)</w:t>
            </w:r>
          </w:p>
        </w:tc>
        <w:tc>
          <w:tcPr>
            <w:tcW w:w="4125" w:type="dxa"/>
          </w:tcPr>
          <w:p w14:paraId="5F813DB5"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C</w:t>
            </w:r>
            <w:r>
              <w:rPr>
                <w:rFonts w:ascii="Arial" w:eastAsiaTheme="minorEastAsia" w:hAnsi="Arial"/>
                <w:sz w:val="18"/>
                <w:lang w:val="en-US" w:eastAsia="zh-CN"/>
              </w:rPr>
              <w:t>omments</w:t>
            </w:r>
          </w:p>
        </w:tc>
      </w:tr>
      <w:tr w:rsidR="00FA2156" w14:paraId="03B57B0E" w14:textId="77777777" w:rsidTr="001C6FF4">
        <w:tc>
          <w:tcPr>
            <w:tcW w:w="1087" w:type="dxa"/>
          </w:tcPr>
          <w:p w14:paraId="50BC576B"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S</w:t>
            </w:r>
            <w:r>
              <w:rPr>
                <w:rFonts w:ascii="Arial" w:eastAsiaTheme="minorEastAsia" w:hAnsi="Arial"/>
                <w:sz w:val="18"/>
                <w:lang w:val="en-US" w:eastAsia="zh-CN"/>
              </w:rPr>
              <w:t xml:space="preserve">amsung </w:t>
            </w:r>
          </w:p>
        </w:tc>
        <w:tc>
          <w:tcPr>
            <w:tcW w:w="967" w:type="dxa"/>
          </w:tcPr>
          <w:p w14:paraId="6472741E"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 xml:space="preserve">Yes </w:t>
            </w:r>
          </w:p>
        </w:tc>
        <w:tc>
          <w:tcPr>
            <w:tcW w:w="1386" w:type="dxa"/>
          </w:tcPr>
          <w:p w14:paraId="15DD9158"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O</w:t>
            </w:r>
            <w:r>
              <w:rPr>
                <w:rFonts w:ascii="Arial" w:eastAsiaTheme="minorEastAsia" w:hAnsi="Arial"/>
                <w:sz w:val="18"/>
                <w:lang w:val="en-US" w:eastAsia="zh-CN"/>
              </w:rPr>
              <w:t xml:space="preserve">pt2, and opt 3 is also acceptable to us </w:t>
            </w:r>
          </w:p>
        </w:tc>
        <w:tc>
          <w:tcPr>
            <w:tcW w:w="1404" w:type="dxa"/>
          </w:tcPr>
          <w:p w14:paraId="701DACC4"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O</w:t>
            </w:r>
            <w:r>
              <w:rPr>
                <w:rFonts w:ascii="Arial" w:eastAsiaTheme="minorEastAsia" w:hAnsi="Arial"/>
                <w:sz w:val="18"/>
                <w:lang w:val="en-US" w:eastAsia="zh-CN"/>
              </w:rPr>
              <w:t>pt3</w:t>
            </w:r>
          </w:p>
        </w:tc>
        <w:tc>
          <w:tcPr>
            <w:tcW w:w="4125" w:type="dxa"/>
          </w:tcPr>
          <w:p w14:paraId="3D79C634" w14:textId="77777777" w:rsidR="00FA2156" w:rsidRDefault="00FA2156">
            <w:pPr>
              <w:rPr>
                <w:rFonts w:ascii="Arial" w:eastAsiaTheme="minorEastAsia" w:hAnsi="Arial"/>
                <w:sz w:val="18"/>
                <w:lang w:val="en-US" w:eastAsia="zh-CN"/>
              </w:rPr>
            </w:pPr>
          </w:p>
        </w:tc>
      </w:tr>
      <w:tr w:rsidR="00FA2156" w14:paraId="5943781E" w14:textId="77777777" w:rsidTr="001C6FF4">
        <w:tc>
          <w:tcPr>
            <w:tcW w:w="1087" w:type="dxa"/>
          </w:tcPr>
          <w:p w14:paraId="643E8A78"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Qualcomm</w:t>
            </w:r>
          </w:p>
        </w:tc>
        <w:tc>
          <w:tcPr>
            <w:tcW w:w="967" w:type="dxa"/>
          </w:tcPr>
          <w:p w14:paraId="4E531B3F"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Yes</w:t>
            </w:r>
          </w:p>
        </w:tc>
        <w:tc>
          <w:tcPr>
            <w:tcW w:w="1386" w:type="dxa"/>
          </w:tcPr>
          <w:p w14:paraId="6549312D"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tcPr>
          <w:p w14:paraId="43F07DC3"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Option 2 or 3</w:t>
            </w:r>
          </w:p>
        </w:tc>
        <w:tc>
          <w:tcPr>
            <w:tcW w:w="4125" w:type="dxa"/>
          </w:tcPr>
          <w:p w14:paraId="7C1589B0" w14:textId="77777777" w:rsidR="00FA2156" w:rsidRDefault="00257C2D">
            <w:pPr>
              <w:rPr>
                <w:rFonts w:ascii="Arial" w:eastAsiaTheme="minorEastAsia" w:hAnsi="Arial"/>
                <w:sz w:val="18"/>
                <w:lang w:val="en-US" w:eastAsia="zh-CN"/>
              </w:rPr>
            </w:pPr>
            <w:r>
              <w:rPr>
                <w:rFonts w:ascii="Arial" w:eastAsiaTheme="minorEastAsia" w:hAnsi="Arial"/>
                <w:b/>
                <w:bCs/>
                <w:sz w:val="18"/>
                <w:lang w:val="en-US" w:eastAsia="zh-CN"/>
              </w:rPr>
              <w:t>Aspect 1:</w:t>
            </w:r>
            <w:r>
              <w:rPr>
                <w:rFonts w:ascii="Arial" w:eastAsiaTheme="minorEastAsia" w:hAnsi="Arial"/>
                <w:sz w:val="18"/>
                <w:lang w:val="en-US" w:eastAsia="zh-CN"/>
              </w:rPr>
              <w:t xml:space="preserve"> gNB-CU is the node assigning the local ID and should also be the node checking whether the local ID is valid or unknown. No need to introduce new functionality at gNB-DU</w:t>
            </w:r>
          </w:p>
          <w:p w14:paraId="61501BB2" w14:textId="77777777" w:rsidR="00FA2156" w:rsidRDefault="00257C2D">
            <w:pPr>
              <w:rPr>
                <w:rFonts w:ascii="Arial" w:eastAsiaTheme="minorEastAsia" w:hAnsi="Arial"/>
                <w:sz w:val="18"/>
                <w:lang w:val="en-US" w:eastAsia="zh-CN"/>
              </w:rPr>
            </w:pPr>
            <w:r>
              <w:rPr>
                <w:rFonts w:ascii="Arial" w:eastAsiaTheme="minorEastAsia" w:hAnsi="Arial"/>
                <w:b/>
                <w:bCs/>
                <w:sz w:val="18"/>
                <w:lang w:val="en-US" w:eastAsia="zh-CN"/>
              </w:rPr>
              <w:t>Aspect 3:</w:t>
            </w:r>
            <w:r>
              <w:rPr>
                <w:rFonts w:ascii="Arial" w:eastAsiaTheme="minorEastAsia" w:hAnsi="Arial"/>
                <w:sz w:val="18"/>
                <w:lang w:val="en-US" w:eastAsia="zh-CN"/>
              </w:rPr>
              <w:t xml:space="preserve"> gNB-DU is not aware of L2 ID, so Option 1 is not preferred. Either Option 2 or Option 3 is fine</w:t>
            </w:r>
          </w:p>
        </w:tc>
      </w:tr>
      <w:tr w:rsidR="00FA2156" w14:paraId="5A3BB2F1" w14:textId="77777777" w:rsidTr="001C6FF4">
        <w:tc>
          <w:tcPr>
            <w:tcW w:w="1087" w:type="dxa"/>
          </w:tcPr>
          <w:p w14:paraId="0C640BCA"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ZTE</w:t>
            </w:r>
          </w:p>
        </w:tc>
        <w:tc>
          <w:tcPr>
            <w:tcW w:w="967" w:type="dxa"/>
          </w:tcPr>
          <w:p w14:paraId="752505A4"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Yes</w:t>
            </w:r>
          </w:p>
        </w:tc>
        <w:tc>
          <w:tcPr>
            <w:tcW w:w="1386" w:type="dxa"/>
          </w:tcPr>
          <w:p w14:paraId="28566CCD"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Option 3</w:t>
            </w:r>
          </w:p>
        </w:tc>
        <w:tc>
          <w:tcPr>
            <w:tcW w:w="1404" w:type="dxa"/>
          </w:tcPr>
          <w:p w14:paraId="1698B0A5" w14:textId="77777777" w:rsidR="00FA2156" w:rsidRDefault="00257C2D">
            <w:pPr>
              <w:rPr>
                <w:rFonts w:ascii="Arial" w:eastAsiaTheme="minorEastAsia" w:hAnsi="Arial"/>
                <w:sz w:val="18"/>
                <w:lang w:val="en-US" w:eastAsia="zh-CN"/>
              </w:rPr>
            </w:pPr>
            <w:r>
              <w:rPr>
                <w:rFonts w:ascii="Arial" w:eastAsiaTheme="minorEastAsia" w:hAnsi="Arial"/>
                <w:sz w:val="18"/>
                <w:lang w:val="en-US" w:eastAsia="zh-CN"/>
              </w:rPr>
              <w:t>Option 2 or 3</w:t>
            </w:r>
          </w:p>
        </w:tc>
        <w:tc>
          <w:tcPr>
            <w:tcW w:w="4125" w:type="dxa"/>
          </w:tcPr>
          <w:p w14:paraId="7ABD57F2"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 xml:space="preserve">Aspect 2: </w:t>
            </w:r>
            <w:r>
              <w:rPr>
                <w:rFonts w:ascii="Arial" w:eastAsia="宋体" w:hAnsi="Arial" w:cs="Arial" w:hint="eastAsia"/>
                <w:sz w:val="18"/>
                <w:szCs w:val="18"/>
                <w:lang w:val="en-US" w:eastAsia="zh-CN"/>
              </w:rPr>
              <w:t>since PC5 RLC channel ID is unique within one remote UE and relay UE pair and a relay UE may serve multiple remote UEs, remote UE ID is needed when configuring PC5 RLC channel for relay UE to uniquely identify the PC5 RLC channel. In addition, since remote UE</w:t>
            </w:r>
            <w:r>
              <w:rPr>
                <w:rFonts w:ascii="Arial" w:eastAsia="宋体" w:hAnsi="Arial" w:cs="Arial"/>
                <w:sz w:val="18"/>
                <w:szCs w:val="18"/>
                <w:lang w:val="en-US" w:eastAsia="zh-CN"/>
              </w:rPr>
              <w:t>’</w:t>
            </w:r>
            <w:r>
              <w:rPr>
                <w:rFonts w:ascii="Arial" w:eastAsia="宋体" w:hAnsi="Arial" w:cs="Arial" w:hint="eastAsia"/>
                <w:sz w:val="18"/>
                <w:szCs w:val="18"/>
                <w:lang w:val="en-US" w:eastAsia="zh-CN"/>
              </w:rPr>
              <w:t>s local ID may be updated by CU, DU needs to get the mapping between old and new remote UE local ID and then update the PC5 RLC channel configuration when remote UE</w:t>
            </w:r>
            <w:r>
              <w:rPr>
                <w:rFonts w:ascii="Arial" w:eastAsia="宋体" w:hAnsi="Arial" w:cs="Arial"/>
                <w:sz w:val="18"/>
                <w:szCs w:val="18"/>
                <w:lang w:val="en-US" w:eastAsia="zh-CN"/>
              </w:rPr>
              <w:t>’</w:t>
            </w:r>
            <w:r>
              <w:rPr>
                <w:rFonts w:ascii="Arial" w:eastAsia="宋体" w:hAnsi="Arial" w:cs="Arial" w:hint="eastAsia"/>
                <w:sz w:val="18"/>
                <w:szCs w:val="18"/>
                <w:lang w:val="en-US" w:eastAsia="zh-CN"/>
              </w:rPr>
              <w:t xml:space="preserve">s local ID is update. To reduce the potential spec impact, it is suggested to use the </w:t>
            </w:r>
            <w:r>
              <w:rPr>
                <w:rFonts w:ascii="Arial" w:eastAsia="宋体" w:hAnsi="Arial" w:cs="Arial"/>
                <w:iCs/>
                <w:sz w:val="18"/>
                <w:szCs w:val="18"/>
              </w:rPr>
              <w:t>gNB-DU F1AP UE ID</w:t>
            </w:r>
            <w:r>
              <w:rPr>
                <w:rFonts w:ascii="Arial" w:eastAsia="宋体" w:hAnsi="Arial" w:cs="Arial" w:hint="eastAsia"/>
                <w:iCs/>
                <w:sz w:val="18"/>
                <w:szCs w:val="18"/>
                <w:lang w:val="en-US" w:eastAsia="zh-CN"/>
              </w:rPr>
              <w:t xml:space="preserve"> of remote UE</w:t>
            </w:r>
            <w:r>
              <w:rPr>
                <w:rFonts w:ascii="Arial" w:eastAsia="宋体" w:hAnsi="Arial" w:cs="Arial"/>
                <w:iCs/>
                <w:sz w:val="18"/>
                <w:szCs w:val="18"/>
              </w:rPr>
              <w:t xml:space="preserve"> </w:t>
            </w:r>
            <w:r>
              <w:rPr>
                <w:rFonts w:ascii="Arial" w:eastAsia="宋体" w:hAnsi="Arial" w:cs="Arial" w:hint="eastAsia"/>
                <w:iCs/>
                <w:sz w:val="18"/>
                <w:szCs w:val="18"/>
                <w:lang w:val="en-US" w:eastAsia="zh-CN"/>
              </w:rPr>
              <w:t xml:space="preserve">when configuring </w:t>
            </w:r>
            <w:r>
              <w:rPr>
                <w:rFonts w:ascii="Arial" w:eastAsia="宋体" w:hAnsi="Arial" w:cs="Arial" w:hint="eastAsia"/>
                <w:sz w:val="18"/>
                <w:szCs w:val="18"/>
                <w:lang w:val="en-US" w:eastAsia="zh-CN"/>
              </w:rPr>
              <w:t>PC5 RLC channel for relay UE.</w:t>
            </w:r>
          </w:p>
          <w:p w14:paraId="4CE3CCFC" w14:textId="77777777" w:rsidR="00FA2156" w:rsidRDefault="00257C2D">
            <w:pPr>
              <w:rPr>
                <w:rFonts w:ascii="Arial" w:eastAsiaTheme="minorEastAsia" w:hAnsi="Arial"/>
                <w:sz w:val="18"/>
                <w:lang w:val="en-US" w:eastAsia="zh-CN"/>
              </w:rPr>
            </w:pPr>
            <w:r>
              <w:rPr>
                <w:rFonts w:ascii="Arial" w:eastAsiaTheme="minorEastAsia" w:hAnsi="Arial" w:hint="eastAsia"/>
                <w:sz w:val="18"/>
                <w:lang w:val="en-US" w:eastAsia="zh-CN"/>
              </w:rPr>
              <w:t>Aspect 3: It depends on whether relay UE F1AP signalling or remote UE F1AP signalling is used to notify the remote UE ID update. If relay UE F1AP signalling is used, Option 2 is selected. We shall first decide the remote UE ID update is performed via relay UE</w:t>
            </w:r>
            <w:r>
              <w:rPr>
                <w:rFonts w:ascii="Arial" w:eastAsiaTheme="minorEastAsia" w:hAnsi="Arial"/>
                <w:sz w:val="18"/>
                <w:lang w:val="en-US" w:eastAsia="zh-CN"/>
              </w:rPr>
              <w:t>’</w:t>
            </w:r>
            <w:r>
              <w:rPr>
                <w:rFonts w:ascii="Arial" w:eastAsiaTheme="minorEastAsia" w:hAnsi="Arial" w:hint="eastAsia"/>
                <w:sz w:val="18"/>
                <w:lang w:val="en-US" w:eastAsia="zh-CN"/>
              </w:rPr>
              <w:t>s F1AP signalling or remote UE</w:t>
            </w:r>
            <w:r>
              <w:rPr>
                <w:rFonts w:ascii="Arial" w:eastAsiaTheme="minorEastAsia" w:hAnsi="Arial"/>
                <w:sz w:val="18"/>
                <w:lang w:val="en-US" w:eastAsia="zh-CN"/>
              </w:rPr>
              <w:t>’</w:t>
            </w:r>
            <w:r>
              <w:rPr>
                <w:rFonts w:ascii="Arial" w:eastAsiaTheme="minorEastAsia" w:hAnsi="Arial" w:hint="eastAsia"/>
                <w:sz w:val="18"/>
                <w:lang w:val="en-US" w:eastAsia="zh-CN"/>
              </w:rPr>
              <w:t>s F1AP signalling.</w:t>
            </w:r>
          </w:p>
        </w:tc>
      </w:tr>
      <w:tr w:rsidR="00E35F59" w14:paraId="607D5FCF" w14:textId="77777777" w:rsidTr="001C6FF4">
        <w:tc>
          <w:tcPr>
            <w:tcW w:w="1087" w:type="dxa"/>
          </w:tcPr>
          <w:p w14:paraId="3F4CA7C2"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Lenovo, Motorola Mobility</w:t>
            </w:r>
          </w:p>
        </w:tc>
        <w:tc>
          <w:tcPr>
            <w:tcW w:w="967" w:type="dxa"/>
          </w:tcPr>
          <w:p w14:paraId="7ACCA001"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No</w:t>
            </w:r>
          </w:p>
        </w:tc>
        <w:tc>
          <w:tcPr>
            <w:tcW w:w="1386" w:type="dxa"/>
          </w:tcPr>
          <w:p w14:paraId="17234119"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tcPr>
          <w:p w14:paraId="3E8523F0"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Option 3</w:t>
            </w:r>
          </w:p>
        </w:tc>
        <w:tc>
          <w:tcPr>
            <w:tcW w:w="4125" w:type="dxa"/>
          </w:tcPr>
          <w:p w14:paraId="14C08F73"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 xml:space="preserve">For aspect 1, even for the purpose of rejecting the RRC setup request from remote UE, it should be CU that sends a RRC setup reject message to UE. If DU makes the decision and not forward the RRC setup request from remote UE to CU, DU has to still inform CU in some way, so CU can generate and send the RRC reject message. In this sense, we are not convinced by the benefit present by the supporting companies. </w:t>
            </w:r>
          </w:p>
          <w:p w14:paraId="3A4BD96A"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 xml:space="preserve">For aspect 2, either option 2 or option 3 can work. Option 1 assumes relay UE will use a default UL channel for (all) remote UE SRB0/SRB1 </w:t>
            </w:r>
            <w:r>
              <w:rPr>
                <w:rFonts w:ascii="Arial" w:eastAsiaTheme="minorEastAsia" w:hAnsi="Arial" w:hint="eastAsia"/>
                <w:sz w:val="18"/>
                <w:lang w:val="en-US" w:eastAsia="zh-CN"/>
              </w:rPr>
              <w:t>mess</w:t>
            </w:r>
            <w:r>
              <w:rPr>
                <w:rFonts w:ascii="Arial" w:eastAsiaTheme="minorEastAsia" w:hAnsi="Arial"/>
                <w:sz w:val="18"/>
                <w:lang w:val="en-US" w:eastAsia="zh-CN"/>
              </w:rPr>
              <w:t xml:space="preserve">age transmission, which seems a new feature, which should be agreed by RAN2 first. Not sure about the argument for option 3 since DU has to know the remote UE local ID anyway, which is part of SRAP </w:t>
            </w:r>
            <w:r>
              <w:rPr>
                <w:rFonts w:ascii="Arial" w:eastAsiaTheme="minorEastAsia" w:hAnsi="Arial"/>
                <w:sz w:val="18"/>
                <w:lang w:val="en-US" w:eastAsia="zh-CN"/>
              </w:rPr>
              <w:lastRenderedPageBreak/>
              <w:t xml:space="preserve">configuration. </w:t>
            </w:r>
          </w:p>
          <w:p w14:paraId="0AE0788D" w14:textId="77777777" w:rsidR="00E35F59" w:rsidRDefault="00E35F59" w:rsidP="00E35F59">
            <w:pPr>
              <w:rPr>
                <w:rFonts w:ascii="Arial" w:eastAsiaTheme="minorEastAsia" w:hAnsi="Arial"/>
                <w:sz w:val="18"/>
                <w:lang w:val="en-US" w:eastAsia="zh-CN"/>
              </w:rPr>
            </w:pPr>
            <w:r>
              <w:rPr>
                <w:rFonts w:ascii="Arial" w:eastAsiaTheme="minorEastAsia" w:hAnsi="Arial"/>
                <w:sz w:val="18"/>
                <w:lang w:val="en-US" w:eastAsia="zh-CN"/>
              </w:rPr>
              <w:t xml:space="preserve">For aspect 3, if the remote UE local ID update is using remote UE associated F1 signaling, DU should be able to map it to an old local ID. Don’t see anything broken. </w:t>
            </w:r>
          </w:p>
        </w:tc>
      </w:tr>
      <w:tr w:rsidR="00AD5014" w:rsidRPr="00302504" w14:paraId="7D03905A" w14:textId="77777777" w:rsidTr="001C6FF4">
        <w:tc>
          <w:tcPr>
            <w:tcW w:w="1087" w:type="dxa"/>
          </w:tcPr>
          <w:p w14:paraId="44D176F1"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lastRenderedPageBreak/>
              <w:t>Huawei</w:t>
            </w:r>
          </w:p>
        </w:tc>
        <w:tc>
          <w:tcPr>
            <w:tcW w:w="967" w:type="dxa"/>
          </w:tcPr>
          <w:p w14:paraId="32CCE739"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t>Yes, proposal 2 is OK</w:t>
            </w:r>
          </w:p>
        </w:tc>
        <w:tc>
          <w:tcPr>
            <w:tcW w:w="1386" w:type="dxa"/>
          </w:tcPr>
          <w:p w14:paraId="79CF5038"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t xml:space="preserve">Option 2 </w:t>
            </w:r>
          </w:p>
        </w:tc>
        <w:tc>
          <w:tcPr>
            <w:tcW w:w="1404" w:type="dxa"/>
          </w:tcPr>
          <w:p w14:paraId="21455E5F" w14:textId="77777777" w:rsidR="00AD5014" w:rsidRDefault="00AD5014" w:rsidP="00CE3710">
            <w:pPr>
              <w:rPr>
                <w:rFonts w:ascii="Arial" w:eastAsiaTheme="minorEastAsia" w:hAnsi="Arial"/>
                <w:sz w:val="18"/>
                <w:lang w:val="en-US" w:eastAsia="zh-CN"/>
              </w:rPr>
            </w:pPr>
            <w:r>
              <w:rPr>
                <w:rFonts w:ascii="Arial" w:eastAsiaTheme="minorEastAsia" w:hAnsi="Arial"/>
                <w:sz w:val="18"/>
                <w:lang w:val="en-US" w:eastAsia="zh-CN"/>
              </w:rPr>
              <w:t>Option 3</w:t>
            </w:r>
          </w:p>
        </w:tc>
        <w:tc>
          <w:tcPr>
            <w:tcW w:w="4125" w:type="dxa"/>
          </w:tcPr>
          <w:p w14:paraId="7D4216E2" w14:textId="77777777" w:rsidR="00AD5014" w:rsidRDefault="00AD5014" w:rsidP="00CE3710">
            <w:pPr>
              <w:rPr>
                <w:rFonts w:ascii="Arial" w:eastAsiaTheme="minorEastAsia" w:hAnsi="Arial" w:cs="Arial"/>
                <w:sz w:val="18"/>
                <w:lang w:val="en-US" w:eastAsia="zh-CN"/>
              </w:rPr>
            </w:pPr>
            <w:r>
              <w:rPr>
                <w:rFonts w:ascii="Arial" w:eastAsiaTheme="minorEastAsia" w:hAnsi="Arial" w:cs="Arial"/>
                <w:sz w:val="18"/>
                <w:lang w:val="en-US" w:eastAsia="zh-CN"/>
              </w:rPr>
              <w:t>aspect 2)</w:t>
            </w:r>
            <w:r>
              <w:rPr>
                <w:rFonts w:ascii="Arial" w:eastAsiaTheme="minorEastAsia" w:hAnsi="Arial" w:cs="Arial"/>
                <w:sz w:val="18"/>
                <w:lang w:val="en-US" w:eastAsia="zh-CN"/>
              </w:rPr>
              <w:br/>
            </w:r>
            <w:r w:rsidRPr="00AD5014">
              <w:rPr>
                <w:rFonts w:ascii="Arial" w:eastAsiaTheme="minorEastAsia" w:hAnsi="Arial" w:cs="Arial"/>
                <w:sz w:val="18"/>
                <w:lang w:val="en-US" w:eastAsia="zh-CN"/>
              </w:rPr>
              <w:t>We had an alternative solution in mind, but we are fine to use the remote</w:t>
            </w:r>
            <w:r>
              <w:rPr>
                <w:rFonts w:ascii="Arial" w:eastAsiaTheme="minorEastAsia" w:hAnsi="Arial" w:cs="Arial"/>
                <w:sz w:val="18"/>
                <w:lang w:val="en-US" w:eastAsia="zh-CN"/>
              </w:rPr>
              <w:t>UE-ID</w:t>
            </w:r>
            <w:r w:rsidRPr="00AD5014">
              <w:rPr>
                <w:rFonts w:ascii="Arial" w:eastAsiaTheme="minorEastAsia" w:hAnsi="Arial" w:cs="Arial"/>
                <w:sz w:val="18"/>
                <w:lang w:val="en-US" w:eastAsia="zh-CN"/>
              </w:rPr>
              <w:t>.</w:t>
            </w:r>
          </w:p>
          <w:p w14:paraId="6B74DB07" w14:textId="77777777" w:rsidR="00AD5014" w:rsidRPr="00302504" w:rsidRDefault="00AD5014" w:rsidP="00CE3710">
            <w:pPr>
              <w:rPr>
                <w:rFonts w:ascii="Arial" w:eastAsiaTheme="minorEastAsia" w:hAnsi="Arial" w:cs="Arial"/>
                <w:sz w:val="18"/>
                <w:lang w:val="en-US" w:eastAsia="zh-CN"/>
              </w:rPr>
            </w:pPr>
            <w:r>
              <w:rPr>
                <w:rFonts w:ascii="Arial" w:eastAsiaTheme="minorEastAsia" w:hAnsi="Arial" w:cs="Arial"/>
                <w:sz w:val="18"/>
                <w:lang w:val="en-US" w:eastAsia="zh-CN"/>
              </w:rPr>
              <w:t>aspect 3)</w:t>
            </w:r>
            <w:r>
              <w:rPr>
                <w:rFonts w:ascii="Arial" w:eastAsiaTheme="minorEastAsia" w:hAnsi="Arial" w:cs="Arial"/>
                <w:sz w:val="18"/>
                <w:lang w:val="en-US" w:eastAsia="zh-CN"/>
              </w:rPr>
              <w:br/>
              <w:t xml:space="preserve">we think all are feasible, but we are fine to use option 3 (only signal </w:t>
            </w:r>
            <w:r>
              <w:rPr>
                <w:rFonts w:ascii="Arial" w:hAnsi="Arial"/>
                <w:sz w:val="18"/>
                <w:lang w:val="en-US" w:eastAsia="zh-CN"/>
              </w:rPr>
              <w:t>new local ID</w:t>
            </w:r>
            <w:r>
              <w:rPr>
                <w:rFonts w:ascii="Arial" w:eastAsiaTheme="minorEastAsia" w:hAnsi="Arial" w:cs="Arial"/>
                <w:sz w:val="18"/>
                <w:lang w:val="en-US" w:eastAsia="zh-CN"/>
              </w:rPr>
              <w:t>) for simplicity</w:t>
            </w:r>
          </w:p>
        </w:tc>
      </w:tr>
      <w:tr w:rsidR="005C6340" w:rsidRPr="00AC5758" w14:paraId="60F83BD2" w14:textId="77777777" w:rsidTr="001C6FF4">
        <w:tc>
          <w:tcPr>
            <w:tcW w:w="1087" w:type="dxa"/>
          </w:tcPr>
          <w:p w14:paraId="0CC5D3CB" w14:textId="77777777" w:rsidR="005C6340" w:rsidRDefault="005C6340" w:rsidP="00CE3710">
            <w:pPr>
              <w:rPr>
                <w:rFonts w:ascii="Arial" w:eastAsiaTheme="minorEastAsia" w:hAnsi="Arial"/>
                <w:sz w:val="18"/>
                <w:lang w:val="en-US" w:eastAsia="zh-CN"/>
              </w:rPr>
            </w:pPr>
            <w:r>
              <w:rPr>
                <w:rFonts w:ascii="Arial" w:eastAsiaTheme="minorEastAsia" w:hAnsi="Arial" w:hint="eastAsia"/>
                <w:sz w:val="18"/>
                <w:lang w:val="en-US" w:eastAsia="zh-CN"/>
              </w:rPr>
              <w:t>CATT</w:t>
            </w:r>
          </w:p>
        </w:tc>
        <w:tc>
          <w:tcPr>
            <w:tcW w:w="967" w:type="dxa"/>
          </w:tcPr>
          <w:p w14:paraId="1C5AD968"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Y</w:t>
            </w:r>
            <w:r>
              <w:rPr>
                <w:rFonts w:ascii="Arial" w:eastAsiaTheme="minorEastAsia" w:hAnsi="Arial" w:hint="eastAsia"/>
                <w:sz w:val="18"/>
                <w:lang w:val="en-US" w:eastAsia="zh-CN"/>
              </w:rPr>
              <w:t xml:space="preserve">es </w:t>
            </w:r>
          </w:p>
        </w:tc>
        <w:tc>
          <w:tcPr>
            <w:tcW w:w="1386" w:type="dxa"/>
          </w:tcPr>
          <w:p w14:paraId="64532945"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O</w:t>
            </w:r>
            <w:r>
              <w:rPr>
                <w:rFonts w:ascii="Arial" w:eastAsiaTheme="minorEastAsia" w:hAnsi="Arial" w:hint="eastAsia"/>
                <w:sz w:val="18"/>
                <w:lang w:val="en-US" w:eastAsia="zh-CN"/>
              </w:rPr>
              <w:t>ption 2</w:t>
            </w:r>
          </w:p>
        </w:tc>
        <w:tc>
          <w:tcPr>
            <w:tcW w:w="1404" w:type="dxa"/>
          </w:tcPr>
          <w:p w14:paraId="656328A3"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S</w:t>
            </w:r>
            <w:r>
              <w:rPr>
                <w:rFonts w:ascii="Arial" w:eastAsiaTheme="minorEastAsia" w:hAnsi="Arial" w:hint="eastAsia"/>
                <w:sz w:val="18"/>
                <w:lang w:val="en-US" w:eastAsia="zh-CN"/>
              </w:rPr>
              <w:t xml:space="preserve">lightly prefer </w:t>
            </w:r>
            <w:r>
              <w:rPr>
                <w:rFonts w:ascii="Arial" w:eastAsiaTheme="minorEastAsia" w:hAnsi="Arial"/>
                <w:sz w:val="18"/>
                <w:lang w:val="en-US" w:eastAsia="zh-CN"/>
              </w:rPr>
              <w:t>O</w:t>
            </w:r>
            <w:r>
              <w:rPr>
                <w:rFonts w:ascii="Arial" w:eastAsiaTheme="minorEastAsia" w:hAnsi="Arial" w:hint="eastAsia"/>
                <w:sz w:val="18"/>
                <w:lang w:val="en-US" w:eastAsia="zh-CN"/>
              </w:rPr>
              <w:t>ption 2</w:t>
            </w:r>
          </w:p>
        </w:tc>
        <w:tc>
          <w:tcPr>
            <w:tcW w:w="4125" w:type="dxa"/>
          </w:tcPr>
          <w:p w14:paraId="281AD6A0" w14:textId="77777777" w:rsidR="005C6340" w:rsidRDefault="005C6340" w:rsidP="00CE3710">
            <w:pPr>
              <w:rPr>
                <w:rFonts w:ascii="Arial" w:eastAsiaTheme="minorEastAsia" w:hAnsi="Arial"/>
                <w:sz w:val="18"/>
                <w:lang w:val="en-US" w:eastAsia="zh-CN"/>
              </w:rPr>
            </w:pPr>
            <w:r>
              <w:rPr>
                <w:rFonts w:ascii="Arial" w:eastAsiaTheme="minorEastAsia" w:hAnsi="Arial"/>
                <w:sz w:val="18"/>
                <w:lang w:val="en-US" w:eastAsia="zh-CN"/>
              </w:rPr>
              <w:t>F</w:t>
            </w:r>
            <w:r>
              <w:rPr>
                <w:rFonts w:ascii="Arial" w:eastAsiaTheme="minorEastAsia" w:hAnsi="Arial" w:hint="eastAsia"/>
                <w:sz w:val="18"/>
                <w:lang w:val="en-US" w:eastAsia="zh-CN"/>
              </w:rPr>
              <w:t xml:space="preserve">or </w:t>
            </w:r>
            <w:r>
              <w:rPr>
                <w:rFonts w:ascii="Arial" w:eastAsiaTheme="minorEastAsia" w:hAnsi="Arial"/>
                <w:sz w:val="18"/>
                <w:lang w:val="en-US" w:eastAsia="zh-CN"/>
              </w:rPr>
              <w:t>aspect</w:t>
            </w:r>
            <w:r>
              <w:rPr>
                <w:rFonts w:ascii="Arial" w:eastAsiaTheme="minorEastAsia" w:hAnsi="Arial" w:hint="eastAsia"/>
                <w:sz w:val="18"/>
                <w:lang w:val="en-US" w:eastAsia="zh-CN"/>
              </w:rPr>
              <w:t xml:space="preserve"> 2, </w:t>
            </w:r>
            <w:r>
              <w:rPr>
                <w:rFonts w:ascii="Arial" w:eastAsiaTheme="minorEastAsia" w:hAnsi="Arial"/>
                <w:sz w:val="18"/>
                <w:lang w:val="en-US" w:eastAsia="zh-CN"/>
              </w:rPr>
              <w:t>either option 2 or option 3 can work.</w:t>
            </w:r>
            <w:r>
              <w:rPr>
                <w:rFonts w:ascii="Arial" w:eastAsiaTheme="minorEastAsia" w:hAnsi="Arial" w:hint="eastAsia"/>
                <w:sz w:val="18"/>
                <w:lang w:val="en-US" w:eastAsia="zh-CN"/>
              </w:rPr>
              <w:t xml:space="preserve"> </w:t>
            </w:r>
            <w:r>
              <w:rPr>
                <w:rFonts w:ascii="Arial" w:eastAsiaTheme="minorEastAsia" w:hAnsi="Arial"/>
                <w:sz w:val="18"/>
                <w:lang w:val="en-US" w:eastAsia="zh-CN"/>
              </w:rPr>
              <w:t>B</w:t>
            </w:r>
            <w:r>
              <w:rPr>
                <w:rFonts w:ascii="Arial" w:eastAsiaTheme="minorEastAsia" w:hAnsi="Arial" w:hint="eastAsia"/>
                <w:sz w:val="18"/>
                <w:lang w:val="en-US" w:eastAsia="zh-CN"/>
              </w:rPr>
              <w:t xml:space="preserve">ut we assume a </w:t>
            </w:r>
            <w:r>
              <w:rPr>
                <w:rFonts w:ascii="Arial" w:eastAsiaTheme="minorEastAsia" w:hAnsi="Arial"/>
                <w:sz w:val="18"/>
                <w:lang w:val="en-US" w:eastAsia="zh-CN"/>
              </w:rPr>
              <w:t>principle</w:t>
            </w:r>
            <w:r>
              <w:rPr>
                <w:rFonts w:ascii="Arial" w:eastAsiaTheme="minorEastAsia" w:hAnsi="Arial" w:hint="eastAsia"/>
                <w:sz w:val="18"/>
                <w:lang w:val="en-US" w:eastAsia="zh-CN"/>
              </w:rPr>
              <w:t xml:space="preserve"> that from </w:t>
            </w:r>
            <w:r>
              <w:rPr>
                <w:rFonts w:ascii="Arial" w:eastAsiaTheme="minorEastAsia" w:hAnsi="Arial"/>
                <w:sz w:val="18"/>
                <w:lang w:val="en-US" w:eastAsia="zh-CN"/>
              </w:rPr>
              <w:t>Gnb</w:t>
            </w:r>
            <w:r>
              <w:rPr>
                <w:rFonts w:ascii="Arial" w:eastAsiaTheme="minorEastAsia" w:hAnsi="Arial" w:hint="eastAsia"/>
                <w:sz w:val="18"/>
                <w:lang w:val="en-US" w:eastAsia="zh-CN"/>
              </w:rPr>
              <w:t xml:space="preserve">-CU and </w:t>
            </w:r>
            <w:r>
              <w:rPr>
                <w:rFonts w:ascii="Arial" w:eastAsiaTheme="minorEastAsia" w:hAnsi="Arial"/>
                <w:sz w:val="18"/>
                <w:lang w:val="en-US" w:eastAsia="zh-CN"/>
              </w:rPr>
              <w:t>Gnb</w:t>
            </w:r>
            <w:r>
              <w:rPr>
                <w:rFonts w:ascii="Arial" w:eastAsiaTheme="minorEastAsia" w:hAnsi="Arial" w:hint="eastAsia"/>
                <w:sz w:val="18"/>
                <w:lang w:val="en-US" w:eastAsia="zh-CN"/>
              </w:rPr>
              <w:t xml:space="preserve">-DU, the local ID is used to </w:t>
            </w:r>
            <w:r>
              <w:rPr>
                <w:rFonts w:ascii="Arial" w:eastAsiaTheme="minorEastAsia" w:hAnsi="Arial"/>
                <w:sz w:val="18"/>
                <w:lang w:val="en-US" w:eastAsia="zh-CN"/>
              </w:rPr>
              <w:t>identify</w:t>
            </w:r>
            <w:r>
              <w:rPr>
                <w:rFonts w:ascii="Arial" w:eastAsiaTheme="minorEastAsia" w:hAnsi="Arial" w:hint="eastAsia"/>
                <w:sz w:val="18"/>
                <w:lang w:val="en-US" w:eastAsia="zh-CN"/>
              </w:rPr>
              <w:t xml:space="preserve"> a remote UE.</w:t>
            </w:r>
            <w:r>
              <w:rPr>
                <w:rFonts w:ascii="Arial" w:hAnsi="Arial"/>
                <w:sz w:val="18"/>
                <w:lang w:val="en-US" w:eastAsia="zh-CN"/>
              </w:rPr>
              <w:t xml:space="preserve"> </w:t>
            </w:r>
            <w:r>
              <w:rPr>
                <w:rFonts w:ascii="Arial" w:eastAsiaTheme="minorEastAsia" w:hAnsi="Arial"/>
                <w:sz w:val="18"/>
                <w:lang w:val="en-US" w:eastAsia="zh-CN"/>
              </w:rPr>
              <w:t>I</w:t>
            </w:r>
            <w:r>
              <w:rPr>
                <w:rFonts w:ascii="Arial" w:eastAsiaTheme="minorEastAsia" w:hAnsi="Arial" w:hint="eastAsia"/>
                <w:sz w:val="18"/>
                <w:lang w:val="en-US" w:eastAsia="zh-CN"/>
              </w:rPr>
              <w:t>n other word, g</w:t>
            </w:r>
            <w:r>
              <w:rPr>
                <w:rFonts w:ascii="Arial" w:hAnsi="Arial"/>
                <w:sz w:val="18"/>
                <w:lang w:val="en-US" w:eastAsia="zh-CN"/>
              </w:rPr>
              <w:t>NB-DU UE F1AP ID</w:t>
            </w:r>
            <w:r>
              <w:rPr>
                <w:rFonts w:ascii="Arial" w:eastAsiaTheme="minorEastAsia" w:hAnsi="Arial" w:hint="eastAsia"/>
                <w:sz w:val="18"/>
                <w:lang w:val="en-US" w:eastAsia="zh-CN"/>
              </w:rPr>
              <w:t xml:space="preserve"> of remote UE </w:t>
            </w:r>
            <w:r>
              <w:rPr>
                <w:rFonts w:ascii="Arial" w:eastAsiaTheme="minorEastAsia" w:hAnsi="Arial"/>
                <w:sz w:val="18"/>
                <w:lang w:val="en-US" w:eastAsia="zh-CN"/>
              </w:rPr>
              <w:t>contained</w:t>
            </w:r>
            <w:r>
              <w:rPr>
                <w:rFonts w:ascii="Arial" w:eastAsiaTheme="minorEastAsia" w:hAnsi="Arial" w:hint="eastAsia"/>
                <w:sz w:val="18"/>
                <w:lang w:val="en-US" w:eastAsia="zh-CN"/>
              </w:rPr>
              <w:t xml:space="preserve"> in a relay UE </w:t>
            </w:r>
            <w:r>
              <w:rPr>
                <w:rFonts w:ascii="Arial" w:eastAsiaTheme="minorEastAsia" w:hAnsi="Arial"/>
                <w:sz w:val="18"/>
                <w:lang w:val="en-US" w:eastAsia="zh-CN"/>
              </w:rPr>
              <w:t>associate</w:t>
            </w:r>
            <w:r>
              <w:rPr>
                <w:rFonts w:ascii="Arial" w:eastAsiaTheme="minorEastAsia" w:hAnsi="Arial" w:hint="eastAsia"/>
                <w:sz w:val="18"/>
                <w:lang w:val="en-US" w:eastAsia="zh-CN"/>
              </w:rPr>
              <w:t xml:space="preserve"> F1 </w:t>
            </w:r>
            <w:r>
              <w:rPr>
                <w:rFonts w:ascii="Arial" w:eastAsiaTheme="minorEastAsia" w:hAnsi="Arial"/>
                <w:sz w:val="18"/>
                <w:lang w:val="en-US" w:eastAsia="zh-CN"/>
              </w:rPr>
              <w:t>signaling</w:t>
            </w:r>
            <w:r>
              <w:rPr>
                <w:rFonts w:ascii="Arial" w:eastAsiaTheme="minorEastAsia" w:hAnsi="Arial" w:hint="eastAsia"/>
                <w:sz w:val="18"/>
                <w:lang w:val="en-US" w:eastAsia="zh-CN"/>
              </w:rPr>
              <w:t xml:space="preserve"> is a little bit strange. </w:t>
            </w:r>
          </w:p>
          <w:p w14:paraId="28A870B3" w14:textId="77777777" w:rsidR="005C6340" w:rsidRPr="00AC5758" w:rsidRDefault="005C6340" w:rsidP="00CE3710">
            <w:pPr>
              <w:rPr>
                <w:rFonts w:ascii="Arial" w:eastAsiaTheme="minorEastAsia" w:hAnsi="Arial"/>
                <w:sz w:val="18"/>
                <w:lang w:val="en-US" w:eastAsia="zh-CN"/>
              </w:rPr>
            </w:pPr>
            <w:r>
              <w:rPr>
                <w:rFonts w:ascii="Arial" w:eastAsiaTheme="minorEastAsia" w:hAnsi="Arial"/>
                <w:sz w:val="18"/>
                <w:lang w:val="en-US" w:eastAsia="zh-CN"/>
              </w:rPr>
              <w:t>F</w:t>
            </w:r>
            <w:r>
              <w:rPr>
                <w:rFonts w:ascii="Arial" w:eastAsiaTheme="minorEastAsia" w:hAnsi="Arial" w:hint="eastAsia"/>
                <w:sz w:val="18"/>
                <w:lang w:val="en-US" w:eastAsia="zh-CN"/>
              </w:rPr>
              <w:t xml:space="preserve">or aspect 3, remote UE </w:t>
            </w:r>
            <w:r>
              <w:rPr>
                <w:rFonts w:ascii="Arial" w:eastAsiaTheme="minorEastAsia" w:hAnsi="Arial"/>
                <w:sz w:val="18"/>
                <w:lang w:val="en-US" w:eastAsia="zh-CN"/>
              </w:rPr>
              <w:t>associated F1 signaling</w:t>
            </w:r>
            <w:r>
              <w:rPr>
                <w:rFonts w:ascii="Arial" w:eastAsiaTheme="minorEastAsia" w:hAnsi="Arial" w:hint="eastAsia"/>
                <w:sz w:val="18"/>
                <w:lang w:val="en-US" w:eastAsia="zh-CN"/>
              </w:rPr>
              <w:t xml:space="preserve"> should be used for local ID update. </w:t>
            </w:r>
            <w:r>
              <w:rPr>
                <w:rFonts w:ascii="Arial" w:eastAsiaTheme="minorEastAsia" w:hAnsi="Arial"/>
                <w:sz w:val="18"/>
                <w:lang w:val="en-US" w:eastAsia="zh-CN"/>
              </w:rPr>
              <w:t>But</w:t>
            </w:r>
            <w:r>
              <w:rPr>
                <w:rFonts w:ascii="Arial" w:eastAsiaTheme="minorEastAsia" w:hAnsi="Arial" w:hint="eastAsia"/>
                <w:sz w:val="18"/>
                <w:lang w:val="en-US" w:eastAsia="zh-CN"/>
              </w:rPr>
              <w:t xml:space="preserve"> is it possible that we support one remote UE connects to two relay UEs and this remote UE has two different local ID in the further? </w:t>
            </w:r>
            <w:r>
              <w:rPr>
                <w:rFonts w:ascii="Arial" w:eastAsiaTheme="minorEastAsia" w:hAnsi="Arial"/>
                <w:sz w:val="18"/>
                <w:lang w:val="en-US" w:eastAsia="zh-CN"/>
              </w:rPr>
              <w:t>O</w:t>
            </w:r>
            <w:r>
              <w:rPr>
                <w:rFonts w:ascii="Arial" w:eastAsiaTheme="minorEastAsia" w:hAnsi="Arial" w:hint="eastAsia"/>
                <w:sz w:val="18"/>
                <w:lang w:val="en-US" w:eastAsia="zh-CN"/>
              </w:rPr>
              <w:t>ption 2 is further proof.</w:t>
            </w:r>
          </w:p>
        </w:tc>
      </w:tr>
      <w:tr w:rsidR="005436D9" w:rsidRPr="00302504" w14:paraId="7E65DFB2" w14:textId="77777777" w:rsidTr="001C6FF4">
        <w:tc>
          <w:tcPr>
            <w:tcW w:w="1087" w:type="dxa"/>
          </w:tcPr>
          <w:p w14:paraId="2E1BDB5B"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Nokia</w:t>
            </w:r>
          </w:p>
        </w:tc>
        <w:tc>
          <w:tcPr>
            <w:tcW w:w="967" w:type="dxa"/>
          </w:tcPr>
          <w:p w14:paraId="7DBAF365"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Yes</w:t>
            </w:r>
          </w:p>
        </w:tc>
        <w:tc>
          <w:tcPr>
            <w:tcW w:w="1386" w:type="dxa"/>
          </w:tcPr>
          <w:p w14:paraId="08185285"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 xml:space="preserve">Option 2 </w:t>
            </w:r>
          </w:p>
        </w:tc>
        <w:tc>
          <w:tcPr>
            <w:tcW w:w="1404" w:type="dxa"/>
          </w:tcPr>
          <w:p w14:paraId="2822704A" w14:textId="77777777" w:rsidR="005436D9" w:rsidRDefault="005436D9" w:rsidP="00CE3710">
            <w:pPr>
              <w:rPr>
                <w:rFonts w:ascii="Arial" w:eastAsiaTheme="minorEastAsia" w:hAnsi="Arial"/>
                <w:sz w:val="18"/>
                <w:lang w:val="en-US" w:eastAsia="zh-CN"/>
              </w:rPr>
            </w:pPr>
            <w:r>
              <w:rPr>
                <w:rFonts w:ascii="Arial" w:eastAsiaTheme="minorEastAsia" w:hAnsi="Arial"/>
                <w:sz w:val="18"/>
                <w:lang w:val="en-US" w:eastAsia="zh-CN"/>
              </w:rPr>
              <w:t>Option 2</w:t>
            </w:r>
          </w:p>
        </w:tc>
        <w:tc>
          <w:tcPr>
            <w:tcW w:w="4125" w:type="dxa"/>
          </w:tcPr>
          <w:p w14:paraId="4C3A94A8" w14:textId="77777777" w:rsidR="005436D9" w:rsidRPr="00302504" w:rsidRDefault="005436D9" w:rsidP="00CE3710">
            <w:pPr>
              <w:rPr>
                <w:rFonts w:ascii="Arial" w:eastAsiaTheme="minorEastAsia" w:hAnsi="Arial" w:cs="Arial"/>
                <w:sz w:val="18"/>
                <w:lang w:val="en-US" w:eastAsia="zh-CN"/>
              </w:rPr>
            </w:pPr>
            <w:r>
              <w:rPr>
                <w:rFonts w:ascii="Arial" w:eastAsiaTheme="minorEastAsia" w:hAnsi="Arial" w:cs="Arial"/>
                <w:sz w:val="18"/>
                <w:lang w:val="en-US" w:eastAsia="zh-CN"/>
              </w:rPr>
              <w:t xml:space="preserve">Aspect 3) it is more related to the F1AP signaling for Relay or Remote, but using a old+new is more safe. </w:t>
            </w:r>
          </w:p>
        </w:tc>
      </w:tr>
      <w:tr w:rsidR="001C6FF4" w14:paraId="4B6A6B52" w14:textId="77777777" w:rsidTr="001C6FF4">
        <w:tc>
          <w:tcPr>
            <w:tcW w:w="1087" w:type="dxa"/>
            <w:hideMark/>
          </w:tcPr>
          <w:p w14:paraId="2543BABC"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China Telecom</w:t>
            </w:r>
          </w:p>
        </w:tc>
        <w:tc>
          <w:tcPr>
            <w:tcW w:w="967" w:type="dxa"/>
            <w:hideMark/>
          </w:tcPr>
          <w:p w14:paraId="325F7692"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Yes</w:t>
            </w:r>
          </w:p>
        </w:tc>
        <w:tc>
          <w:tcPr>
            <w:tcW w:w="1386" w:type="dxa"/>
            <w:hideMark/>
          </w:tcPr>
          <w:p w14:paraId="13548254"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hideMark/>
          </w:tcPr>
          <w:p w14:paraId="2C188857"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slightly prefer Option 2</w:t>
            </w:r>
          </w:p>
        </w:tc>
        <w:tc>
          <w:tcPr>
            <w:tcW w:w="4125" w:type="dxa"/>
            <w:hideMark/>
          </w:tcPr>
          <w:p w14:paraId="44333172"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For aspect 2, one relay UE can serve multiple remote UEs, so Remote UE Local ID is needed when configuring PC5 RLC channel associated with a specific remote UE for relay UE.</w:t>
            </w:r>
          </w:p>
          <w:p w14:paraId="7AFCB2F5" w14:textId="77777777" w:rsidR="001C6FF4" w:rsidRDefault="001C6FF4">
            <w:pPr>
              <w:rPr>
                <w:rFonts w:ascii="Arial" w:eastAsiaTheme="minorEastAsia" w:hAnsi="Arial"/>
                <w:sz w:val="18"/>
                <w:lang w:val="en-US" w:eastAsia="zh-CN"/>
              </w:rPr>
            </w:pPr>
            <w:r>
              <w:rPr>
                <w:rFonts w:ascii="Arial" w:eastAsiaTheme="minorEastAsia" w:hAnsi="Arial"/>
                <w:sz w:val="18"/>
                <w:lang w:val="en-US" w:eastAsia="zh-CN"/>
              </w:rPr>
              <w:t xml:space="preserve">For aspect 3, </w:t>
            </w:r>
            <w:r>
              <w:rPr>
                <w:rFonts w:ascii="Arial" w:eastAsiaTheme="minorEastAsia" w:hAnsi="Arial" w:hint="eastAsia"/>
                <w:sz w:val="18"/>
                <w:lang w:val="en-US" w:eastAsia="zh-CN"/>
              </w:rPr>
              <w:t>i</w:t>
            </w:r>
            <w:r w:rsidRPr="001C6FF4">
              <w:rPr>
                <w:rFonts w:ascii="Arial" w:eastAsiaTheme="minorEastAsia" w:hAnsi="Arial"/>
                <w:sz w:val="18"/>
                <w:lang w:val="en-US" w:eastAsia="zh-CN"/>
              </w:rPr>
              <w:t xml:space="preserve">t is safer to use the old + new </w:t>
            </w:r>
            <w:r>
              <w:rPr>
                <w:rFonts w:ascii="Arial" w:eastAsiaTheme="minorEastAsia" w:hAnsi="Arial"/>
                <w:sz w:val="18"/>
                <w:lang w:val="en-US" w:eastAsia="zh-CN"/>
              </w:rPr>
              <w:t>Remote UE Local ID</w:t>
            </w:r>
            <w:r>
              <w:rPr>
                <w:rFonts w:ascii="Arial" w:eastAsiaTheme="minorEastAsia" w:hAnsi="Arial" w:hint="eastAsia"/>
                <w:sz w:val="18"/>
                <w:lang w:val="en-US" w:eastAsia="zh-CN"/>
              </w:rPr>
              <w:t>.</w:t>
            </w:r>
            <w:r w:rsidRPr="001C6FF4">
              <w:rPr>
                <w:rFonts w:ascii="Arial" w:eastAsiaTheme="minorEastAsia" w:hAnsi="Arial"/>
                <w:sz w:val="18"/>
                <w:lang w:val="en-US" w:eastAsia="zh-CN"/>
              </w:rPr>
              <w:t xml:space="preserve"> </w:t>
            </w:r>
            <w:r>
              <w:rPr>
                <w:rFonts w:ascii="Arial" w:eastAsiaTheme="minorEastAsia" w:hAnsi="Arial"/>
                <w:sz w:val="18"/>
                <w:lang w:val="en-US" w:eastAsia="zh-CN"/>
              </w:rPr>
              <w:t>Ok to follow majority.</w:t>
            </w:r>
          </w:p>
        </w:tc>
      </w:tr>
      <w:tr w:rsidR="00F733A5" w14:paraId="2D787116" w14:textId="77777777" w:rsidTr="001C6FF4">
        <w:tc>
          <w:tcPr>
            <w:tcW w:w="1087" w:type="dxa"/>
          </w:tcPr>
          <w:p w14:paraId="4CA40E9E" w14:textId="77777777" w:rsidR="00F733A5" w:rsidRDefault="00F733A5">
            <w:pPr>
              <w:rPr>
                <w:rFonts w:ascii="Arial" w:eastAsiaTheme="minorEastAsia" w:hAnsi="Arial"/>
                <w:sz w:val="18"/>
                <w:lang w:val="en-US" w:eastAsia="zh-CN"/>
              </w:rPr>
            </w:pPr>
            <w:r>
              <w:rPr>
                <w:rFonts w:ascii="Arial" w:eastAsiaTheme="minorEastAsia" w:hAnsi="Arial" w:hint="eastAsia"/>
                <w:sz w:val="18"/>
                <w:lang w:val="en-US" w:eastAsia="zh-CN"/>
              </w:rPr>
              <w:t>CMCC</w:t>
            </w:r>
          </w:p>
        </w:tc>
        <w:tc>
          <w:tcPr>
            <w:tcW w:w="967" w:type="dxa"/>
          </w:tcPr>
          <w:p w14:paraId="4CD19778" w14:textId="77777777" w:rsidR="00F733A5" w:rsidRDefault="00F733A5">
            <w:pPr>
              <w:rPr>
                <w:rFonts w:ascii="Arial" w:eastAsiaTheme="minorEastAsia" w:hAnsi="Arial"/>
                <w:sz w:val="18"/>
                <w:lang w:val="en-US" w:eastAsia="zh-CN"/>
              </w:rPr>
            </w:pPr>
            <w:r>
              <w:rPr>
                <w:rFonts w:ascii="Arial" w:eastAsiaTheme="minorEastAsia" w:hAnsi="Arial" w:hint="eastAsia"/>
                <w:sz w:val="18"/>
                <w:lang w:val="en-US" w:eastAsia="zh-CN"/>
              </w:rPr>
              <w:t>Yes</w:t>
            </w:r>
          </w:p>
        </w:tc>
        <w:tc>
          <w:tcPr>
            <w:tcW w:w="1386" w:type="dxa"/>
          </w:tcPr>
          <w:p w14:paraId="1FACA8CB" w14:textId="77777777" w:rsidR="00F733A5" w:rsidRDefault="00F733A5">
            <w:pPr>
              <w:rPr>
                <w:rFonts w:ascii="Arial" w:eastAsiaTheme="minorEastAsia" w:hAnsi="Arial"/>
                <w:sz w:val="18"/>
                <w:lang w:val="en-US" w:eastAsia="zh-CN"/>
              </w:rPr>
            </w:pPr>
            <w:r>
              <w:rPr>
                <w:rFonts w:ascii="Arial" w:eastAsiaTheme="minorEastAsia" w:hAnsi="Arial"/>
                <w:sz w:val="18"/>
                <w:lang w:val="en-US" w:eastAsia="zh-CN"/>
              </w:rPr>
              <w:t>Option</w:t>
            </w:r>
            <w:r>
              <w:rPr>
                <w:rFonts w:ascii="Arial" w:eastAsiaTheme="minorEastAsia" w:hAnsi="Arial" w:hint="eastAsia"/>
                <w:sz w:val="18"/>
                <w:lang w:val="en-US" w:eastAsia="zh-CN"/>
              </w:rPr>
              <w:t xml:space="preserve"> 2</w:t>
            </w:r>
          </w:p>
        </w:tc>
        <w:tc>
          <w:tcPr>
            <w:tcW w:w="1404" w:type="dxa"/>
          </w:tcPr>
          <w:p w14:paraId="3DD43130" w14:textId="77777777" w:rsidR="00F733A5" w:rsidRDefault="00F733A5">
            <w:pPr>
              <w:rPr>
                <w:rFonts w:ascii="Arial" w:eastAsiaTheme="minorEastAsia" w:hAnsi="Arial"/>
                <w:sz w:val="18"/>
                <w:lang w:val="en-US" w:eastAsia="zh-CN"/>
              </w:rPr>
            </w:pPr>
            <w:r>
              <w:rPr>
                <w:rFonts w:ascii="Arial" w:eastAsiaTheme="minorEastAsia" w:hAnsi="Arial"/>
                <w:sz w:val="18"/>
                <w:lang w:val="en-US" w:eastAsia="zh-CN"/>
              </w:rPr>
              <w:t>Option</w:t>
            </w:r>
            <w:r>
              <w:rPr>
                <w:rFonts w:ascii="Arial" w:eastAsiaTheme="minorEastAsia" w:hAnsi="Arial" w:hint="eastAsia"/>
                <w:sz w:val="18"/>
                <w:lang w:val="en-US" w:eastAsia="zh-CN"/>
              </w:rPr>
              <w:t xml:space="preserve"> 3</w:t>
            </w:r>
          </w:p>
        </w:tc>
        <w:tc>
          <w:tcPr>
            <w:tcW w:w="4125" w:type="dxa"/>
          </w:tcPr>
          <w:p w14:paraId="106FD62F" w14:textId="77777777" w:rsidR="00F733A5" w:rsidRDefault="00F733A5">
            <w:pPr>
              <w:rPr>
                <w:rFonts w:ascii="Arial" w:eastAsiaTheme="minorEastAsia" w:hAnsi="Arial"/>
                <w:sz w:val="18"/>
                <w:lang w:val="en-US" w:eastAsia="zh-CN"/>
              </w:rPr>
            </w:pPr>
            <w:r w:rsidRPr="005C56FC">
              <w:rPr>
                <w:rFonts w:eastAsia="宋体"/>
                <w:lang w:val="en-US" w:eastAsia="zh-CN"/>
              </w:rPr>
              <w:t>For</w:t>
            </w:r>
            <w:r w:rsidRPr="005C56FC">
              <w:rPr>
                <w:rFonts w:eastAsia="宋体" w:hint="eastAsia"/>
                <w:lang w:val="en-US" w:eastAsia="zh-CN"/>
              </w:rPr>
              <w:t xml:space="preserve"> aspect 1, we still think it make sense to </w:t>
            </w:r>
            <w:r>
              <w:rPr>
                <w:rFonts w:eastAsia="宋体"/>
                <w:lang w:val="en-US" w:eastAsia="zh-CN"/>
              </w:rPr>
              <w:t>allow the notification of remote UE’s local ID before initial access</w:t>
            </w:r>
            <w:r>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we can accept proposal 1 if large majority </w:t>
            </w:r>
            <w:r>
              <w:rPr>
                <w:rFonts w:eastAsia="宋体"/>
                <w:lang w:val="en-US" w:eastAsia="zh-CN"/>
              </w:rPr>
              <w:t>agree</w:t>
            </w:r>
            <w:r>
              <w:rPr>
                <w:rFonts w:eastAsia="宋体" w:hint="eastAsia"/>
                <w:lang w:val="en-US" w:eastAsia="zh-CN"/>
              </w:rPr>
              <w:t xml:space="preserve"> with it.</w:t>
            </w:r>
          </w:p>
        </w:tc>
      </w:tr>
      <w:tr w:rsidR="005F5223" w14:paraId="25D449F0" w14:textId="77777777" w:rsidTr="001C6FF4">
        <w:tc>
          <w:tcPr>
            <w:tcW w:w="1087" w:type="dxa"/>
          </w:tcPr>
          <w:p w14:paraId="658CDD3D" w14:textId="1F002499"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E///</w:t>
            </w:r>
          </w:p>
        </w:tc>
        <w:tc>
          <w:tcPr>
            <w:tcW w:w="967" w:type="dxa"/>
          </w:tcPr>
          <w:p w14:paraId="68104A4B" w14:textId="6388B641"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Yes to P2</w:t>
            </w:r>
          </w:p>
        </w:tc>
        <w:tc>
          <w:tcPr>
            <w:tcW w:w="1386" w:type="dxa"/>
          </w:tcPr>
          <w:p w14:paraId="53FF16FB" w14:textId="0EC4D00E"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Option 2</w:t>
            </w:r>
          </w:p>
        </w:tc>
        <w:tc>
          <w:tcPr>
            <w:tcW w:w="1404" w:type="dxa"/>
          </w:tcPr>
          <w:p w14:paraId="7C217F0F" w14:textId="2F6E66E7"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Option 3</w:t>
            </w:r>
          </w:p>
        </w:tc>
        <w:tc>
          <w:tcPr>
            <w:tcW w:w="4125" w:type="dxa"/>
          </w:tcPr>
          <w:p w14:paraId="396E8023" w14:textId="77777777" w:rsidR="005F5223" w:rsidRDefault="005F5223" w:rsidP="005F5223">
            <w:pPr>
              <w:rPr>
                <w:rFonts w:ascii="Arial" w:eastAsiaTheme="minorEastAsia" w:hAnsi="Arial"/>
                <w:sz w:val="18"/>
                <w:lang w:val="en-US" w:eastAsia="zh-CN"/>
              </w:rPr>
            </w:pPr>
            <w:r>
              <w:rPr>
                <w:rFonts w:ascii="Arial" w:eastAsiaTheme="minorEastAsia" w:hAnsi="Arial"/>
                <w:sz w:val="18"/>
                <w:lang w:val="en-US" w:eastAsia="zh-CN"/>
              </w:rPr>
              <w:t>Aspect 2), either Option 2 or 3 works. A Local ID is a bit more straightforward.</w:t>
            </w:r>
          </w:p>
          <w:p w14:paraId="2C146786" w14:textId="5F369ED9" w:rsidR="005F5223" w:rsidRPr="005C56FC" w:rsidRDefault="005F5223" w:rsidP="005F5223">
            <w:pPr>
              <w:rPr>
                <w:rFonts w:eastAsia="宋体"/>
                <w:lang w:val="en-US" w:eastAsia="zh-CN"/>
              </w:rPr>
            </w:pPr>
            <w:r>
              <w:rPr>
                <w:rFonts w:ascii="Arial" w:eastAsiaTheme="minorEastAsia" w:hAnsi="Arial"/>
                <w:sz w:val="18"/>
                <w:lang w:val="en-US" w:eastAsia="zh-CN"/>
              </w:rPr>
              <w:t xml:space="preserve">Aspect 3), Option 3 is the simplest way. </w:t>
            </w:r>
          </w:p>
        </w:tc>
      </w:tr>
    </w:tbl>
    <w:p w14:paraId="009732B0" w14:textId="77777777" w:rsidR="00FA2156" w:rsidRDefault="00FA2156">
      <w:pPr>
        <w:ind w:left="48"/>
        <w:rPr>
          <w:rFonts w:ascii="Arial" w:eastAsiaTheme="minorEastAsia" w:hAnsi="Arial"/>
          <w:sz w:val="18"/>
          <w:lang w:val="en-US" w:eastAsia="zh-CN"/>
        </w:rPr>
      </w:pPr>
    </w:p>
    <w:p w14:paraId="628EF41B" w14:textId="08F0E70C" w:rsidR="00CE3710" w:rsidRPr="008934B6" w:rsidRDefault="00CE3710">
      <w:pPr>
        <w:ind w:left="48"/>
        <w:rPr>
          <w:rFonts w:ascii="Arial" w:eastAsiaTheme="minorEastAsia" w:hAnsi="Arial"/>
          <w:b/>
          <w:color w:val="0070C0"/>
          <w:sz w:val="18"/>
          <w:u w:val="single"/>
          <w:lang w:val="en-US" w:eastAsia="zh-CN"/>
        </w:rPr>
      </w:pPr>
      <w:r w:rsidRPr="008934B6">
        <w:rPr>
          <w:rFonts w:ascii="Arial" w:eastAsiaTheme="minorEastAsia" w:hAnsi="Arial" w:hint="eastAsia"/>
          <w:b/>
          <w:color w:val="0070C0"/>
          <w:sz w:val="18"/>
          <w:u w:val="single"/>
          <w:lang w:val="en-US" w:eastAsia="zh-CN"/>
        </w:rPr>
        <w:t>S</w:t>
      </w:r>
      <w:r w:rsidRPr="008934B6">
        <w:rPr>
          <w:rFonts w:ascii="Arial" w:eastAsiaTheme="minorEastAsia" w:hAnsi="Arial"/>
          <w:b/>
          <w:color w:val="0070C0"/>
          <w:sz w:val="18"/>
          <w:u w:val="single"/>
          <w:lang w:val="en-US" w:eastAsia="zh-CN"/>
        </w:rPr>
        <w:t>ummary</w:t>
      </w:r>
    </w:p>
    <w:p w14:paraId="5C0E858E" w14:textId="4ADEDD3F" w:rsidR="00CE3710" w:rsidRPr="008934B6" w:rsidRDefault="00CE3710" w:rsidP="00CE3710">
      <w:pPr>
        <w:ind w:left="48"/>
        <w:rPr>
          <w:rFonts w:ascii="Arial" w:eastAsiaTheme="minorEastAsia" w:hAnsi="Arial"/>
          <w:color w:val="0070C0"/>
          <w:sz w:val="18"/>
          <w:lang w:val="en-US" w:eastAsia="zh-CN"/>
        </w:rPr>
      </w:pPr>
      <w:r w:rsidRPr="008934B6">
        <w:rPr>
          <w:rFonts w:ascii="Arial" w:eastAsiaTheme="minorEastAsia" w:hAnsi="Arial"/>
          <w:color w:val="0070C0"/>
          <w:sz w:val="18"/>
          <w:lang w:val="en-US" w:eastAsia="zh-CN"/>
        </w:rPr>
        <w:t xml:space="preserve">Aspect 1: 1 company say no, while the contribution from this company indicates to support the proposal, and the comments from such company also gives such impression. </w:t>
      </w:r>
      <w:r w:rsidRPr="008934B6">
        <w:rPr>
          <w:rFonts w:ascii="Arial" w:eastAsiaTheme="minorEastAsia" w:hAnsi="Arial" w:hint="eastAsia"/>
          <w:color w:val="0070C0"/>
          <w:sz w:val="18"/>
          <w:lang w:val="en-US" w:eastAsia="zh-CN"/>
        </w:rPr>
        <w:t>S</w:t>
      </w:r>
      <w:r w:rsidRPr="008934B6">
        <w:rPr>
          <w:rFonts w:ascii="Arial" w:eastAsiaTheme="minorEastAsia" w:hAnsi="Arial"/>
          <w:color w:val="0070C0"/>
          <w:sz w:val="18"/>
          <w:lang w:val="en-US" w:eastAsia="zh-CN"/>
        </w:rPr>
        <w:t>o,</w:t>
      </w:r>
      <w:r w:rsidR="00071E76" w:rsidRPr="008934B6">
        <w:rPr>
          <w:rFonts w:ascii="Arial" w:eastAsiaTheme="minorEastAsia" w:hAnsi="Arial"/>
          <w:color w:val="0070C0"/>
          <w:sz w:val="18"/>
          <w:lang w:val="en-US" w:eastAsia="zh-CN"/>
        </w:rPr>
        <w:t xml:space="preserve"> the moderator considers the potential proposal is agreeable. </w:t>
      </w:r>
    </w:p>
    <w:p w14:paraId="62DA8B68" w14:textId="08AF6F16" w:rsidR="00071E76" w:rsidRPr="00071E76" w:rsidRDefault="00071E76" w:rsidP="00071E76">
      <w:pPr>
        <w:rPr>
          <w:rFonts w:eastAsiaTheme="minorEastAsia"/>
          <w:b/>
          <w:lang w:val="en-US" w:eastAsia="zh-CN"/>
        </w:rPr>
      </w:pPr>
      <w:r w:rsidRPr="00071E76">
        <w:rPr>
          <w:rFonts w:eastAsiaTheme="minorEastAsia"/>
          <w:b/>
          <w:lang w:val="en-US" w:eastAsia="zh-CN"/>
        </w:rPr>
        <w:t>Proposal 2: the remote UE’s local ID is not sent to gNB-DU before initial access of remote UE.</w:t>
      </w:r>
    </w:p>
    <w:p w14:paraId="31A4BD8C" w14:textId="77777777" w:rsidR="003E0FEF" w:rsidRPr="008934B6" w:rsidRDefault="00071E76" w:rsidP="00071E76">
      <w:pPr>
        <w:rPr>
          <w:rFonts w:ascii="Arial" w:eastAsiaTheme="minorEastAsia" w:hAnsi="Arial"/>
          <w:color w:val="0070C0"/>
          <w:sz w:val="18"/>
          <w:lang w:val="en-US" w:eastAsia="zh-CN"/>
        </w:rPr>
      </w:pPr>
      <w:r w:rsidRPr="008934B6">
        <w:rPr>
          <w:rFonts w:ascii="Arial" w:eastAsiaTheme="minorEastAsia" w:hAnsi="Arial" w:hint="eastAsia"/>
          <w:color w:val="0070C0"/>
          <w:sz w:val="18"/>
          <w:lang w:val="en-US" w:eastAsia="zh-CN"/>
        </w:rPr>
        <w:t>A</w:t>
      </w:r>
      <w:r w:rsidRPr="008934B6">
        <w:rPr>
          <w:rFonts w:ascii="Arial" w:eastAsiaTheme="minorEastAsia" w:hAnsi="Arial"/>
          <w:color w:val="0070C0"/>
          <w:sz w:val="18"/>
          <w:lang w:val="en-US" w:eastAsia="zh-CN"/>
        </w:rPr>
        <w:t>spect 2:</w:t>
      </w:r>
      <w:r w:rsidR="002D180A" w:rsidRPr="008934B6">
        <w:rPr>
          <w:rFonts w:ascii="Arial" w:eastAsiaTheme="minorEastAsia" w:hAnsi="Arial"/>
          <w:color w:val="0070C0"/>
          <w:sz w:val="18"/>
          <w:lang w:val="en-US" w:eastAsia="zh-CN"/>
        </w:rPr>
        <w:t xml:space="preserve"> 9 companies prefer to Option 2, while one company prefer to Option 3. The moderator understands that both Options works. The proponent of Option 3 consider the update of remote UE local ID may result in specification impact. However, </w:t>
      </w:r>
      <w:r w:rsidR="003E0FEF" w:rsidRPr="008934B6">
        <w:rPr>
          <w:rFonts w:ascii="Arial" w:eastAsiaTheme="minorEastAsia" w:hAnsi="Arial"/>
          <w:color w:val="0070C0"/>
          <w:sz w:val="18"/>
          <w:lang w:val="en-US" w:eastAsia="zh-CN"/>
        </w:rPr>
        <w:t xml:space="preserve">the gNB-DU knows the update relationship between old and new ID, and there is no clear clue on the specification impact. Thus, the moderator propose to go for majority view. </w:t>
      </w:r>
    </w:p>
    <w:p w14:paraId="773D39FA" w14:textId="130B68CF" w:rsidR="00071E76" w:rsidRDefault="003E0FEF" w:rsidP="00071E76">
      <w:pPr>
        <w:rPr>
          <w:rFonts w:ascii="Arial" w:eastAsiaTheme="minorEastAsia" w:hAnsi="Arial"/>
          <w:b/>
          <w:sz w:val="18"/>
          <w:lang w:val="en-US" w:eastAsia="zh-CN"/>
        </w:rPr>
      </w:pPr>
      <w:r w:rsidRPr="003E0FEF">
        <w:rPr>
          <w:rFonts w:ascii="Arial" w:eastAsiaTheme="minorEastAsia" w:hAnsi="Arial"/>
          <w:b/>
          <w:sz w:val="18"/>
          <w:lang w:val="en-US" w:eastAsia="zh-CN"/>
        </w:rPr>
        <w:t xml:space="preserve">Proposal 3 (9/1): when configuring the PC5 RLC channel of relay UE, the gNB-CU provides the remote UE’s local ID. </w:t>
      </w:r>
      <w:r w:rsidR="002D180A" w:rsidRPr="003E0FEF">
        <w:rPr>
          <w:rFonts w:ascii="Arial" w:eastAsiaTheme="minorEastAsia" w:hAnsi="Arial"/>
          <w:b/>
          <w:sz w:val="18"/>
          <w:lang w:val="en-US" w:eastAsia="zh-CN"/>
        </w:rPr>
        <w:t xml:space="preserve"> </w:t>
      </w:r>
    </w:p>
    <w:p w14:paraId="527380DF" w14:textId="77777777" w:rsidR="003E0FEF" w:rsidRPr="008934B6" w:rsidRDefault="003E0FEF" w:rsidP="00071E76">
      <w:pPr>
        <w:rPr>
          <w:rFonts w:ascii="Arial" w:eastAsiaTheme="minorEastAsia" w:hAnsi="Arial"/>
          <w:color w:val="0070C0"/>
          <w:sz w:val="18"/>
          <w:lang w:val="en-US" w:eastAsia="zh-CN"/>
        </w:rPr>
      </w:pPr>
      <w:r w:rsidRPr="008934B6">
        <w:rPr>
          <w:rFonts w:ascii="Arial" w:eastAsiaTheme="minorEastAsia" w:hAnsi="Arial" w:hint="eastAsia"/>
          <w:color w:val="0070C0"/>
          <w:sz w:val="18"/>
          <w:lang w:val="en-US" w:eastAsia="zh-CN"/>
        </w:rPr>
        <w:lastRenderedPageBreak/>
        <w:t>A</w:t>
      </w:r>
      <w:r w:rsidRPr="008934B6">
        <w:rPr>
          <w:rFonts w:ascii="Arial" w:eastAsiaTheme="minorEastAsia" w:hAnsi="Arial"/>
          <w:color w:val="0070C0"/>
          <w:sz w:val="18"/>
          <w:lang w:val="en-US" w:eastAsia="zh-CN"/>
        </w:rPr>
        <w:t xml:space="preserve">spect 3: Opt3 (7) vs. Opt2 (5) . </w:t>
      </w:r>
    </w:p>
    <w:p w14:paraId="37C07822" w14:textId="11C09C73" w:rsidR="003E0FEF" w:rsidRPr="008934B6" w:rsidRDefault="003E0FEF" w:rsidP="003E0FEF">
      <w:pPr>
        <w:rPr>
          <w:rFonts w:ascii="Arial" w:eastAsiaTheme="minorEastAsia" w:hAnsi="Arial"/>
          <w:b/>
          <w:color w:val="0070C0"/>
          <w:sz w:val="18"/>
          <w:lang w:val="en-US" w:eastAsia="zh-CN"/>
        </w:rPr>
      </w:pPr>
      <w:r w:rsidRPr="008934B6">
        <w:rPr>
          <w:rFonts w:ascii="Arial" w:eastAsiaTheme="minorEastAsia" w:hAnsi="Arial"/>
          <w:color w:val="0070C0"/>
          <w:sz w:val="18"/>
          <w:lang w:val="en-US" w:eastAsia="zh-CN"/>
        </w:rPr>
        <w:t xml:space="preserve">There is no clear majority, and the key point is which F1AP signaling (relay UE vs. remote UE) is used for remote UE local ID update. The moderator propose to have WA for Opt3, and we address this online or phase 2. </w:t>
      </w:r>
    </w:p>
    <w:p w14:paraId="4380274F" w14:textId="26744D4F" w:rsidR="00FA2156" w:rsidRPr="00CE3710" w:rsidRDefault="003E0FEF">
      <w:pPr>
        <w:snapToGrid w:val="0"/>
        <w:spacing w:after="0" w:line="240" w:lineRule="atLeast"/>
        <w:rPr>
          <w:rFonts w:ascii="Calibri" w:eastAsiaTheme="minorEastAsia" w:hAnsi="Calibri" w:cs="Calibri"/>
          <w:b/>
          <w:color w:val="0000FF"/>
          <w:sz w:val="18"/>
          <w:szCs w:val="18"/>
          <w:lang w:eastAsia="zh-CN"/>
        </w:rPr>
      </w:pPr>
      <w:r w:rsidRPr="003E0FEF">
        <w:rPr>
          <w:rFonts w:ascii="Arial" w:eastAsiaTheme="minorEastAsia" w:hAnsi="Arial"/>
          <w:b/>
          <w:sz w:val="18"/>
          <w:lang w:val="en-US" w:eastAsia="zh-CN"/>
        </w:rPr>
        <w:t xml:space="preserve">Proposal </w:t>
      </w:r>
      <w:r w:rsidR="00DE3ABC">
        <w:rPr>
          <w:rFonts w:ascii="Arial" w:eastAsiaTheme="minorEastAsia" w:hAnsi="Arial"/>
          <w:b/>
          <w:sz w:val="18"/>
          <w:lang w:val="en-US" w:eastAsia="zh-CN"/>
        </w:rPr>
        <w:t>4</w:t>
      </w:r>
      <w:r w:rsidRPr="003E0FEF">
        <w:rPr>
          <w:rFonts w:ascii="Arial" w:eastAsiaTheme="minorEastAsia" w:hAnsi="Arial"/>
          <w:b/>
          <w:sz w:val="18"/>
          <w:lang w:val="en-US" w:eastAsia="zh-CN"/>
        </w:rPr>
        <w:t xml:space="preserve"> (</w:t>
      </w:r>
      <w:r>
        <w:rPr>
          <w:rFonts w:ascii="Arial" w:eastAsiaTheme="minorEastAsia" w:hAnsi="Arial"/>
          <w:b/>
          <w:sz w:val="18"/>
          <w:lang w:val="en-US" w:eastAsia="zh-CN"/>
        </w:rPr>
        <w:t>7/5</w:t>
      </w:r>
      <w:r w:rsidRPr="003E0FEF">
        <w:rPr>
          <w:rFonts w:ascii="Arial" w:eastAsiaTheme="minorEastAsia" w:hAnsi="Arial"/>
          <w:b/>
          <w:sz w:val="18"/>
          <w:lang w:val="en-US" w:eastAsia="zh-CN"/>
        </w:rPr>
        <w:t xml:space="preserve">): </w:t>
      </w:r>
      <w:r w:rsidR="00FC441D">
        <w:rPr>
          <w:rFonts w:ascii="Arial" w:eastAsiaTheme="minorEastAsia" w:hAnsi="Arial"/>
          <w:b/>
          <w:sz w:val="18"/>
          <w:lang w:val="en-US" w:eastAsia="zh-CN"/>
        </w:rPr>
        <w:t xml:space="preserve">WA: </w:t>
      </w:r>
      <w:r>
        <w:rPr>
          <w:rFonts w:ascii="Arial" w:eastAsiaTheme="minorEastAsia" w:hAnsi="Arial"/>
          <w:b/>
          <w:sz w:val="18"/>
          <w:lang w:val="en-US" w:eastAsia="zh-CN"/>
        </w:rPr>
        <w:t>the remote UE F1AP signaling is used to update the remote UE local ID by providing the new ID only</w:t>
      </w:r>
      <w:r w:rsidRPr="003E0FEF">
        <w:rPr>
          <w:rFonts w:ascii="Arial" w:eastAsiaTheme="minorEastAsia" w:hAnsi="Arial"/>
          <w:b/>
          <w:sz w:val="18"/>
          <w:lang w:val="en-US" w:eastAsia="zh-CN"/>
        </w:rPr>
        <w:t>.</w:t>
      </w:r>
    </w:p>
    <w:p w14:paraId="79A4C99A" w14:textId="77777777" w:rsidR="00CE3710" w:rsidRDefault="00CE3710">
      <w:pPr>
        <w:snapToGrid w:val="0"/>
        <w:spacing w:after="0" w:line="240" w:lineRule="atLeast"/>
        <w:rPr>
          <w:rFonts w:ascii="Calibri" w:hAnsi="Calibri" w:cs="Calibri"/>
          <w:b/>
          <w:color w:val="0000FF"/>
          <w:sz w:val="18"/>
          <w:szCs w:val="18"/>
        </w:rPr>
      </w:pPr>
    </w:p>
    <w:p w14:paraId="41D71D58" w14:textId="77777777" w:rsidR="00CE3710" w:rsidRDefault="00CE3710">
      <w:pPr>
        <w:snapToGrid w:val="0"/>
        <w:spacing w:after="0" w:line="240" w:lineRule="atLeast"/>
        <w:rPr>
          <w:rFonts w:ascii="Calibri" w:hAnsi="Calibri" w:cs="Calibri"/>
          <w:b/>
          <w:color w:val="0000FF"/>
          <w:sz w:val="18"/>
          <w:szCs w:val="18"/>
        </w:rPr>
      </w:pPr>
    </w:p>
    <w:p w14:paraId="2670E355" w14:textId="77777777" w:rsidR="00FA2156" w:rsidRDefault="00FA2156">
      <w:pPr>
        <w:snapToGrid w:val="0"/>
        <w:spacing w:after="0" w:line="240" w:lineRule="atLeast"/>
        <w:rPr>
          <w:rFonts w:ascii="Calibri" w:hAnsi="Calibri" w:cs="Calibri"/>
          <w:b/>
          <w:color w:val="0000FF"/>
          <w:sz w:val="18"/>
          <w:szCs w:val="18"/>
        </w:rPr>
      </w:pPr>
    </w:p>
    <w:p w14:paraId="53CE0CD1"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3: </w:t>
      </w:r>
      <w:r>
        <w:rPr>
          <w:b/>
          <w:color w:val="0000FF"/>
          <w:sz w:val="28"/>
          <w:szCs w:val="28"/>
          <w:u w:val="single"/>
        </w:rPr>
        <w:t>Lower layer configuration for remote UE in INITIAL UL RRC MESSAGE TRANSFER message and indication of rejection to remote UE</w:t>
      </w:r>
    </w:p>
    <w:p w14:paraId="22CE9F12" w14:textId="77777777" w:rsidR="00FA2156" w:rsidRDefault="00FA2156">
      <w:pPr>
        <w:snapToGrid w:val="0"/>
        <w:spacing w:after="0" w:line="240" w:lineRule="atLeast"/>
        <w:rPr>
          <w:rFonts w:ascii="Calibri" w:hAnsi="Calibri" w:cs="Calibri"/>
          <w:b/>
          <w:color w:val="0000FF"/>
          <w:sz w:val="18"/>
          <w:szCs w:val="18"/>
        </w:rPr>
      </w:pPr>
    </w:p>
    <w:p w14:paraId="6BB933A7" w14:textId="77777777" w:rsidR="00FA2156" w:rsidRDefault="00257C2D">
      <w:pPr>
        <w:snapToGrid w:val="0"/>
        <w:spacing w:after="0" w:line="240" w:lineRule="atLeast"/>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Related FFSes</w:t>
      </w:r>
    </w:p>
    <w:p w14:paraId="3AFF7DC3" w14:textId="77777777" w:rsidR="00FA2156" w:rsidRDefault="00257C2D">
      <w:pPr>
        <w:snapToGrid w:val="0"/>
        <w:spacing w:after="0" w:line="240" w:lineRule="atLeast"/>
        <w:rPr>
          <w:rFonts w:eastAsiaTheme="minorEastAsia"/>
          <w:b/>
          <w:color w:val="0000FF"/>
          <w:sz w:val="18"/>
          <w:szCs w:val="18"/>
          <w:lang w:eastAsia="zh-CN"/>
        </w:rPr>
      </w:pPr>
      <w:r>
        <w:rPr>
          <w:rFonts w:eastAsiaTheme="minorEastAsia"/>
          <w:color w:val="000000" w:themeColor="text1"/>
          <w:sz w:val="18"/>
          <w:szCs w:val="18"/>
          <w:lang w:eastAsia="zh-CN"/>
        </w:rPr>
        <w:t xml:space="preserve">Stage-2 TP: </w:t>
      </w:r>
      <w:r>
        <w:rPr>
          <w:rFonts w:eastAsiaTheme="minorEastAsia"/>
          <w:b/>
          <w:color w:val="0000FF"/>
          <w:sz w:val="18"/>
          <w:szCs w:val="18"/>
          <w:lang w:eastAsia="zh-CN"/>
        </w:rPr>
        <w:t xml:space="preserve"> </w:t>
      </w:r>
      <w:r>
        <w:rPr>
          <w:i/>
          <w:color w:val="FF0000"/>
          <w:highlight w:val="yellow"/>
        </w:rPr>
        <w:t>Editor’s Notes: FFS on the inclusion of the configurations of PC5 RLC channel at least for the transmission of U2N Remote UE’s SRB1 in Step 12&amp;13.</w:t>
      </w:r>
    </w:p>
    <w:p w14:paraId="7688717C" w14:textId="77777777" w:rsidR="00FA2156" w:rsidRDefault="00257C2D">
      <w:pPr>
        <w:snapToGrid w:val="0"/>
        <w:spacing w:after="0" w:line="240" w:lineRule="atLeast"/>
        <w:rPr>
          <w:i/>
          <w:sz w:val="18"/>
          <w:lang w:eastAsia="ko-KR"/>
        </w:rPr>
      </w:pPr>
      <w:r>
        <w:rPr>
          <w:rFonts w:eastAsiaTheme="minorEastAsia"/>
          <w:color w:val="000000" w:themeColor="text1"/>
          <w:sz w:val="18"/>
          <w:szCs w:val="18"/>
          <w:lang w:eastAsia="zh-CN"/>
        </w:rPr>
        <w:t>Stage-3 TP:</w:t>
      </w:r>
      <w:r>
        <w:rPr>
          <w:rFonts w:eastAsiaTheme="minorEastAsia"/>
          <w:b/>
          <w:color w:val="0000FF"/>
          <w:sz w:val="18"/>
          <w:szCs w:val="18"/>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4677"/>
      </w:tblGrid>
      <w:tr w:rsidR="00FA2156" w14:paraId="43619339" w14:textId="77777777">
        <w:tc>
          <w:tcPr>
            <w:tcW w:w="3823" w:type="dxa"/>
            <w:shd w:val="clear" w:color="auto" w:fill="auto"/>
          </w:tcPr>
          <w:p w14:paraId="6B76A578" w14:textId="77777777" w:rsidR="00FA2156" w:rsidRDefault="00257C2D">
            <w:pPr>
              <w:rPr>
                <w:rFonts w:ascii="Arial" w:eastAsia="Batang" w:hAnsi="Arial"/>
                <w:bCs/>
                <w:i/>
                <w:sz w:val="18"/>
                <w:lang w:eastAsia="ko-KR"/>
              </w:rPr>
            </w:pPr>
            <w:r>
              <w:rPr>
                <w:rFonts w:ascii="Arial" w:eastAsia="Batang" w:hAnsi="Arial"/>
                <w:bCs/>
                <w:i/>
                <w:sz w:val="18"/>
                <w:highlight w:val="yellow"/>
                <w:lang w:eastAsia="ko-KR"/>
              </w:rPr>
              <w:t>Sidelink Configuration Container</w:t>
            </w:r>
          </w:p>
          <w:p w14:paraId="41B6DD83" w14:textId="77777777" w:rsidR="00FA2156" w:rsidRDefault="00257C2D">
            <w:pPr>
              <w:rPr>
                <w:rFonts w:ascii="Arial" w:eastAsia="Batang" w:hAnsi="Arial"/>
                <w:bCs/>
                <w:sz w:val="18"/>
                <w:highlight w:val="yellow"/>
                <w:lang w:eastAsia="ko-KR"/>
              </w:rPr>
            </w:pPr>
            <w:r>
              <w:rPr>
                <w:rFonts w:ascii="Arial" w:eastAsia="Batang" w:hAnsi="Arial"/>
                <w:bCs/>
                <w:sz w:val="18"/>
                <w:lang w:eastAsia="ko-KR"/>
              </w:rPr>
              <w:t>(Init. UL RRC Msg. Transfer)</w:t>
            </w:r>
          </w:p>
        </w:tc>
        <w:tc>
          <w:tcPr>
            <w:tcW w:w="4677" w:type="dxa"/>
            <w:shd w:val="clear" w:color="auto" w:fill="auto"/>
          </w:tcPr>
          <w:p w14:paraId="1F5CBA3E" w14:textId="77777777" w:rsidR="00FA2156" w:rsidRDefault="00257C2D">
            <w:pPr>
              <w:keepNext/>
              <w:keepLines/>
              <w:rPr>
                <w:rFonts w:ascii="Arial" w:hAnsi="Arial"/>
                <w:sz w:val="18"/>
                <w:lang w:eastAsia="ko-KR"/>
              </w:rPr>
            </w:pPr>
            <w:r>
              <w:rPr>
                <w:rFonts w:ascii="Arial" w:hAnsi="Arial"/>
                <w:i/>
                <w:sz w:val="18"/>
                <w:lang w:eastAsia="ko-KR"/>
              </w:rPr>
              <w:t>SL-PHY-MAC-RLC-Config</w:t>
            </w:r>
            <w:r>
              <w:rPr>
                <w:rFonts w:ascii="Arial" w:hAnsi="Arial"/>
                <w:sz w:val="18"/>
                <w:lang w:eastAsia="ko-KR"/>
              </w:rPr>
              <w:t xml:space="preserve"> IE as defined in subclause x in TS 38.331 [8]. </w:t>
            </w:r>
            <w:r>
              <w:rPr>
                <w:rFonts w:ascii="Arial" w:hAnsi="Arial"/>
                <w:sz w:val="18"/>
                <w:highlight w:val="yellow"/>
                <w:lang w:eastAsia="ko-KR"/>
              </w:rPr>
              <w:t>(FFS)</w:t>
            </w:r>
          </w:p>
        </w:tc>
      </w:tr>
    </w:tbl>
    <w:p w14:paraId="1159BC1D"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A92662C" w14:textId="77777777" w:rsidR="00FA2156" w:rsidRDefault="00257C2D">
      <w:pPr>
        <w:pStyle w:val="affe"/>
        <w:numPr>
          <w:ilvl w:val="0"/>
          <w:numId w:val="16"/>
        </w:numPr>
        <w:spacing w:after="0" w:line="240" w:lineRule="atLeast"/>
        <w:ind w:firstLineChars="0"/>
        <w:rPr>
          <w:rFonts w:ascii="Times New Roman" w:eastAsiaTheme="minorEastAsia" w:hAnsi="Times New Roman"/>
          <w:sz w:val="20"/>
          <w:szCs w:val="20"/>
          <w:u w:val="single"/>
          <w:lang w:val="en-US" w:eastAsia="zh-CN"/>
        </w:rPr>
      </w:pPr>
      <w:r>
        <w:rPr>
          <w:rFonts w:ascii="Times New Roman" w:eastAsiaTheme="minorEastAsia" w:hAnsi="Times New Roman" w:hint="eastAsia"/>
          <w:sz w:val="20"/>
          <w:szCs w:val="20"/>
          <w:u w:val="single"/>
          <w:lang w:val="en-US" w:eastAsia="zh-CN"/>
        </w:rPr>
        <w:t>A</w:t>
      </w:r>
      <w:r>
        <w:rPr>
          <w:rFonts w:ascii="Times New Roman" w:eastAsiaTheme="minorEastAsia" w:hAnsi="Times New Roman"/>
          <w:sz w:val="20"/>
          <w:szCs w:val="20"/>
          <w:u w:val="single"/>
          <w:lang w:val="en-US" w:eastAsia="zh-CN"/>
        </w:rPr>
        <w:t>spect 1: whether to include SL-PHY-MAC-RLC-Config IE for PC5 RLC channel configuration for remote UE’s SRB1 at least in INITIAL RRC MESSAGE TRANSFER message</w:t>
      </w:r>
    </w:p>
    <w:p w14:paraId="1D668452" w14:textId="77777777" w:rsidR="00FA2156" w:rsidRDefault="00257C2D">
      <w:pPr>
        <w:pStyle w:val="affe"/>
        <w:spacing w:after="0" w:line="240" w:lineRule="atLeast"/>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Majority companies, i.e., [3](Qualcomm), [4](HW), [10](Nokia), [14](ZTE), [18](CMCC), and [20](Samsung) , believe a separate IE is a better choice, while one company prefer to reuse the existing DU to CU RRC container by adding semantic description. </w:t>
      </w:r>
    </w:p>
    <w:p w14:paraId="00EF0B92" w14:textId="77777777" w:rsidR="00FA2156" w:rsidRDefault="00257C2D">
      <w:pPr>
        <w:pStyle w:val="affe"/>
        <w:spacing w:after="0" w:line="240" w:lineRule="atLeast"/>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addition, one company, i.e., [13](CATT) disagrees to have this IE since RAN2 running RRC CR does not introduce SL-PHY-MAC-RLC-Config IE in RRCSetup message.</w:t>
      </w:r>
    </w:p>
    <w:p w14:paraId="6D9B81FB" w14:textId="77777777" w:rsidR="00FA2156" w:rsidRDefault="00FA2156">
      <w:pPr>
        <w:pStyle w:val="affe"/>
        <w:spacing w:after="0" w:line="240" w:lineRule="atLeast"/>
        <w:ind w:left="360" w:firstLineChars="0" w:firstLine="0"/>
        <w:rPr>
          <w:rFonts w:ascii="Times New Roman" w:eastAsiaTheme="minorEastAsia" w:hAnsi="Times New Roman"/>
          <w:sz w:val="20"/>
          <w:szCs w:val="20"/>
          <w:lang w:val="en-US" w:eastAsia="zh-CN"/>
        </w:rPr>
      </w:pPr>
    </w:p>
    <w:p w14:paraId="01D65EE4" w14:textId="77777777" w:rsidR="00FA2156" w:rsidRDefault="00257C2D">
      <w:pPr>
        <w:pStyle w:val="affe"/>
        <w:numPr>
          <w:ilvl w:val="0"/>
          <w:numId w:val="16"/>
        </w:numPr>
        <w:spacing w:after="0" w:line="240" w:lineRule="atLeast"/>
        <w:ind w:firstLineChars="0"/>
        <w:rPr>
          <w:rFonts w:ascii="Times New Roman" w:eastAsiaTheme="minorEastAsia" w:hAnsi="Times New Roman"/>
          <w:sz w:val="20"/>
          <w:szCs w:val="20"/>
          <w:u w:val="single"/>
          <w:lang w:val="en-US" w:eastAsia="zh-CN"/>
        </w:rPr>
      </w:pPr>
      <w:r>
        <w:rPr>
          <w:rFonts w:ascii="Times New Roman" w:eastAsiaTheme="minorEastAsia" w:hAnsi="Times New Roman"/>
          <w:sz w:val="20"/>
          <w:szCs w:val="20"/>
          <w:u w:val="single"/>
          <w:lang w:val="en-US" w:eastAsia="zh-CN"/>
        </w:rPr>
        <w:t>Aspect 2: the presence of SL-PHY-MAC-RLC-Config IE for admission result</w:t>
      </w:r>
    </w:p>
    <w:p w14:paraId="180314A4" w14:textId="77777777" w:rsidR="00FA2156" w:rsidRDefault="00257C2D">
      <w:pPr>
        <w:pStyle w:val="affe"/>
        <w:spacing w:after="0" w:line="240" w:lineRule="atLeast"/>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M</w:t>
      </w:r>
      <w:r>
        <w:rPr>
          <w:rFonts w:ascii="Times New Roman" w:eastAsiaTheme="minorEastAsia" w:hAnsi="Times New Roman"/>
          <w:sz w:val="20"/>
          <w:szCs w:val="20"/>
          <w:lang w:val="en-US" w:eastAsia="zh-CN"/>
        </w:rPr>
        <w:t>ajority companies agree to provide the admission result of gNB-DU to gNB-CU, and most of companies prefer to use the presence of SL-PHY-MAC-RLC-Config, while one company, i.e., [13](CATT), prefer to using the presence of relay UE ID and remote UE local ID. However, one company, i.e., [7](Ericsson), considers to not send INITIAL UL RRC MESSAGE TRANSFER message when the admission of remote UE is rejected by gNB-DU (this is unaligned with the Rel-15 design, and the connection failure of remote UE has to be detected only after T300 expiry, which delay remote UE access after the RRC establishment failure).</w:t>
      </w:r>
    </w:p>
    <w:p w14:paraId="493B99D1" w14:textId="77777777" w:rsidR="00FA2156" w:rsidRDefault="00FA2156">
      <w:pPr>
        <w:spacing w:after="0" w:line="240" w:lineRule="atLeast"/>
        <w:rPr>
          <w:rFonts w:eastAsiaTheme="minorEastAsia"/>
          <w:lang w:val="en-US" w:eastAsia="zh-CN"/>
        </w:rPr>
      </w:pPr>
    </w:p>
    <w:p w14:paraId="0E88C749" w14:textId="77777777" w:rsidR="00FA2156" w:rsidRDefault="00257C2D">
      <w:pPr>
        <w:spacing w:after="0" w:line="240" w:lineRule="atLeast"/>
        <w:rPr>
          <w:rFonts w:eastAsiaTheme="minorEastAsia"/>
          <w:lang w:val="en-US" w:eastAsia="zh-CN"/>
        </w:rPr>
      </w:pPr>
      <w:r>
        <w:rPr>
          <w:rFonts w:eastAsiaTheme="minorEastAsia" w:hint="eastAsia"/>
          <w:lang w:val="en-US" w:eastAsia="zh-CN"/>
        </w:rPr>
        <w:t>I</w:t>
      </w:r>
      <w:r>
        <w:rPr>
          <w:rFonts w:eastAsiaTheme="minorEastAsia"/>
          <w:lang w:val="en-US" w:eastAsia="zh-CN"/>
        </w:rPr>
        <w:t>n moderator’s view, [13] raises a valid point that RAN2 didn’t include SL-PHY-MAC-RLC-Config IE in RRCSetup message. It seems that majority companies do not mention this in their contributions. If we follow majority view, RAN2 specification change is needed for RRCSetup message. Since the above Aspect 1 is closely related to the RAN2, the moderator encourages companies have some internal coordination to check RAN2 view on this, and then make a decision for RAN3. At this moment, the moderator will give a Working assumption based on majority view:</w:t>
      </w:r>
    </w:p>
    <w:p w14:paraId="305205A0" w14:textId="77777777" w:rsidR="00FA2156" w:rsidRDefault="00FA2156">
      <w:pPr>
        <w:spacing w:after="0" w:line="240" w:lineRule="atLeast"/>
        <w:rPr>
          <w:rFonts w:eastAsiaTheme="minorEastAsia"/>
          <w:lang w:val="en-US" w:eastAsia="zh-CN"/>
        </w:rPr>
      </w:pPr>
    </w:p>
    <w:p w14:paraId="55AE9740" w14:textId="77777777" w:rsidR="00FA2156" w:rsidRDefault="00257C2D">
      <w:pPr>
        <w:spacing w:after="0" w:line="240" w:lineRule="atLeast"/>
        <w:rPr>
          <w:rFonts w:eastAsiaTheme="minorEastAsia"/>
          <w:i/>
          <w:lang w:val="en-US" w:eastAsia="zh-CN"/>
        </w:rPr>
      </w:pPr>
      <w:r>
        <w:rPr>
          <w:rFonts w:eastAsiaTheme="minorEastAsia"/>
          <w:i/>
          <w:lang w:val="en-US" w:eastAsia="zh-CN"/>
        </w:rPr>
        <w:t xml:space="preserve">Working assumption: the INITIAL UL RRC MESSAGE TRANSFER message is enhanced to include SL-PHY-MAC-RLC-Config as a new RRC container to at least include the configurations of PC5 RLC Channel for remote UE’s SRB1, and the presence of such container indicates the access of remote UE is admitted by gNB-DU. </w:t>
      </w:r>
    </w:p>
    <w:p w14:paraId="25ED6112" w14:textId="77777777" w:rsidR="00FA2156" w:rsidRDefault="00FA2156">
      <w:pPr>
        <w:spacing w:after="0" w:line="240" w:lineRule="atLeast"/>
        <w:rPr>
          <w:rFonts w:eastAsiaTheme="minorEastAsia"/>
          <w:lang w:val="en-US" w:eastAsia="zh-CN"/>
        </w:rPr>
      </w:pPr>
    </w:p>
    <w:p w14:paraId="1EB1BBD2" w14:textId="77777777" w:rsidR="00FA2156" w:rsidRDefault="00257C2D">
      <w:pPr>
        <w:spacing w:after="0" w:line="240" w:lineRule="atLeast"/>
        <w:rPr>
          <w:rFonts w:eastAsiaTheme="minorEastAsia"/>
          <w:lang w:val="en-US" w:eastAsia="zh-CN"/>
        </w:rPr>
      </w:pPr>
      <w:r>
        <w:rPr>
          <w:rFonts w:eastAsiaTheme="minorEastAsia"/>
          <w:lang w:val="en-US" w:eastAsia="zh-CN"/>
        </w:rPr>
        <w:t xml:space="preserve">Since this WA is related to RAN2 decision, the moderator provides the following questions by considering different RAN2 decisions. </w:t>
      </w:r>
    </w:p>
    <w:p w14:paraId="237F1752" w14:textId="77777777" w:rsidR="00FA2156" w:rsidRDefault="00FA2156">
      <w:pPr>
        <w:spacing w:after="0" w:line="240" w:lineRule="atLeast"/>
        <w:rPr>
          <w:rFonts w:eastAsiaTheme="minorEastAsia"/>
          <w:lang w:val="en-US" w:eastAsia="zh-CN"/>
        </w:rPr>
      </w:pPr>
    </w:p>
    <w:p w14:paraId="5DAE68D3"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3: Please provide views of the following three aspects: </w:t>
      </w:r>
    </w:p>
    <w:p w14:paraId="06F83DCC" w14:textId="77777777" w:rsidR="00FA2156" w:rsidRDefault="00257C2D">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What’s your RAN2 colleague feedback on configuring PC5 RLC Channel for remote UE’s SRB1 in </w:t>
      </w:r>
      <w:r>
        <w:rPr>
          <w:rFonts w:ascii="Times New Roman" w:eastAsiaTheme="minorEastAsia" w:hAnsi="Times New Roman"/>
          <w:i/>
          <w:sz w:val="20"/>
          <w:szCs w:val="20"/>
          <w:lang w:val="en-US" w:eastAsia="zh-CN"/>
        </w:rPr>
        <w:t>RRCSetup</w:t>
      </w:r>
      <w:r>
        <w:rPr>
          <w:rFonts w:ascii="Times New Roman" w:eastAsiaTheme="minorEastAsia" w:hAnsi="Times New Roman"/>
          <w:sz w:val="20"/>
          <w:szCs w:val="20"/>
          <w:lang w:val="en-US" w:eastAsia="zh-CN"/>
        </w:rPr>
        <w:t xml:space="preserve"> message?</w:t>
      </w:r>
    </w:p>
    <w:p w14:paraId="7C677819" w14:textId="77777777" w:rsidR="00FA2156" w:rsidRDefault="00257C2D">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lastRenderedPageBreak/>
        <w:t xml:space="preserve">In case that RAN2 decides to add SL-PHY-MAC-RLC-Config IE in RRCSetup message, can companies agree to turn the above working assumption to agreement? If not, please indicate the clear benefit of the selected method (e.g., admission result indication mentioned by [7](Ericsson) or [13](CATT))?  </w:t>
      </w:r>
    </w:p>
    <w:p w14:paraId="287751BE" w14:textId="77777777" w:rsidR="00FA2156" w:rsidRDefault="00257C2D">
      <w:pPr>
        <w:pStyle w:val="affe"/>
        <w:numPr>
          <w:ilvl w:val="0"/>
          <w:numId w:val="18"/>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In case that RAN2 decides to not add SL-PHY-MAC-RLC-Config IE in RRCSetup message, is any enhancement in INITIAL UL RRC MESSAGE TRANSFER message needed?</w:t>
      </w:r>
    </w:p>
    <w:tbl>
      <w:tblPr>
        <w:tblStyle w:val="aff2"/>
        <w:tblW w:w="0" w:type="auto"/>
        <w:tblLook w:val="04A0" w:firstRow="1" w:lastRow="0" w:firstColumn="1" w:lastColumn="0" w:noHBand="0" w:noVBand="1"/>
      </w:tblPr>
      <w:tblGrid>
        <w:gridCol w:w="1271"/>
        <w:gridCol w:w="7655"/>
      </w:tblGrid>
      <w:tr w:rsidR="00FA2156" w14:paraId="341532EA" w14:textId="77777777">
        <w:tc>
          <w:tcPr>
            <w:tcW w:w="1271" w:type="dxa"/>
          </w:tcPr>
          <w:p w14:paraId="0487A6D7"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63183E26"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02548139" w14:textId="77777777">
        <w:tc>
          <w:tcPr>
            <w:tcW w:w="1271" w:type="dxa"/>
          </w:tcPr>
          <w:p w14:paraId="2C4EFF32"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7655" w:type="dxa"/>
          </w:tcPr>
          <w:p w14:paraId="6DA0DFE0" w14:textId="77777777" w:rsidR="00FA2156" w:rsidRDefault="00257C2D">
            <w:pPr>
              <w:pStyle w:val="affe"/>
              <w:numPr>
                <w:ilvl w:val="0"/>
                <w:numId w:val="1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According to our RAN2 colleague, RRCSetup message to the remote UE should contain the PC5 RLC channel configuration for SRB1 at least, and the current running RRC CR needs to be revised.</w:t>
            </w:r>
          </w:p>
          <w:p w14:paraId="4FB995DA" w14:textId="77777777" w:rsidR="00FA2156" w:rsidRDefault="00257C2D">
            <w:pPr>
              <w:pStyle w:val="affe"/>
              <w:numPr>
                <w:ilvl w:val="0"/>
                <w:numId w:val="19"/>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Yes in case of adding SL-PHY-MAC-RLC-Config IE in RRCSetup message.</w:t>
            </w:r>
          </w:p>
          <w:p w14:paraId="1DB6A13E" w14:textId="77777777" w:rsidR="00FA2156" w:rsidRDefault="00257C2D">
            <w:pPr>
              <w:pStyle w:val="affe"/>
              <w:numPr>
                <w:ilvl w:val="0"/>
                <w:numId w:val="19"/>
              </w:numPr>
              <w:ind w:firstLineChars="0"/>
              <w:rPr>
                <w:rFonts w:eastAsiaTheme="minorEastAsia"/>
                <w:lang w:val="en-US" w:eastAsia="zh-CN"/>
              </w:rPr>
            </w:pPr>
            <w:r>
              <w:rPr>
                <w:rFonts w:ascii="Times New Roman" w:eastAsiaTheme="minorEastAsia" w:hAnsi="Times New Roman"/>
                <w:sz w:val="20"/>
                <w:szCs w:val="20"/>
                <w:lang w:val="en-US" w:eastAsia="zh-CN"/>
              </w:rPr>
              <w:t xml:space="preserve">Discuss this after RAN2 makes their decision </w:t>
            </w:r>
          </w:p>
        </w:tc>
      </w:tr>
      <w:tr w:rsidR="00FA2156" w14:paraId="508DD684" w14:textId="77777777">
        <w:tc>
          <w:tcPr>
            <w:tcW w:w="1271" w:type="dxa"/>
          </w:tcPr>
          <w:p w14:paraId="7EEE15EF" w14:textId="77777777" w:rsidR="00FA2156" w:rsidRDefault="00257C2D">
            <w:pPr>
              <w:rPr>
                <w:rFonts w:eastAsiaTheme="minorEastAsia"/>
                <w:lang w:val="en-US" w:eastAsia="zh-CN"/>
              </w:rPr>
            </w:pPr>
            <w:r>
              <w:rPr>
                <w:rFonts w:eastAsiaTheme="minorEastAsia"/>
                <w:lang w:val="en-US" w:eastAsia="zh-CN"/>
              </w:rPr>
              <w:t>Qualcomm</w:t>
            </w:r>
          </w:p>
        </w:tc>
        <w:tc>
          <w:tcPr>
            <w:tcW w:w="7655" w:type="dxa"/>
          </w:tcPr>
          <w:p w14:paraId="0ECC74CE" w14:textId="77777777" w:rsidR="00FA2156" w:rsidRDefault="00257C2D">
            <w:pPr>
              <w:rPr>
                <w:rFonts w:eastAsiaTheme="minorEastAsia"/>
                <w:lang w:val="en-US" w:eastAsia="zh-CN"/>
              </w:rPr>
            </w:pPr>
            <w:r>
              <w:rPr>
                <w:rFonts w:eastAsiaTheme="minorEastAsia"/>
                <w:lang w:val="en-US" w:eastAsia="zh-CN"/>
              </w:rPr>
              <w:t>a. RAN2 has agreed the following in the ongoing meeting:</w:t>
            </w:r>
          </w:p>
          <w:p w14:paraId="54A9BA82" w14:textId="77777777" w:rsidR="00FA2156" w:rsidRDefault="00257C2D">
            <w:pPr>
              <w:pStyle w:val="Doc-text2"/>
              <w:rPr>
                <w:lang w:val="en-US"/>
              </w:rPr>
            </w:pPr>
            <w:r>
              <w:t>Include the PC5-RLC channel configuration and SRAP configuration of the remote UE SRB1 in the RRCSetup message.</w:t>
            </w:r>
          </w:p>
          <w:p w14:paraId="0E64E57F" w14:textId="77777777" w:rsidR="00FA2156" w:rsidRDefault="00257C2D">
            <w:pPr>
              <w:rPr>
                <w:rFonts w:eastAsiaTheme="minorEastAsia"/>
                <w:lang w:val="en-US" w:eastAsia="zh-CN"/>
              </w:rPr>
            </w:pPr>
            <w:r>
              <w:rPr>
                <w:rFonts w:eastAsiaTheme="minorEastAsia"/>
                <w:lang w:val="en-US" w:eastAsia="zh-CN"/>
              </w:rPr>
              <w:t>b. Yes</w:t>
            </w:r>
          </w:p>
          <w:p w14:paraId="4FC4EB90" w14:textId="77777777" w:rsidR="00FA2156" w:rsidRDefault="00257C2D">
            <w:pPr>
              <w:rPr>
                <w:rFonts w:eastAsiaTheme="minorEastAsia"/>
                <w:lang w:val="en-US" w:eastAsia="zh-CN"/>
              </w:rPr>
            </w:pPr>
            <w:r>
              <w:rPr>
                <w:rFonts w:eastAsiaTheme="minorEastAsia"/>
                <w:lang w:val="en-US" w:eastAsia="zh-CN"/>
              </w:rPr>
              <w:t>c. Not applicable any more</w:t>
            </w:r>
          </w:p>
        </w:tc>
      </w:tr>
      <w:tr w:rsidR="00FA2156" w14:paraId="0E92657B" w14:textId="77777777">
        <w:tc>
          <w:tcPr>
            <w:tcW w:w="1271" w:type="dxa"/>
          </w:tcPr>
          <w:p w14:paraId="6C6B72AC" w14:textId="77777777" w:rsidR="00FA2156" w:rsidRDefault="00257C2D">
            <w:pPr>
              <w:rPr>
                <w:rFonts w:eastAsiaTheme="minorEastAsia"/>
                <w:lang w:val="en-US" w:eastAsia="zh-CN"/>
              </w:rPr>
            </w:pPr>
            <w:r>
              <w:rPr>
                <w:rFonts w:eastAsiaTheme="minorEastAsia" w:hint="eastAsia"/>
                <w:lang w:val="en-US" w:eastAsia="zh-CN"/>
              </w:rPr>
              <w:t>ZTE</w:t>
            </w:r>
          </w:p>
        </w:tc>
        <w:tc>
          <w:tcPr>
            <w:tcW w:w="7655" w:type="dxa"/>
          </w:tcPr>
          <w:p w14:paraId="711B1FD3" w14:textId="77777777" w:rsidR="00FA2156" w:rsidRDefault="00257C2D">
            <w:pPr>
              <w:numPr>
                <w:ilvl w:val="0"/>
                <w:numId w:val="20"/>
              </w:numPr>
              <w:rPr>
                <w:rFonts w:eastAsiaTheme="minorEastAsia"/>
                <w:lang w:val="en-US" w:eastAsia="zh-CN"/>
              </w:rPr>
            </w:pPr>
            <w:r>
              <w:rPr>
                <w:rFonts w:eastAsiaTheme="minorEastAsia" w:hint="eastAsia"/>
                <w:lang w:val="en-US" w:eastAsia="zh-CN"/>
              </w:rPr>
              <w:t>As Qualcomm cited, RAN2 has reached the agreement.</w:t>
            </w:r>
          </w:p>
          <w:p w14:paraId="38A0DEDC" w14:textId="77777777" w:rsidR="00FA2156" w:rsidRDefault="00257C2D">
            <w:pPr>
              <w:numPr>
                <w:ilvl w:val="0"/>
                <w:numId w:val="20"/>
              </w:numPr>
              <w:rPr>
                <w:rFonts w:eastAsiaTheme="minorEastAsia"/>
                <w:lang w:val="en-US" w:eastAsia="zh-CN"/>
              </w:rPr>
            </w:pPr>
            <w:r>
              <w:rPr>
                <w:rFonts w:eastAsiaTheme="minorEastAsia" w:hint="eastAsia"/>
                <w:lang w:val="en-US" w:eastAsia="zh-CN"/>
              </w:rPr>
              <w:t xml:space="preserve">Yes. </w:t>
            </w:r>
            <w:r>
              <w:rPr>
                <w:rFonts w:hint="eastAsia"/>
                <w:lang w:val="en-US" w:eastAsia="zh-CN"/>
              </w:rPr>
              <w:t xml:space="preserve">To include </w:t>
            </w:r>
            <w:r>
              <w:t xml:space="preserve">lower layer configurations of PC5 RLC channel </w:t>
            </w:r>
            <w:r>
              <w:rPr>
                <w:rFonts w:hint="eastAsia"/>
                <w:lang w:val="en-US" w:eastAsia="zh-CN"/>
              </w:rPr>
              <w:t xml:space="preserve">for </w:t>
            </w:r>
            <w:r>
              <w:rPr>
                <w:lang w:val="en-US" w:eastAsia="zh-CN"/>
              </w:rPr>
              <w:t>the delivery of SRB1 RRC message</w:t>
            </w:r>
            <w:r>
              <w:rPr>
                <w:rFonts w:hint="eastAsia"/>
                <w:lang w:val="en-US" w:eastAsia="zh-CN"/>
              </w:rPr>
              <w:t xml:space="preserve">, </w:t>
            </w:r>
            <w:r>
              <w:rPr>
                <w:lang w:val="en-US" w:eastAsia="zh-CN"/>
              </w:rPr>
              <w:t>it is necessary to include SL-PHY-MAC-RLC-Config container</w:t>
            </w:r>
            <w:r>
              <w:rPr>
                <w:rFonts w:hint="eastAsia"/>
                <w:lang w:val="en-US" w:eastAsia="zh-CN"/>
              </w:rPr>
              <w:t xml:space="preserve"> in </w:t>
            </w:r>
            <w:r>
              <w:rPr>
                <w:lang w:val="en-US" w:eastAsia="zh-CN"/>
              </w:rPr>
              <w:t>INITIAL UL RRC MESSAGE TRANSFER of remote UE</w:t>
            </w:r>
            <w:r>
              <w:rPr>
                <w:rFonts w:hint="eastAsia"/>
                <w:lang w:val="en-US" w:eastAsia="zh-CN"/>
              </w:rPr>
              <w:t>. T</w:t>
            </w:r>
            <w:r>
              <w:rPr>
                <w:lang w:val="en-US" w:eastAsia="zh-CN"/>
              </w:rPr>
              <w:t>he presence of such container</w:t>
            </w:r>
            <w:r>
              <w:rPr>
                <w:rFonts w:hint="eastAsia"/>
                <w:lang w:val="en-US" w:eastAsia="zh-CN"/>
              </w:rPr>
              <w:t xml:space="preserve"> can</w:t>
            </w:r>
            <w:r>
              <w:rPr>
                <w:lang w:val="en-US" w:eastAsia="zh-CN"/>
              </w:rPr>
              <w:t xml:space="preserve"> indicate the access of remote UE is admitted by gNB-DU.</w:t>
            </w:r>
          </w:p>
        </w:tc>
      </w:tr>
      <w:tr w:rsidR="00565D3A" w14:paraId="44AA43DD" w14:textId="77777777">
        <w:tc>
          <w:tcPr>
            <w:tcW w:w="1271" w:type="dxa"/>
          </w:tcPr>
          <w:p w14:paraId="214BE512" w14:textId="77777777" w:rsidR="00565D3A" w:rsidRDefault="00565D3A" w:rsidP="00565D3A">
            <w:pPr>
              <w:rPr>
                <w:rFonts w:eastAsiaTheme="minorEastAsia"/>
                <w:lang w:val="en-US" w:eastAsia="zh-CN"/>
              </w:rPr>
            </w:pPr>
            <w:r>
              <w:rPr>
                <w:rFonts w:ascii="Arial" w:eastAsiaTheme="minorEastAsia" w:hAnsi="Arial"/>
                <w:sz w:val="18"/>
                <w:lang w:val="en-US" w:eastAsia="zh-CN"/>
              </w:rPr>
              <w:t>Lenovo, Motorola Mobility</w:t>
            </w:r>
          </w:p>
        </w:tc>
        <w:tc>
          <w:tcPr>
            <w:tcW w:w="7655" w:type="dxa"/>
          </w:tcPr>
          <w:p w14:paraId="779F9EA8" w14:textId="77777777" w:rsidR="00565D3A" w:rsidRPr="00FD00CA" w:rsidRDefault="00565D3A" w:rsidP="00565D3A">
            <w:pPr>
              <w:rPr>
                <w:rFonts w:ascii="Arial" w:eastAsiaTheme="minorEastAsia" w:hAnsi="Arial"/>
                <w:sz w:val="18"/>
                <w:lang w:val="en-US" w:eastAsia="zh-CN"/>
              </w:rPr>
            </w:pPr>
            <w:r w:rsidRPr="00FD00CA">
              <w:rPr>
                <w:rFonts w:ascii="Arial" w:eastAsiaTheme="minorEastAsia" w:hAnsi="Arial"/>
                <w:sz w:val="18"/>
                <w:lang w:val="en-US" w:eastAsia="zh-CN"/>
              </w:rPr>
              <w:t>RAN2 has made the following agreement : Include the PC5-RLC channel configuration and SRAP configuration of the remote UE SRB1 in the RRCSetup message.</w:t>
            </w:r>
          </w:p>
          <w:p w14:paraId="419678EF" w14:textId="77777777" w:rsidR="00565D3A" w:rsidRDefault="00565D3A" w:rsidP="00565D3A">
            <w:pPr>
              <w:rPr>
                <w:rFonts w:eastAsiaTheme="minorEastAsia"/>
                <w:lang w:val="en-US" w:eastAsia="zh-CN"/>
              </w:rPr>
            </w:pPr>
            <w:r w:rsidRPr="00FD00CA">
              <w:rPr>
                <w:rFonts w:ascii="Arial" w:eastAsiaTheme="minorEastAsia" w:hAnsi="Arial"/>
                <w:sz w:val="18"/>
                <w:lang w:val="en-US" w:eastAsia="zh-CN"/>
              </w:rPr>
              <w:t xml:space="preserve">So, INITIAL UL RRC MESSAGE TRANSFER will not only include SL-PHY-MAC-RLC-Config but also SL SRAP configuration. </w:t>
            </w:r>
          </w:p>
        </w:tc>
      </w:tr>
      <w:tr w:rsidR="00AD5014" w14:paraId="77E0B2E3" w14:textId="77777777">
        <w:tc>
          <w:tcPr>
            <w:tcW w:w="1271" w:type="dxa"/>
          </w:tcPr>
          <w:p w14:paraId="52FA435C" w14:textId="77777777" w:rsidR="00AD5014" w:rsidRDefault="00AD5014" w:rsidP="00AD5014">
            <w:pPr>
              <w:rPr>
                <w:rFonts w:eastAsiaTheme="minorEastAsia"/>
                <w:lang w:val="en-US" w:eastAsia="zh-CN"/>
              </w:rPr>
            </w:pPr>
            <w:r>
              <w:rPr>
                <w:rFonts w:eastAsiaTheme="minorEastAsia"/>
                <w:lang w:val="en-US" w:eastAsia="zh-CN"/>
              </w:rPr>
              <w:t>Huawei</w:t>
            </w:r>
          </w:p>
        </w:tc>
        <w:tc>
          <w:tcPr>
            <w:tcW w:w="7655" w:type="dxa"/>
          </w:tcPr>
          <w:p w14:paraId="65F70499" w14:textId="77777777" w:rsidR="00AD5014" w:rsidRDefault="00AD5014" w:rsidP="00AD5014">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RAN2 has agreed this</w:t>
            </w:r>
          </w:p>
          <w:p w14:paraId="50785C2A" w14:textId="77777777" w:rsidR="00AD5014" w:rsidRDefault="00AD5014" w:rsidP="00AD5014">
            <w:pPr>
              <w:rPr>
                <w:rFonts w:eastAsiaTheme="minorEastAsia"/>
                <w:lang w:val="en-US" w:eastAsia="zh-CN"/>
              </w:rPr>
            </w:pPr>
            <w:r>
              <w:rPr>
                <w:rFonts w:eastAsiaTheme="minorEastAsia" w:hint="eastAsia"/>
                <w:lang w:val="en-US" w:eastAsia="zh-CN"/>
              </w:rPr>
              <w:t>b</w:t>
            </w:r>
            <w:r>
              <w:rPr>
                <w:rFonts w:eastAsiaTheme="minorEastAsia" w:hint="eastAsia"/>
                <w:lang w:val="en-US" w:eastAsia="zh-CN"/>
              </w:rPr>
              <w:t>：</w:t>
            </w:r>
            <w:r>
              <w:rPr>
                <w:rFonts w:eastAsiaTheme="minorEastAsia" w:hint="eastAsia"/>
                <w:lang w:val="en-US" w:eastAsia="zh-CN"/>
              </w:rPr>
              <w:t xml:space="preserve"> yes</w:t>
            </w:r>
            <w:r>
              <w:rPr>
                <w:rFonts w:eastAsiaTheme="minorEastAsia"/>
                <w:lang w:val="en-US" w:eastAsia="zh-CN"/>
              </w:rPr>
              <w:t xml:space="preserve">. </w:t>
            </w:r>
          </w:p>
          <w:p w14:paraId="34749764" w14:textId="77777777" w:rsidR="00AD5014" w:rsidRDefault="00AD5014" w:rsidP="00AD5014">
            <w:pPr>
              <w:rPr>
                <w:rFonts w:eastAsiaTheme="minorEastAsia"/>
                <w:lang w:val="en-US" w:eastAsia="zh-CN"/>
              </w:rPr>
            </w:pPr>
            <w:r>
              <w:rPr>
                <w:rFonts w:eastAsiaTheme="minorEastAsia"/>
                <w:lang w:val="en-US" w:eastAsia="zh-CN"/>
              </w:rPr>
              <w:t>c: not applicable</w:t>
            </w:r>
          </w:p>
        </w:tc>
      </w:tr>
      <w:tr w:rsidR="005C6340" w14:paraId="2FA71A2F" w14:textId="77777777" w:rsidTr="005C6340">
        <w:tc>
          <w:tcPr>
            <w:tcW w:w="1271" w:type="dxa"/>
          </w:tcPr>
          <w:p w14:paraId="023BAD53"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7655" w:type="dxa"/>
          </w:tcPr>
          <w:p w14:paraId="4674EA32" w14:textId="77777777" w:rsidR="005C6340" w:rsidRDefault="005C6340" w:rsidP="00CE3710">
            <w:pPr>
              <w:rPr>
                <w:rFonts w:eastAsiaTheme="minorEastAsia"/>
                <w:lang w:val="en-US" w:eastAsia="zh-CN"/>
              </w:rPr>
            </w:pPr>
            <w:r>
              <w:rPr>
                <w:rFonts w:eastAsiaTheme="minorEastAsia" w:hint="eastAsia"/>
                <w:lang w:val="en-US" w:eastAsia="zh-CN"/>
              </w:rPr>
              <w:t xml:space="preserve">a. </w:t>
            </w:r>
            <w:r>
              <w:rPr>
                <w:rFonts w:eastAsiaTheme="minorEastAsia"/>
                <w:lang w:val="en-US" w:eastAsia="zh-CN"/>
              </w:rPr>
              <w:t>Y</w:t>
            </w:r>
            <w:r>
              <w:rPr>
                <w:rFonts w:eastAsiaTheme="minorEastAsia" w:hint="eastAsia"/>
                <w:lang w:val="en-US" w:eastAsia="zh-CN"/>
              </w:rPr>
              <w:t xml:space="preserve">es. RAN2 achieved such agreement on </w:t>
            </w:r>
            <w:r>
              <w:rPr>
                <w:rFonts w:eastAsiaTheme="minorEastAsia"/>
                <w:lang w:val="en-US" w:eastAsia="zh-CN"/>
              </w:rPr>
              <w:t>M</w:t>
            </w:r>
            <w:r>
              <w:rPr>
                <w:rFonts w:eastAsiaTheme="minorEastAsia" w:hint="eastAsia"/>
                <w:lang w:val="en-US" w:eastAsia="zh-CN"/>
              </w:rPr>
              <w:t xml:space="preserve">onday. </w:t>
            </w:r>
            <w:r>
              <w:rPr>
                <w:rFonts w:eastAsiaTheme="minorEastAsia"/>
                <w:lang w:val="en-US" w:eastAsia="zh-CN"/>
              </w:rPr>
              <w:t>W</w:t>
            </w:r>
            <w:r>
              <w:rPr>
                <w:rFonts w:eastAsiaTheme="minorEastAsia" w:hint="eastAsia"/>
                <w:lang w:val="en-US" w:eastAsia="zh-CN"/>
              </w:rPr>
              <w:t xml:space="preserve">e are ok to </w:t>
            </w:r>
            <w:r w:rsidRPr="0017144F">
              <w:rPr>
                <w:rFonts w:eastAsiaTheme="minorEastAsia"/>
                <w:lang w:val="en-US" w:eastAsia="zh-CN"/>
              </w:rPr>
              <w:t>include SL-PHY-MAC-RLC-Config as a new RRC container</w:t>
            </w:r>
            <w:r>
              <w:rPr>
                <w:rFonts w:eastAsiaTheme="minorEastAsia" w:hint="eastAsia"/>
                <w:lang w:val="en-US" w:eastAsia="zh-CN"/>
              </w:rPr>
              <w:t>.</w:t>
            </w:r>
          </w:p>
          <w:p w14:paraId="0E495DFB" w14:textId="77777777" w:rsidR="005C6340" w:rsidRDefault="005C6340" w:rsidP="00CE3710">
            <w:pPr>
              <w:rPr>
                <w:rFonts w:eastAsiaTheme="minorEastAsia"/>
                <w:lang w:val="en-US" w:eastAsia="zh-CN"/>
              </w:rPr>
            </w:pPr>
            <w:r>
              <w:rPr>
                <w:rFonts w:eastAsiaTheme="minorEastAsia" w:hint="eastAsia"/>
                <w:lang w:val="en-US" w:eastAsia="zh-CN"/>
              </w:rPr>
              <w:t>b. U</w:t>
            </w:r>
            <w:r>
              <w:rPr>
                <w:rFonts w:eastAsiaTheme="minorEastAsia"/>
                <w:lang w:val="en-US" w:eastAsia="zh-CN"/>
              </w:rPr>
              <w:t>s</w:t>
            </w:r>
            <w:r>
              <w:rPr>
                <w:rFonts w:eastAsiaTheme="minorEastAsia" w:hint="eastAsia"/>
                <w:lang w:val="en-US" w:eastAsia="zh-CN"/>
              </w:rPr>
              <w:t>e</w:t>
            </w:r>
            <w:r>
              <w:rPr>
                <w:rFonts w:eastAsiaTheme="minorEastAsia"/>
                <w:lang w:val="en-US" w:eastAsia="zh-CN"/>
              </w:rPr>
              <w:t xml:space="preserve"> the presence of relay UE ID and remote UE local ID</w:t>
            </w:r>
            <w:r>
              <w:rPr>
                <w:rFonts w:eastAsiaTheme="minorEastAsia" w:hint="eastAsia"/>
                <w:lang w:val="en-US" w:eastAsia="zh-CN"/>
              </w:rPr>
              <w:t xml:space="preserve"> in </w:t>
            </w:r>
            <w:r w:rsidRPr="00B340B1">
              <w:rPr>
                <w:rFonts w:eastAsiaTheme="minorEastAsia"/>
                <w:lang w:val="en-US" w:eastAsia="zh-CN"/>
              </w:rPr>
              <w:t>INITIAL UL RRC MESSAGE TRANSFER</w:t>
            </w:r>
            <w:r w:rsidRPr="00B340B1">
              <w:rPr>
                <w:rFonts w:eastAsiaTheme="minorEastAsia" w:hint="eastAsia"/>
                <w:lang w:val="en-US" w:eastAsia="zh-CN"/>
              </w:rPr>
              <w:t xml:space="preserve"> </w:t>
            </w:r>
            <w:r>
              <w:rPr>
                <w:rFonts w:eastAsiaTheme="minorEastAsia" w:hint="eastAsia"/>
                <w:lang w:val="en-US" w:eastAsia="zh-CN"/>
              </w:rPr>
              <w:t xml:space="preserve">is </w:t>
            </w:r>
            <w:r>
              <w:rPr>
                <w:rFonts w:eastAsiaTheme="minorEastAsia"/>
                <w:lang w:val="en-US" w:eastAsia="zh-CN"/>
              </w:rPr>
              <w:t>feasible</w:t>
            </w:r>
            <w:r>
              <w:rPr>
                <w:rFonts w:eastAsiaTheme="minorEastAsia" w:hint="eastAsia"/>
                <w:lang w:val="en-US" w:eastAsia="zh-CN"/>
              </w:rPr>
              <w:t xml:space="preserve">. </w:t>
            </w:r>
            <w:r>
              <w:rPr>
                <w:rFonts w:eastAsiaTheme="minorEastAsia"/>
                <w:lang w:val="en-US" w:eastAsia="zh-CN"/>
              </w:rPr>
              <w:t>H</w:t>
            </w:r>
            <w:r>
              <w:rPr>
                <w:rFonts w:eastAsiaTheme="minorEastAsia" w:hint="eastAsia"/>
                <w:lang w:val="en-US" w:eastAsia="zh-CN"/>
              </w:rPr>
              <w:t xml:space="preserve">owever, if we introduce the </w:t>
            </w:r>
            <w:r w:rsidRPr="0017144F">
              <w:rPr>
                <w:rFonts w:eastAsiaTheme="minorEastAsia"/>
                <w:lang w:val="en-US" w:eastAsia="zh-CN"/>
              </w:rPr>
              <w:t>SL-PHY-MAC-RLC-Config</w:t>
            </w:r>
            <w:r>
              <w:rPr>
                <w:rFonts w:eastAsiaTheme="minorEastAsia" w:hint="eastAsia"/>
                <w:lang w:val="en-US" w:eastAsia="zh-CN"/>
              </w:rPr>
              <w:t xml:space="preserve"> in </w:t>
            </w:r>
            <w:r w:rsidRPr="00B340B1">
              <w:rPr>
                <w:rFonts w:eastAsiaTheme="minorEastAsia"/>
                <w:lang w:val="en-US" w:eastAsia="zh-CN"/>
              </w:rPr>
              <w:t>INITIAL UL RRC MESSAGE TRANSFER</w:t>
            </w:r>
            <w:r>
              <w:rPr>
                <w:rFonts w:eastAsiaTheme="minorEastAsia" w:hint="eastAsia"/>
                <w:lang w:val="en-US" w:eastAsia="zh-CN"/>
              </w:rPr>
              <w:t xml:space="preserve"> then we can copy the </w:t>
            </w:r>
            <w:r>
              <w:rPr>
                <w:rFonts w:eastAsiaTheme="minorEastAsia"/>
                <w:lang w:val="en-US" w:eastAsia="zh-CN"/>
              </w:rPr>
              <w:t>principle</w:t>
            </w:r>
            <w:r>
              <w:rPr>
                <w:rFonts w:eastAsiaTheme="minorEastAsia" w:hint="eastAsia"/>
                <w:lang w:val="en-US" w:eastAsia="zh-CN"/>
              </w:rPr>
              <w:t xml:space="preserve"> as </w:t>
            </w:r>
            <w:r w:rsidRPr="00B340B1">
              <w:rPr>
                <w:rFonts w:eastAsiaTheme="minorEastAsia"/>
                <w:lang w:val="en-US" w:eastAsia="zh-CN"/>
              </w:rPr>
              <w:t>CellGroupConfig</w:t>
            </w:r>
            <w:r>
              <w:rPr>
                <w:rFonts w:eastAsiaTheme="minorEastAsia" w:hint="eastAsia"/>
                <w:lang w:val="en-US" w:eastAsia="zh-CN"/>
              </w:rPr>
              <w:t xml:space="preserve"> about access </w:t>
            </w:r>
            <w:r>
              <w:rPr>
                <w:rFonts w:eastAsiaTheme="minorEastAsia"/>
                <w:lang w:val="en-US" w:eastAsia="zh-CN"/>
              </w:rPr>
              <w:t>admission</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k to follow </w:t>
            </w:r>
            <w:r>
              <w:rPr>
                <w:rFonts w:eastAsiaTheme="minorEastAsia"/>
                <w:lang w:val="en-US" w:eastAsia="zh-CN"/>
              </w:rPr>
              <w:t>majority</w:t>
            </w:r>
            <w:r>
              <w:rPr>
                <w:rFonts w:eastAsiaTheme="minorEastAsia" w:hint="eastAsia"/>
                <w:lang w:val="en-US" w:eastAsia="zh-CN"/>
              </w:rPr>
              <w:t>.</w:t>
            </w:r>
          </w:p>
        </w:tc>
      </w:tr>
      <w:tr w:rsidR="009276E0" w14:paraId="0690A6F6" w14:textId="77777777" w:rsidTr="009276E0">
        <w:tc>
          <w:tcPr>
            <w:tcW w:w="1271" w:type="dxa"/>
          </w:tcPr>
          <w:p w14:paraId="38A45929" w14:textId="77777777" w:rsidR="009276E0" w:rsidRDefault="009276E0" w:rsidP="00CE3710">
            <w:pPr>
              <w:rPr>
                <w:rFonts w:eastAsiaTheme="minorEastAsia"/>
                <w:lang w:val="en-US" w:eastAsia="zh-CN"/>
              </w:rPr>
            </w:pPr>
            <w:r>
              <w:rPr>
                <w:rFonts w:eastAsiaTheme="minorEastAsia"/>
                <w:lang w:val="en-US" w:eastAsia="zh-CN"/>
              </w:rPr>
              <w:t>Nokia</w:t>
            </w:r>
          </w:p>
        </w:tc>
        <w:tc>
          <w:tcPr>
            <w:tcW w:w="7655" w:type="dxa"/>
          </w:tcPr>
          <w:p w14:paraId="13FD5CCE" w14:textId="77777777" w:rsidR="009276E0" w:rsidRDefault="009276E0" w:rsidP="00CE3710">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hint="eastAsia"/>
                <w:lang w:val="en-US" w:eastAsia="zh-CN"/>
              </w:rPr>
              <w:t xml:space="preserve"> </w:t>
            </w:r>
            <w:r>
              <w:rPr>
                <w:rFonts w:eastAsiaTheme="minorEastAsia"/>
                <w:lang w:val="en-US" w:eastAsia="zh-CN"/>
              </w:rPr>
              <w:t>use RAN2 decision.</w:t>
            </w:r>
          </w:p>
          <w:p w14:paraId="79DDF551" w14:textId="77777777" w:rsidR="009276E0" w:rsidRDefault="009276E0" w:rsidP="00CE3710">
            <w:pPr>
              <w:rPr>
                <w:rFonts w:eastAsiaTheme="minorEastAsia"/>
                <w:lang w:val="en-US" w:eastAsia="zh-CN"/>
              </w:rPr>
            </w:pPr>
            <w:r>
              <w:rPr>
                <w:rFonts w:eastAsiaTheme="minorEastAsia" w:hint="eastAsia"/>
                <w:lang w:val="en-US" w:eastAsia="zh-CN"/>
              </w:rPr>
              <w:t>b</w:t>
            </w:r>
            <w:r>
              <w:rPr>
                <w:rFonts w:eastAsiaTheme="minorEastAsia" w:hint="eastAsia"/>
                <w:lang w:val="en-US" w:eastAsia="zh-CN"/>
              </w:rPr>
              <w:t>：</w:t>
            </w:r>
            <w:r>
              <w:rPr>
                <w:rFonts w:eastAsiaTheme="minorEastAsia" w:hint="eastAsia"/>
                <w:lang w:val="en-US" w:eastAsia="zh-CN"/>
              </w:rPr>
              <w:t xml:space="preserve"> yes</w:t>
            </w:r>
            <w:r>
              <w:rPr>
                <w:rFonts w:eastAsiaTheme="minorEastAsia"/>
                <w:lang w:val="en-US" w:eastAsia="zh-CN"/>
              </w:rPr>
              <w:t xml:space="preserve">. </w:t>
            </w:r>
          </w:p>
          <w:p w14:paraId="53192441" w14:textId="77777777" w:rsidR="009276E0" w:rsidRDefault="009276E0" w:rsidP="00CE3710">
            <w:pPr>
              <w:rPr>
                <w:rFonts w:eastAsiaTheme="minorEastAsia"/>
                <w:lang w:val="en-US" w:eastAsia="zh-CN"/>
              </w:rPr>
            </w:pPr>
            <w:r>
              <w:rPr>
                <w:rFonts w:eastAsiaTheme="minorEastAsia"/>
                <w:lang w:val="en-US" w:eastAsia="zh-CN"/>
              </w:rPr>
              <w:t>c: not applicable</w:t>
            </w:r>
          </w:p>
        </w:tc>
      </w:tr>
      <w:tr w:rsidR="0073485D" w14:paraId="225A9AE7" w14:textId="77777777" w:rsidTr="0073485D">
        <w:tc>
          <w:tcPr>
            <w:tcW w:w="1271" w:type="dxa"/>
            <w:hideMark/>
          </w:tcPr>
          <w:p w14:paraId="7661DA92" w14:textId="77777777" w:rsidR="0073485D" w:rsidRDefault="0073485D">
            <w:pPr>
              <w:rPr>
                <w:rFonts w:eastAsiaTheme="minorEastAsia"/>
                <w:lang w:val="en-US" w:eastAsia="zh-CN"/>
              </w:rPr>
            </w:pPr>
            <w:r>
              <w:rPr>
                <w:rFonts w:eastAsiaTheme="minorEastAsia"/>
                <w:lang w:val="en-US" w:eastAsia="zh-CN"/>
              </w:rPr>
              <w:t>China Telecom</w:t>
            </w:r>
            <w:r>
              <w:rPr>
                <w:rFonts w:eastAsiaTheme="minorEastAsia"/>
                <w:lang w:val="en-US" w:eastAsia="zh-CN"/>
              </w:rPr>
              <w:tab/>
            </w:r>
          </w:p>
        </w:tc>
        <w:tc>
          <w:tcPr>
            <w:tcW w:w="7655" w:type="dxa"/>
            <w:hideMark/>
          </w:tcPr>
          <w:p w14:paraId="230AFD84" w14:textId="77777777" w:rsidR="0073485D" w:rsidRDefault="0073485D">
            <w:pPr>
              <w:rPr>
                <w:rFonts w:eastAsiaTheme="minorEastAsia"/>
                <w:lang w:val="en-US" w:eastAsia="zh-CN"/>
              </w:rPr>
            </w:pPr>
            <w:r>
              <w:rPr>
                <w:rFonts w:eastAsiaTheme="minorEastAsia"/>
                <w:lang w:val="en-US" w:eastAsia="zh-CN"/>
              </w:rPr>
              <w:t>a. RAN2 has reached the agreement.</w:t>
            </w:r>
          </w:p>
          <w:p w14:paraId="77AC68C6" w14:textId="77777777" w:rsidR="0073485D" w:rsidRDefault="0073485D">
            <w:pPr>
              <w:rPr>
                <w:rFonts w:eastAsiaTheme="minorEastAsia"/>
                <w:lang w:val="en-US" w:eastAsia="zh-CN"/>
              </w:rPr>
            </w:pPr>
            <w:r>
              <w:rPr>
                <w:rFonts w:eastAsiaTheme="minorEastAsia"/>
                <w:lang w:val="en-US" w:eastAsia="zh-CN"/>
              </w:rPr>
              <w:t>b. Yes</w:t>
            </w:r>
          </w:p>
          <w:p w14:paraId="2C3C5A22" w14:textId="77777777" w:rsidR="0073485D" w:rsidRDefault="0073485D">
            <w:pPr>
              <w:rPr>
                <w:rFonts w:eastAsiaTheme="minorEastAsia"/>
                <w:lang w:val="en-US" w:eastAsia="zh-CN"/>
              </w:rPr>
            </w:pPr>
            <w:r>
              <w:rPr>
                <w:rFonts w:eastAsiaTheme="minorEastAsia"/>
                <w:lang w:val="en-US" w:eastAsia="zh-CN"/>
              </w:rPr>
              <w:lastRenderedPageBreak/>
              <w:t>c. Not applicable</w:t>
            </w:r>
          </w:p>
        </w:tc>
      </w:tr>
      <w:tr w:rsidR="00F733A5" w14:paraId="251BBFF3" w14:textId="77777777" w:rsidTr="0073485D">
        <w:tc>
          <w:tcPr>
            <w:tcW w:w="1271" w:type="dxa"/>
          </w:tcPr>
          <w:p w14:paraId="08F54D83" w14:textId="77777777" w:rsidR="00F733A5" w:rsidRDefault="00F733A5">
            <w:pPr>
              <w:rPr>
                <w:rFonts w:eastAsiaTheme="minorEastAsia"/>
                <w:lang w:val="en-US" w:eastAsia="zh-CN"/>
              </w:rPr>
            </w:pPr>
            <w:r>
              <w:rPr>
                <w:rFonts w:eastAsiaTheme="minorEastAsia" w:hint="eastAsia"/>
                <w:lang w:val="en-US" w:eastAsia="zh-CN"/>
              </w:rPr>
              <w:lastRenderedPageBreak/>
              <w:t>CMCC</w:t>
            </w:r>
          </w:p>
        </w:tc>
        <w:tc>
          <w:tcPr>
            <w:tcW w:w="7655" w:type="dxa"/>
          </w:tcPr>
          <w:p w14:paraId="45AB59E7" w14:textId="77777777" w:rsidR="00F733A5" w:rsidRDefault="00F733A5" w:rsidP="00F733A5">
            <w:pPr>
              <w:rPr>
                <w:rFonts w:eastAsiaTheme="minorEastAsia"/>
                <w:lang w:val="en-US" w:eastAsia="zh-CN"/>
              </w:rPr>
            </w:pPr>
            <w:r>
              <w:rPr>
                <w:rFonts w:eastAsiaTheme="minorEastAsia"/>
                <w:lang w:val="en-US" w:eastAsia="zh-CN"/>
              </w:rPr>
              <w:t>A</w:t>
            </w:r>
            <w:r>
              <w:rPr>
                <w:rFonts w:eastAsiaTheme="minorEastAsia" w:hint="eastAsia"/>
                <w:lang w:val="en-US" w:eastAsia="zh-CN"/>
              </w:rPr>
              <w:t>．</w:t>
            </w:r>
            <w:r>
              <w:rPr>
                <w:rFonts w:eastAsiaTheme="minorEastAsia" w:hint="eastAsia"/>
                <w:lang w:val="en-US" w:eastAsia="zh-CN"/>
              </w:rPr>
              <w:t xml:space="preserve"> RAN2 has achieved agreement for this issue.</w:t>
            </w:r>
          </w:p>
          <w:p w14:paraId="59A4DF6A" w14:textId="77777777" w:rsidR="00F733A5" w:rsidRDefault="00F733A5" w:rsidP="00F733A5">
            <w:pPr>
              <w:rPr>
                <w:rFonts w:eastAsiaTheme="minorEastAsia"/>
                <w:lang w:val="en-US" w:eastAsia="zh-CN"/>
              </w:rPr>
            </w:pPr>
            <w:r>
              <w:rPr>
                <w:rFonts w:eastAsiaTheme="minorEastAsia"/>
                <w:lang w:val="en-US" w:eastAsia="zh-CN"/>
              </w:rPr>
              <w:t>B</w:t>
            </w:r>
            <w:r>
              <w:rPr>
                <w:rFonts w:eastAsiaTheme="minorEastAsia" w:hint="eastAsia"/>
                <w:lang w:val="en-US" w:eastAsia="zh-CN"/>
              </w:rPr>
              <w:t>．</w:t>
            </w:r>
            <w:r>
              <w:rPr>
                <w:rFonts w:eastAsiaTheme="minorEastAsia"/>
                <w:lang w:val="en-US" w:eastAsia="zh-CN"/>
              </w:rPr>
              <w:t>Y</w:t>
            </w:r>
            <w:r>
              <w:rPr>
                <w:rFonts w:eastAsiaTheme="minorEastAsia" w:hint="eastAsia"/>
                <w:lang w:val="en-US" w:eastAsia="zh-CN"/>
              </w:rPr>
              <w:t>es</w:t>
            </w:r>
          </w:p>
        </w:tc>
      </w:tr>
      <w:tr w:rsidR="000A51E8" w14:paraId="401F8D22" w14:textId="77777777" w:rsidTr="0073485D">
        <w:tc>
          <w:tcPr>
            <w:tcW w:w="1271" w:type="dxa"/>
          </w:tcPr>
          <w:p w14:paraId="250E469F" w14:textId="0BDDE221" w:rsidR="000A51E8" w:rsidRDefault="000A51E8">
            <w:pPr>
              <w:rPr>
                <w:rFonts w:eastAsiaTheme="minorEastAsia"/>
                <w:lang w:val="en-US" w:eastAsia="zh-CN"/>
              </w:rPr>
            </w:pPr>
            <w:r>
              <w:rPr>
                <w:rFonts w:eastAsiaTheme="minorEastAsia"/>
                <w:lang w:val="en-US" w:eastAsia="zh-CN"/>
              </w:rPr>
              <w:t>E///</w:t>
            </w:r>
          </w:p>
        </w:tc>
        <w:tc>
          <w:tcPr>
            <w:tcW w:w="7655" w:type="dxa"/>
          </w:tcPr>
          <w:p w14:paraId="5F17B229" w14:textId="77777777" w:rsidR="000A51E8" w:rsidRDefault="009A5B73" w:rsidP="009A5B73">
            <w:pPr>
              <w:rPr>
                <w:rFonts w:eastAsiaTheme="minorEastAsia"/>
                <w:lang w:val="en-US" w:eastAsia="zh-CN"/>
              </w:rPr>
            </w:pPr>
            <w:r>
              <w:rPr>
                <w:rFonts w:eastAsiaTheme="minorEastAsia"/>
                <w:lang w:val="en-US" w:eastAsia="zh-CN"/>
              </w:rPr>
              <w:t xml:space="preserve">a. </w:t>
            </w:r>
            <w:r w:rsidR="000A51E8" w:rsidRPr="009A5B73">
              <w:rPr>
                <w:rFonts w:eastAsiaTheme="minorEastAsia"/>
                <w:lang w:val="en-US" w:eastAsia="zh-CN"/>
              </w:rPr>
              <w:t>It has been agreed in RAN2.</w:t>
            </w:r>
          </w:p>
          <w:p w14:paraId="2FB7FADC" w14:textId="5606C6F1" w:rsidR="00D71EDE" w:rsidRPr="009A5B73" w:rsidRDefault="00D71EDE" w:rsidP="009A5B73">
            <w:pPr>
              <w:rPr>
                <w:rFonts w:eastAsiaTheme="minorEastAsia"/>
                <w:lang w:val="en-US" w:eastAsia="zh-CN"/>
              </w:rPr>
            </w:pPr>
            <w:r>
              <w:rPr>
                <w:rFonts w:eastAsiaTheme="minorEastAsia"/>
                <w:lang w:val="en-US" w:eastAsia="zh-CN"/>
              </w:rPr>
              <w:t xml:space="preserve">b. </w:t>
            </w:r>
            <w:r w:rsidR="00834466">
              <w:rPr>
                <w:rFonts w:eastAsiaTheme="minorEastAsia"/>
                <w:lang w:val="en-US" w:eastAsia="zh-CN"/>
              </w:rPr>
              <w:t>Yes</w:t>
            </w:r>
          </w:p>
        </w:tc>
      </w:tr>
    </w:tbl>
    <w:p w14:paraId="349F89F8" w14:textId="77777777" w:rsidR="00FA2156" w:rsidRDefault="00FA2156">
      <w:pPr>
        <w:spacing w:after="0" w:line="240" w:lineRule="atLeast"/>
        <w:rPr>
          <w:rFonts w:eastAsiaTheme="minorEastAsia"/>
          <w:lang w:val="en-US" w:eastAsia="zh-CN"/>
        </w:rPr>
      </w:pPr>
    </w:p>
    <w:p w14:paraId="56BA4409" w14:textId="57A34896" w:rsidR="00F92230" w:rsidRPr="008934B6" w:rsidRDefault="00F9223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2E247DC2" w14:textId="7A084E25" w:rsidR="00F92230" w:rsidRPr="008934B6" w:rsidRDefault="00F92230">
      <w:pPr>
        <w:spacing w:after="0" w:line="240" w:lineRule="atLeast"/>
        <w:rPr>
          <w:rFonts w:eastAsiaTheme="minorEastAsia"/>
          <w:color w:val="0070C0"/>
          <w:lang w:val="en-US" w:eastAsia="zh-CN"/>
        </w:rPr>
      </w:pPr>
    </w:p>
    <w:p w14:paraId="2BAAC985" w14:textId="5FD82B11" w:rsidR="0065135A" w:rsidRPr="008934B6" w:rsidRDefault="0065135A">
      <w:pPr>
        <w:spacing w:after="0" w:line="240" w:lineRule="atLeast"/>
        <w:rPr>
          <w:rFonts w:eastAsiaTheme="minorEastAsia"/>
          <w:color w:val="0070C0"/>
          <w:lang w:val="en-US" w:eastAsia="zh-CN"/>
        </w:rPr>
      </w:pPr>
      <w:r w:rsidRPr="008934B6">
        <w:rPr>
          <w:rFonts w:eastAsiaTheme="minorEastAsia"/>
          <w:color w:val="0070C0"/>
          <w:lang w:val="en-US" w:eastAsia="zh-CN"/>
        </w:rPr>
        <w:t xml:space="preserve">Considering RAN2’s agreement, all companies have the consensus. </w:t>
      </w:r>
    </w:p>
    <w:p w14:paraId="02F904F2" w14:textId="77777777" w:rsidR="0065135A" w:rsidRDefault="0065135A">
      <w:pPr>
        <w:spacing w:after="0" w:line="240" w:lineRule="atLeast"/>
        <w:rPr>
          <w:rFonts w:eastAsiaTheme="minorEastAsia"/>
          <w:lang w:val="en-US" w:eastAsia="zh-CN"/>
        </w:rPr>
      </w:pPr>
    </w:p>
    <w:p w14:paraId="263F5C42" w14:textId="6953D968" w:rsidR="0065135A" w:rsidRPr="0065135A" w:rsidRDefault="0065135A">
      <w:pPr>
        <w:spacing w:after="0" w:line="240" w:lineRule="atLeast"/>
        <w:rPr>
          <w:rFonts w:eastAsiaTheme="minorEastAsia"/>
          <w:b/>
          <w:lang w:val="en-US" w:eastAsia="zh-CN"/>
        </w:rPr>
      </w:pPr>
      <w:r w:rsidRPr="0065135A">
        <w:rPr>
          <w:rFonts w:eastAsiaTheme="minorEastAsia"/>
          <w:b/>
          <w:lang w:val="en-US" w:eastAsia="zh-CN"/>
        </w:rPr>
        <w:t>Proposal 5: the INITIAL UL RRC MESSAGE TRANSFER message is enhanced to include the container of SL-PHY-MAC-RLC-Config for at least the PC5 RLC Channel configurations for remote UE’s SRB1. (revert the previous agreement “</w:t>
      </w:r>
      <w:r w:rsidRPr="0065135A">
        <w:rPr>
          <w:rFonts w:ascii="Calibri" w:hAnsi="Calibri" w:cs="Calibri"/>
          <w:b/>
          <w:iCs/>
          <w:color w:val="00B050"/>
          <w:sz w:val="16"/>
          <w:szCs w:val="16"/>
        </w:rPr>
        <w:t>the INITIAL UL RRC MESSAGE can include the DU to CU RRC Container IE including the lower layer configurations of PC5 RLC channel and SRB1 PC5 RLC channel configuration for remote UE, FFS on how to deal with the mandatory IE, i.e., CellGroupConfig, in DU to CU RRC Container ID in this case</w:t>
      </w:r>
      <w:r w:rsidRPr="0065135A">
        <w:rPr>
          <w:rFonts w:eastAsiaTheme="minorEastAsia"/>
          <w:b/>
          <w:lang w:val="en-US" w:eastAsia="zh-CN"/>
        </w:rPr>
        <w:t xml:space="preserve">”), and the presence of such IE can be used to indicate the admission result of remote UE. </w:t>
      </w:r>
    </w:p>
    <w:p w14:paraId="5C6A0C7E" w14:textId="77777777" w:rsidR="0065135A" w:rsidRDefault="0065135A">
      <w:pPr>
        <w:spacing w:after="0" w:line="240" w:lineRule="atLeast"/>
        <w:rPr>
          <w:rFonts w:eastAsiaTheme="minorEastAsia"/>
          <w:lang w:val="en-US" w:eastAsia="zh-CN"/>
        </w:rPr>
      </w:pPr>
    </w:p>
    <w:p w14:paraId="42D0F68B" w14:textId="77777777" w:rsidR="00F92230" w:rsidRPr="0073485D" w:rsidRDefault="00F92230">
      <w:pPr>
        <w:spacing w:after="0" w:line="240" w:lineRule="atLeast"/>
        <w:rPr>
          <w:rFonts w:eastAsiaTheme="minorEastAsia"/>
          <w:lang w:val="en-US" w:eastAsia="zh-CN"/>
        </w:rPr>
      </w:pPr>
    </w:p>
    <w:p w14:paraId="677CCDE0" w14:textId="77777777" w:rsidR="00FA2156" w:rsidRDefault="00FA2156">
      <w:pPr>
        <w:snapToGrid w:val="0"/>
        <w:spacing w:after="0" w:line="240" w:lineRule="atLeast"/>
        <w:rPr>
          <w:rFonts w:ascii="Calibri" w:eastAsiaTheme="minorEastAsia" w:hAnsi="Calibri" w:cs="Calibri"/>
          <w:b/>
          <w:color w:val="0000FF"/>
          <w:sz w:val="18"/>
          <w:szCs w:val="18"/>
          <w:lang w:eastAsia="zh-CN"/>
        </w:rPr>
      </w:pPr>
    </w:p>
    <w:p w14:paraId="39F301F6" w14:textId="77777777" w:rsidR="00FA2156" w:rsidRDefault="00257C2D">
      <w:pPr>
        <w:snapToGrid w:val="0"/>
        <w:spacing w:after="0" w:line="240" w:lineRule="atLeast"/>
        <w:rPr>
          <w:rFonts w:eastAsiaTheme="minorEastAsia"/>
          <w:b/>
          <w:color w:val="0000FF"/>
          <w:sz w:val="28"/>
          <w:szCs w:val="28"/>
          <w:u w:val="single"/>
          <w:lang w:eastAsia="zh-CN"/>
        </w:rPr>
      </w:pPr>
      <w:r>
        <w:rPr>
          <w:rFonts w:eastAsiaTheme="minorEastAsia"/>
          <w:sz w:val="28"/>
          <w:szCs w:val="28"/>
          <w:u w:val="single"/>
          <w:lang w:val="en-US" w:eastAsia="zh-CN"/>
        </w:rPr>
        <w:t>Issue 4:</w:t>
      </w:r>
      <w:r>
        <w:rPr>
          <w:b/>
          <w:color w:val="0000FF"/>
          <w:sz w:val="28"/>
          <w:szCs w:val="28"/>
          <w:u w:val="single"/>
        </w:rPr>
        <w:t xml:space="preserve"> Configuration of Uu RLC channel for remote UE’s SRB0/SRB1 before remote UE’s initial access</w:t>
      </w:r>
    </w:p>
    <w:p w14:paraId="3A9F1050" w14:textId="77777777" w:rsidR="00FA2156" w:rsidRDefault="00FA2156">
      <w:pPr>
        <w:snapToGrid w:val="0"/>
        <w:spacing w:after="0" w:line="240" w:lineRule="atLeast"/>
        <w:rPr>
          <w:rFonts w:ascii="Calibri" w:hAnsi="Calibri" w:cs="Calibri"/>
          <w:b/>
          <w:color w:val="0000FF"/>
          <w:sz w:val="18"/>
          <w:szCs w:val="18"/>
        </w:rPr>
      </w:pPr>
    </w:p>
    <w:p w14:paraId="03418DA8" w14:textId="77777777" w:rsidR="00FA2156" w:rsidRDefault="00257C2D">
      <w:pPr>
        <w:snapToGrid w:val="0"/>
        <w:spacing w:after="0" w:line="240" w:lineRule="atLeast"/>
        <w:rPr>
          <w:rFonts w:ascii="Calibri" w:eastAsiaTheme="minorEastAsia" w:hAnsi="Calibri" w:cs="Calibri"/>
          <w:b/>
          <w:color w:val="0000FF"/>
          <w:sz w:val="18"/>
          <w:szCs w:val="18"/>
          <w:lang w:eastAsia="zh-CN"/>
        </w:rPr>
      </w:pPr>
      <w:r>
        <w:rPr>
          <w:rFonts w:eastAsiaTheme="minorEastAsia" w:hint="eastAsia"/>
          <w:b/>
          <w:color w:val="000000" w:themeColor="text1"/>
          <w:sz w:val="18"/>
          <w:szCs w:val="18"/>
          <w:u w:val="single"/>
          <w:lang w:eastAsia="zh-CN"/>
        </w:rPr>
        <w:t>R</w:t>
      </w:r>
      <w:r>
        <w:rPr>
          <w:rFonts w:eastAsiaTheme="minorEastAsia"/>
          <w:b/>
          <w:color w:val="000000" w:themeColor="text1"/>
          <w:sz w:val="18"/>
          <w:szCs w:val="18"/>
          <w:u w:val="single"/>
          <w:lang w:eastAsia="zh-CN"/>
        </w:rPr>
        <w:t>elated FFSes (Stage-3)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395"/>
      </w:tblGrid>
      <w:tr w:rsidR="00FA2156" w14:paraId="752B1B38" w14:textId="77777777">
        <w:tc>
          <w:tcPr>
            <w:tcW w:w="3397" w:type="dxa"/>
            <w:shd w:val="clear" w:color="auto" w:fill="auto"/>
          </w:tcPr>
          <w:p w14:paraId="04E4092D" w14:textId="77777777" w:rsidR="00FA2156" w:rsidRDefault="00257C2D">
            <w:pPr>
              <w:rPr>
                <w:rFonts w:eastAsia="宋体"/>
                <w:i/>
                <w:lang w:val="en-US" w:eastAsia="zh-CN"/>
              </w:rPr>
            </w:pPr>
            <w:r>
              <w:rPr>
                <w:rFonts w:eastAsia="宋体" w:hint="eastAsia"/>
                <w:i/>
                <w:highlight w:val="yellow"/>
                <w:lang w:val="en-US" w:eastAsia="zh-CN"/>
              </w:rPr>
              <w:t>U</w:t>
            </w:r>
            <w:r>
              <w:rPr>
                <w:rFonts w:eastAsia="宋体"/>
                <w:i/>
                <w:highlight w:val="yellow"/>
                <w:lang w:val="en-US" w:eastAsia="zh-CN"/>
              </w:rPr>
              <w:t>u RLC Channel to be Setup List</w:t>
            </w:r>
          </w:p>
          <w:p w14:paraId="3B40BE18" w14:textId="77777777" w:rsidR="00FA2156" w:rsidRDefault="00257C2D">
            <w:pPr>
              <w:rPr>
                <w:rFonts w:eastAsia="宋体"/>
                <w:lang w:val="en-US" w:eastAsia="zh-CN"/>
              </w:rPr>
            </w:pPr>
            <w:r>
              <w:rPr>
                <w:rFonts w:eastAsia="宋体"/>
                <w:lang w:val="en-US" w:eastAsia="zh-CN"/>
              </w:rPr>
              <w:t>(UE Cntxt. Setup Req.)</w:t>
            </w:r>
          </w:p>
        </w:tc>
        <w:tc>
          <w:tcPr>
            <w:tcW w:w="4395" w:type="dxa"/>
            <w:shd w:val="clear" w:color="auto" w:fill="auto"/>
          </w:tcPr>
          <w:p w14:paraId="3DC978C6" w14:textId="77777777" w:rsidR="00FA2156" w:rsidRDefault="00257C2D">
            <w:pPr>
              <w:rPr>
                <w:rFonts w:eastAsia="宋体"/>
                <w:lang w:val="en-US" w:eastAsia="zh-CN"/>
              </w:rPr>
            </w:pPr>
            <w:r>
              <w:rPr>
                <w:rFonts w:ascii="Arial" w:hAnsi="Arial"/>
                <w:sz w:val="18"/>
                <w:lang w:val="en-US" w:eastAsia="ko-KR"/>
              </w:rPr>
              <w:t xml:space="preserve">[this IE is </w:t>
            </w:r>
            <w:r>
              <w:rPr>
                <w:rFonts w:ascii="Arial" w:hAnsi="Arial"/>
                <w:sz w:val="18"/>
                <w:highlight w:val="yellow"/>
                <w:lang w:val="en-US" w:eastAsia="ko-KR"/>
              </w:rPr>
              <w:t>FFS</w:t>
            </w:r>
            <w:r>
              <w:rPr>
                <w:rFonts w:ascii="Arial" w:hAnsi="Arial"/>
                <w:sz w:val="18"/>
                <w:lang w:val="en-US" w:eastAsia="ko-KR"/>
              </w:rPr>
              <w:t xml:space="preserve"> – the need for this needs to be confirmed]</w:t>
            </w:r>
          </w:p>
        </w:tc>
      </w:tr>
    </w:tbl>
    <w:p w14:paraId="11C024A3" w14:textId="77777777" w:rsidR="00FA2156" w:rsidRDefault="00FA2156">
      <w:pPr>
        <w:snapToGrid w:val="0"/>
        <w:spacing w:after="0" w:line="240" w:lineRule="atLeast"/>
        <w:rPr>
          <w:rFonts w:ascii="Calibri" w:eastAsiaTheme="minorEastAsia" w:hAnsi="Calibri" w:cs="Calibri"/>
          <w:b/>
          <w:color w:val="0000FF"/>
          <w:sz w:val="18"/>
          <w:szCs w:val="18"/>
          <w:lang w:val="en-US" w:eastAsia="zh-CN"/>
        </w:rPr>
      </w:pPr>
    </w:p>
    <w:p w14:paraId="134A4D45"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Both [4](HW) and [16](ZTE) suggest to allow Uu RLC channel setup for SRB0/SRB1 in UE Context Setup/Modification Request message for relay UE. This can happen before remote UE’s initial access (e.g., during/after relay UE’s initial access). Moreover, [4](HW) indicates that the Uu RLC Channel for SRB0/SRB1 can be a shared one for all remote UEs. However, [13](CATT) and [17](Lenovo) propose to not include Uu RLC channel to be setup list in UE CONTEX SETUP REQUEST message of relay UE since the gNB-CU is unaware of relay UE. </w:t>
      </w:r>
    </w:p>
    <w:p w14:paraId="2483118E" w14:textId="77777777" w:rsidR="00FA2156" w:rsidRDefault="00FA2156">
      <w:pPr>
        <w:snapToGrid w:val="0"/>
        <w:spacing w:after="0" w:line="240" w:lineRule="atLeast"/>
        <w:rPr>
          <w:rFonts w:eastAsiaTheme="minorEastAsia"/>
          <w:lang w:val="en-US" w:eastAsia="zh-CN"/>
        </w:rPr>
      </w:pPr>
    </w:p>
    <w:p w14:paraId="534544FC"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The moderator believes that the Uu RLC channel to be setup list for remote UE’s SRB0/SRB1 can be included in UE CONTXT MODIFICATION REQUEST message before remote UE’s initial access. While the discussion point is whether or not the Uu RLC Channel to be setup list is needed in UE CONTEXT SETUP REQUEST message of relay UE before remote UE’s initial access. To make it clear, companies need to figure out how does gNB-CU figure out a UE is a relay UE during its initial access procedure. </w:t>
      </w:r>
    </w:p>
    <w:p w14:paraId="23744D91" w14:textId="77777777" w:rsidR="00FA2156" w:rsidRDefault="00FA2156">
      <w:pPr>
        <w:snapToGrid w:val="0"/>
        <w:spacing w:after="0" w:line="240" w:lineRule="atLeast"/>
        <w:rPr>
          <w:rFonts w:eastAsiaTheme="minorEastAsia"/>
          <w:lang w:val="en-US" w:eastAsia="zh-CN"/>
        </w:rPr>
      </w:pPr>
    </w:p>
    <w:p w14:paraId="3FD07B3C"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4: Please provide views of the following aspects: </w:t>
      </w:r>
    </w:p>
    <w:p w14:paraId="3C14722E" w14:textId="77777777" w:rsidR="00FA2156" w:rsidRDefault="00257C2D">
      <w:pPr>
        <w:pStyle w:val="affe"/>
        <w:numPr>
          <w:ilvl w:val="0"/>
          <w:numId w:val="21"/>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val="en-US" w:eastAsia="zh-CN"/>
        </w:rPr>
        <w:t>Agree the proposal</w:t>
      </w:r>
      <w:r>
        <w:rPr>
          <w:rFonts w:ascii="Times New Roman" w:eastAsiaTheme="minorEastAsia" w:hAnsi="Times New Roman"/>
          <w:sz w:val="20"/>
          <w:szCs w:val="20"/>
          <w:lang w:val="en-US" w:eastAsia="zh-CN"/>
        </w:rPr>
        <w:t>: the Uu RLC Channel to be Setup List for remote UE’s SRB0/SRB1 can be included in UE CONTEXT MODIFICATION REQUEST message of relay UE before remote UE’s initial access</w:t>
      </w:r>
    </w:p>
    <w:p w14:paraId="776D3031" w14:textId="77777777" w:rsidR="00FA2156" w:rsidRDefault="00257C2D">
      <w:pPr>
        <w:pStyle w:val="affe"/>
        <w:numPr>
          <w:ilvl w:val="0"/>
          <w:numId w:val="21"/>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val="en-US" w:eastAsia="zh-CN"/>
        </w:rPr>
        <w:t>Necessity of including the Uu RLC Channel to be setup list for remote UE’s SRB0/SRB1 needed in UE CONTEXT SETUP REQUEST message of relay UE</w:t>
      </w:r>
      <w:r>
        <w:rPr>
          <w:rFonts w:ascii="Times New Roman" w:eastAsiaTheme="minorEastAsia" w:hAnsi="Times New Roman"/>
          <w:sz w:val="20"/>
          <w:szCs w:val="20"/>
          <w:lang w:val="en-US" w:eastAsia="zh-CN"/>
        </w:rPr>
        <w:t>. If the necessity is indicated by company, please also indicate how to know an UE is a relay UE at gNB-CU side when an relay UE accesses the network</w:t>
      </w:r>
    </w:p>
    <w:p w14:paraId="32DEADB4" w14:textId="77777777" w:rsidR="00FA2156" w:rsidRDefault="00257C2D">
      <w:pPr>
        <w:pStyle w:val="affe"/>
        <w:numPr>
          <w:ilvl w:val="0"/>
          <w:numId w:val="21"/>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u w:val="single"/>
          <w:lang w:val="en-US" w:eastAsia="zh-CN"/>
        </w:rPr>
        <w:t>The Uu RLC Channel for remote UE’s SRB0/SRB1 is shared by all remote UEs or remote UE-specific</w:t>
      </w:r>
      <w:r>
        <w:rPr>
          <w:rFonts w:ascii="Times New Roman" w:eastAsiaTheme="minorEastAsia" w:hAnsi="Times New Roman"/>
          <w:sz w:val="20"/>
          <w:szCs w:val="20"/>
          <w:lang w:val="en-US" w:eastAsia="zh-CN"/>
        </w:rPr>
        <w:t xml:space="preserve"> (i.e., multiple Uu RLC Channels for remote UE’s SRB0/SRB1 can be configured for different remote UEs)</w:t>
      </w:r>
    </w:p>
    <w:tbl>
      <w:tblPr>
        <w:tblStyle w:val="aff2"/>
        <w:tblW w:w="9067" w:type="dxa"/>
        <w:tblLook w:val="04A0" w:firstRow="1" w:lastRow="0" w:firstColumn="1" w:lastColumn="0" w:noHBand="0" w:noVBand="1"/>
      </w:tblPr>
      <w:tblGrid>
        <w:gridCol w:w="1271"/>
        <w:gridCol w:w="7796"/>
      </w:tblGrid>
      <w:tr w:rsidR="00FA2156" w14:paraId="3FF8F473" w14:textId="77777777">
        <w:tc>
          <w:tcPr>
            <w:tcW w:w="1271" w:type="dxa"/>
          </w:tcPr>
          <w:p w14:paraId="23BAAD6E" w14:textId="77777777" w:rsidR="00FA2156" w:rsidRDefault="00257C2D">
            <w:pPr>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ompany</w:t>
            </w:r>
          </w:p>
        </w:tc>
        <w:tc>
          <w:tcPr>
            <w:tcW w:w="7796" w:type="dxa"/>
          </w:tcPr>
          <w:p w14:paraId="4B9C2309"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24E711C2" w14:textId="77777777">
        <w:tc>
          <w:tcPr>
            <w:tcW w:w="1271" w:type="dxa"/>
          </w:tcPr>
          <w:p w14:paraId="4CC6B3FF"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796" w:type="dxa"/>
          </w:tcPr>
          <w:p w14:paraId="7DF41DC4" w14:textId="77777777" w:rsidR="00FA2156" w:rsidRDefault="00257C2D">
            <w:pPr>
              <w:pStyle w:val="affe"/>
              <w:numPr>
                <w:ilvl w:val="0"/>
                <w:numId w:val="22"/>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w:t>
            </w:r>
          </w:p>
          <w:p w14:paraId="1926EA22" w14:textId="77777777" w:rsidR="00FA2156" w:rsidRDefault="00257C2D">
            <w:pPr>
              <w:pStyle w:val="affe"/>
              <w:numPr>
                <w:ilvl w:val="0"/>
                <w:numId w:val="22"/>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to have it in UE CONTEXT SETUP REQUEST message, especially for the case that the relay UE is in RRC IDLE/INACTIVE state when a remote UE initiates the RRC setup procedure. The gNB-CU can know whether an UE is a relay UE or not due to the authorized information from AMF </w:t>
            </w:r>
          </w:p>
          <w:p w14:paraId="04F0CCA2" w14:textId="77777777" w:rsidR="00FA2156" w:rsidRDefault="00257C2D">
            <w:pPr>
              <w:pStyle w:val="affe"/>
              <w:numPr>
                <w:ilvl w:val="0"/>
                <w:numId w:val="22"/>
              </w:numPr>
              <w:ind w:firstLineChars="0"/>
              <w:rPr>
                <w:rFonts w:eastAsiaTheme="minorEastAsia"/>
                <w:lang w:val="en-US" w:eastAsia="zh-CN"/>
              </w:rPr>
            </w:pPr>
            <w:r>
              <w:rPr>
                <w:rFonts w:ascii="Times New Roman" w:eastAsiaTheme="minorEastAsia" w:hAnsi="Times New Roman"/>
                <w:sz w:val="20"/>
                <w:szCs w:val="20"/>
                <w:lang w:val="en-US" w:eastAsia="zh-CN"/>
              </w:rPr>
              <w:t>Both shared and remote UE-specific can be supported. Which one is selected depends on gNB-CU’s implementation.</w:t>
            </w:r>
            <w:r>
              <w:rPr>
                <w:rFonts w:eastAsiaTheme="minorEastAsia"/>
                <w:lang w:val="en-US" w:eastAsia="zh-CN"/>
              </w:rPr>
              <w:t xml:space="preserve"> </w:t>
            </w:r>
          </w:p>
        </w:tc>
      </w:tr>
      <w:tr w:rsidR="00FA2156" w14:paraId="2C811712" w14:textId="77777777">
        <w:tc>
          <w:tcPr>
            <w:tcW w:w="1271" w:type="dxa"/>
          </w:tcPr>
          <w:p w14:paraId="4FA10E13" w14:textId="77777777" w:rsidR="00FA2156" w:rsidRDefault="00257C2D">
            <w:pPr>
              <w:rPr>
                <w:rFonts w:eastAsiaTheme="minorEastAsia"/>
                <w:lang w:val="en-US" w:eastAsia="zh-CN"/>
              </w:rPr>
            </w:pPr>
            <w:r>
              <w:rPr>
                <w:rFonts w:eastAsiaTheme="minorEastAsia"/>
                <w:lang w:val="en-US" w:eastAsia="zh-CN"/>
              </w:rPr>
              <w:t>Qualcomm</w:t>
            </w:r>
          </w:p>
        </w:tc>
        <w:tc>
          <w:tcPr>
            <w:tcW w:w="7796" w:type="dxa"/>
          </w:tcPr>
          <w:p w14:paraId="70A5DD7E" w14:textId="77777777" w:rsidR="00FA2156" w:rsidRDefault="00257C2D">
            <w:pPr>
              <w:rPr>
                <w:rFonts w:eastAsiaTheme="minorEastAsia"/>
                <w:lang w:val="en-US" w:eastAsia="zh-CN"/>
              </w:rPr>
            </w:pPr>
            <w:r>
              <w:rPr>
                <w:rFonts w:eastAsiaTheme="minorEastAsia"/>
                <w:lang w:val="en-US" w:eastAsia="zh-CN"/>
              </w:rPr>
              <w:t>a – OK</w:t>
            </w:r>
          </w:p>
          <w:p w14:paraId="262F2EE0" w14:textId="77777777" w:rsidR="00FA2156" w:rsidRDefault="00257C2D">
            <w:pPr>
              <w:rPr>
                <w:rFonts w:eastAsiaTheme="minorEastAsia"/>
                <w:lang w:val="en-US" w:eastAsia="zh-CN"/>
              </w:rPr>
            </w:pPr>
            <w:r>
              <w:rPr>
                <w:rFonts w:eastAsiaTheme="minorEastAsia"/>
                <w:lang w:val="en-US" w:eastAsia="zh-CN"/>
              </w:rPr>
              <w:t>b – We also think it would be useful to include Uu RLC Channel to be setup list for remote UE’s SRB0/SRB1 in UE CONTEXT SETUP REQUEST message of relay UE</w:t>
            </w:r>
          </w:p>
          <w:p w14:paraId="7B2603D7" w14:textId="77777777" w:rsidR="00FA2156" w:rsidRDefault="00257C2D">
            <w:pPr>
              <w:rPr>
                <w:rFonts w:eastAsiaTheme="minorEastAsia"/>
                <w:lang w:val="en-US" w:eastAsia="zh-CN"/>
              </w:rPr>
            </w:pPr>
            <w:r>
              <w:rPr>
                <w:rFonts w:eastAsiaTheme="minorEastAsia"/>
                <w:lang w:val="en-US" w:eastAsia="zh-CN"/>
              </w:rPr>
              <w:t>c – Remote-UE specific.</w:t>
            </w:r>
          </w:p>
          <w:p w14:paraId="7C6E3F58" w14:textId="77777777" w:rsidR="00FA2156" w:rsidRDefault="00257C2D">
            <w:pPr>
              <w:rPr>
                <w:rFonts w:eastAsiaTheme="minorEastAsia"/>
                <w:lang w:val="en-US" w:eastAsia="zh-CN"/>
              </w:rPr>
            </w:pPr>
            <w:r>
              <w:rPr>
                <w:rFonts w:eastAsiaTheme="minorEastAsia"/>
                <w:lang w:val="en-US" w:eastAsia="zh-CN"/>
              </w:rPr>
              <w:t xml:space="preserve">RAN2 did not have any agreement that all remote UEs share the same RLC channel for SRB0 or SRB1 (i.e., there is no agreement that there is only a single Uu RLC Channel for SRB0 and another single RLC Channel for SRB1). Looking at the running RRC CR, it seems RAN2 is treating the SRB multiplexing similar to DRB multiplexing, so some remote UEs may map to one Uu RLC channel for SRB0 and some to another Uu RLC Channel for SRB0. </w:t>
            </w:r>
          </w:p>
        </w:tc>
      </w:tr>
      <w:tr w:rsidR="00FA2156" w14:paraId="3913A9E4" w14:textId="77777777">
        <w:tc>
          <w:tcPr>
            <w:tcW w:w="1271" w:type="dxa"/>
          </w:tcPr>
          <w:p w14:paraId="6F5ECA01" w14:textId="77777777" w:rsidR="00FA2156" w:rsidRDefault="00257C2D">
            <w:pPr>
              <w:rPr>
                <w:rFonts w:eastAsiaTheme="minorEastAsia"/>
                <w:lang w:val="en-US" w:eastAsia="zh-CN"/>
              </w:rPr>
            </w:pPr>
            <w:r>
              <w:rPr>
                <w:rFonts w:eastAsiaTheme="minorEastAsia" w:hint="eastAsia"/>
                <w:lang w:val="en-US" w:eastAsia="zh-CN"/>
              </w:rPr>
              <w:t>ZTE</w:t>
            </w:r>
          </w:p>
        </w:tc>
        <w:tc>
          <w:tcPr>
            <w:tcW w:w="7796" w:type="dxa"/>
          </w:tcPr>
          <w:p w14:paraId="2278789C" w14:textId="77777777" w:rsidR="00FA2156" w:rsidRDefault="00257C2D">
            <w:pPr>
              <w:rPr>
                <w:rFonts w:eastAsiaTheme="minorEastAsia"/>
                <w:lang w:val="en-US" w:eastAsia="zh-CN"/>
              </w:rPr>
            </w:pPr>
            <w:r>
              <w:rPr>
                <w:rFonts w:eastAsiaTheme="minorEastAsia" w:hint="eastAsia"/>
                <w:lang w:val="en-US" w:eastAsia="zh-CN"/>
              </w:rPr>
              <w:t>Agree a.</w:t>
            </w:r>
          </w:p>
          <w:p w14:paraId="02B7B00C" w14:textId="77777777" w:rsidR="00FA2156" w:rsidRDefault="00257C2D">
            <w:pPr>
              <w:rPr>
                <w:rFonts w:eastAsiaTheme="minorEastAsia"/>
                <w:lang w:val="en-US" w:eastAsia="zh-CN"/>
              </w:rPr>
            </w:pPr>
            <w:r>
              <w:rPr>
                <w:rFonts w:eastAsiaTheme="minorEastAsia" w:hint="eastAsia"/>
                <w:lang w:val="en-US" w:eastAsia="zh-CN"/>
              </w:rPr>
              <w:t>Agree b: upon receiving INITIAL CONTEXT SETUP REQUEST of relay UE from AMF, CU can identify whether the UE is (authorized to act as) a L2 relay UE based on the authorization info. If it is a relay UE, then CU may include Uu RLC channel to be setup list for remote UE</w:t>
            </w:r>
            <w:r>
              <w:rPr>
                <w:rFonts w:eastAsiaTheme="minorEastAsia"/>
                <w:lang w:val="en-US" w:eastAsia="zh-CN"/>
              </w:rPr>
              <w:t>’</w:t>
            </w:r>
            <w:r>
              <w:rPr>
                <w:rFonts w:eastAsiaTheme="minorEastAsia" w:hint="eastAsia"/>
                <w:lang w:val="en-US" w:eastAsia="zh-CN"/>
              </w:rPr>
              <w:t xml:space="preserve">s SRB0/1 in UE CONTEXT SETUP REQUEST message of relay UE. </w:t>
            </w:r>
          </w:p>
          <w:p w14:paraId="5BE978C0" w14:textId="77777777" w:rsidR="00FA2156" w:rsidRDefault="00257C2D">
            <w:pPr>
              <w:rPr>
                <w:rFonts w:eastAsia="宋体"/>
                <w:lang w:val="en-US" w:eastAsia="zh-CN"/>
              </w:rPr>
            </w:pPr>
            <w:r>
              <w:rPr>
                <w:rFonts w:eastAsia="宋体" w:hint="eastAsia"/>
                <w:lang w:val="en-US" w:eastAsia="zh-CN"/>
              </w:rPr>
              <w:t>For c, as agreed in RAN2, Uu RLC channel for remote UE</w:t>
            </w:r>
            <w:r>
              <w:rPr>
                <w:rFonts w:eastAsia="宋体"/>
                <w:lang w:val="en-US" w:eastAsia="zh-CN"/>
              </w:rPr>
              <w:t>’</w:t>
            </w:r>
            <w:r>
              <w:rPr>
                <w:rFonts w:eastAsia="宋体" w:hint="eastAsia"/>
                <w:lang w:val="en-US" w:eastAsia="zh-CN"/>
              </w:rPr>
              <w:t>s SRB0/SRB1 can be shared by multiple remote UEs.</w:t>
            </w:r>
          </w:p>
          <w:p w14:paraId="26CA4707" w14:textId="77777777" w:rsidR="00FA2156" w:rsidRDefault="00257C2D">
            <w:pPr>
              <w:rPr>
                <w:rFonts w:eastAsiaTheme="minorEastAsia"/>
                <w:lang w:val="en-US" w:eastAsia="zh-CN"/>
              </w:rPr>
            </w:pPr>
            <w:r>
              <w:rPr>
                <w:rFonts w:eastAsia="宋体" w:hint="eastAsia"/>
                <w:lang w:eastAsia="zh-CN"/>
              </w:rPr>
              <w:t>“</w:t>
            </w:r>
            <w:r>
              <w:t>For uplink relaying traffic, the different end-to-end RBs (SRBs</w:t>
            </w:r>
            <w:r>
              <w:rPr>
                <w:rFonts w:eastAsia="宋体" w:hint="eastAsia"/>
                <w:lang w:val="en-US" w:eastAsia="zh-CN"/>
              </w:rPr>
              <w:t xml:space="preserve"> </w:t>
            </w:r>
            <w:r>
              <w:t>or DRBs) of the same Remote UE and/or different Remote UEs can be multiplexed over the same Uu RLC channel.</w:t>
            </w:r>
            <w:r>
              <w:rPr>
                <w:rFonts w:eastAsia="宋体" w:hint="eastAsia"/>
                <w:lang w:eastAsia="zh-CN"/>
              </w:rPr>
              <w:t>”</w:t>
            </w:r>
            <w:r>
              <w:rPr>
                <w:rFonts w:eastAsia="宋体" w:hint="eastAsia"/>
                <w:lang w:val="en-US" w:eastAsia="zh-CN"/>
              </w:rPr>
              <w:t xml:space="preserve"> </w:t>
            </w:r>
            <w:r>
              <w:rPr>
                <w:rFonts w:eastAsia="宋体" w:hint="eastAsia"/>
                <w:lang w:val="en-US" w:eastAsia="zh-CN"/>
              </w:rPr>
              <w:t>“</w:t>
            </w:r>
            <w:r>
              <w:t>The Uu SRAP sublayer can be used to support DL bearer mapping and data multiplexing between multiple end-to-end Radio Bearers (SRBs or DRBs) of a Remote UE and/or different Remote UEs and one Uu RLC channel over the Relay UE Uu interface.</w:t>
            </w:r>
            <w:r>
              <w:rPr>
                <w:rFonts w:eastAsia="宋体" w:hint="eastAsia"/>
                <w:lang w:val="en-US" w:eastAsia="zh-CN"/>
              </w:rPr>
              <w:t>”</w:t>
            </w:r>
          </w:p>
        </w:tc>
      </w:tr>
      <w:tr w:rsidR="00FA3756" w14:paraId="55850216" w14:textId="77777777">
        <w:tc>
          <w:tcPr>
            <w:tcW w:w="1271" w:type="dxa"/>
          </w:tcPr>
          <w:p w14:paraId="42695B35" w14:textId="77777777" w:rsidR="00FA3756" w:rsidRDefault="00FA3756" w:rsidP="00FA3756">
            <w:pPr>
              <w:rPr>
                <w:rFonts w:eastAsiaTheme="minorEastAsia"/>
                <w:lang w:val="en-US" w:eastAsia="zh-CN"/>
              </w:rPr>
            </w:pPr>
            <w:r>
              <w:rPr>
                <w:rFonts w:eastAsiaTheme="minorEastAsia"/>
                <w:lang w:val="en-US" w:eastAsia="zh-CN"/>
              </w:rPr>
              <w:t>Lenovo, Motorola Mobility</w:t>
            </w:r>
          </w:p>
        </w:tc>
        <w:tc>
          <w:tcPr>
            <w:tcW w:w="7796" w:type="dxa"/>
          </w:tcPr>
          <w:p w14:paraId="5EDCCFC0" w14:textId="77777777" w:rsidR="00FA3756" w:rsidRDefault="00FA3756" w:rsidP="00FA3756">
            <w:pPr>
              <w:rPr>
                <w:rFonts w:eastAsiaTheme="minorEastAsia"/>
                <w:lang w:val="en-US" w:eastAsia="zh-CN"/>
              </w:rPr>
            </w:pPr>
            <w:r>
              <w:rPr>
                <w:rFonts w:eastAsiaTheme="minorEastAsia"/>
                <w:lang w:val="en-US" w:eastAsia="zh-CN"/>
              </w:rPr>
              <w:t>a. yes</w:t>
            </w:r>
          </w:p>
          <w:p w14:paraId="581AEE3D" w14:textId="77777777" w:rsidR="00FA3756" w:rsidRDefault="00FA3756" w:rsidP="00FA3756">
            <w:pPr>
              <w:rPr>
                <w:rFonts w:eastAsiaTheme="minorEastAsia"/>
                <w:lang w:val="en-US" w:eastAsia="zh-CN"/>
              </w:rPr>
            </w:pPr>
            <w:r>
              <w:rPr>
                <w:rFonts w:eastAsiaTheme="minorEastAsia"/>
                <w:lang w:val="en-US" w:eastAsia="zh-CN"/>
              </w:rPr>
              <w:t xml:space="preserve">b. the question is rather about so far the gNB does not know if a remote UE is connected to the relay UE when the relay UE accesses the network for the first time. If that is the case, there seems no need to configure something that might not be used. </w:t>
            </w:r>
          </w:p>
          <w:p w14:paraId="1C326CCF" w14:textId="77777777" w:rsidR="00FA3756" w:rsidRDefault="00FA3756" w:rsidP="00FA3756">
            <w:pPr>
              <w:rPr>
                <w:rFonts w:eastAsiaTheme="minorEastAsia"/>
                <w:lang w:val="en-US" w:eastAsia="zh-CN"/>
              </w:rPr>
            </w:pPr>
            <w:r>
              <w:rPr>
                <w:rFonts w:eastAsiaTheme="minorEastAsia"/>
                <w:lang w:val="en-US" w:eastAsia="zh-CN"/>
              </w:rPr>
              <w:t xml:space="preserve">c. no.. this seems something should be discussed by RAN2 first. </w:t>
            </w:r>
          </w:p>
        </w:tc>
      </w:tr>
      <w:tr w:rsidR="00AD5014" w14:paraId="07384D92" w14:textId="77777777">
        <w:tc>
          <w:tcPr>
            <w:tcW w:w="1271" w:type="dxa"/>
          </w:tcPr>
          <w:p w14:paraId="6AADEB5E" w14:textId="77777777" w:rsidR="00AD5014" w:rsidRDefault="00AD5014" w:rsidP="00AD5014">
            <w:pPr>
              <w:rPr>
                <w:rFonts w:eastAsiaTheme="minorEastAsia"/>
                <w:lang w:val="en-US" w:eastAsia="zh-CN"/>
              </w:rPr>
            </w:pPr>
            <w:r>
              <w:rPr>
                <w:rFonts w:eastAsiaTheme="minorEastAsia"/>
                <w:lang w:val="en-US" w:eastAsia="zh-CN"/>
              </w:rPr>
              <w:t>Huawei</w:t>
            </w:r>
          </w:p>
        </w:tc>
        <w:tc>
          <w:tcPr>
            <w:tcW w:w="7796" w:type="dxa"/>
          </w:tcPr>
          <w:p w14:paraId="2D2B6C23" w14:textId="77777777" w:rsidR="00AD5014" w:rsidRDefault="00AD5014" w:rsidP="00AD5014">
            <w:pPr>
              <w:rPr>
                <w:rFonts w:eastAsiaTheme="minorEastAsia"/>
                <w:lang w:val="en-US" w:eastAsia="zh-CN"/>
              </w:rPr>
            </w:pPr>
            <w:r>
              <w:rPr>
                <w:rFonts w:eastAsiaTheme="minorEastAsia"/>
                <w:lang w:val="en-US" w:eastAsia="zh-CN"/>
              </w:rPr>
              <w:t>a) yes</w:t>
            </w:r>
          </w:p>
          <w:p w14:paraId="75E03F45" w14:textId="77777777" w:rsidR="00AD5014" w:rsidRDefault="00AD5014" w:rsidP="00AD5014">
            <w:pPr>
              <w:rPr>
                <w:rFonts w:eastAsiaTheme="minorEastAsia"/>
                <w:lang w:val="en-US" w:eastAsia="zh-CN"/>
              </w:rPr>
            </w:pPr>
            <w:r>
              <w:rPr>
                <w:rFonts w:eastAsiaTheme="minorEastAsia"/>
                <w:lang w:val="en-US" w:eastAsia="zh-CN"/>
              </w:rPr>
              <w:t xml:space="preserve">b) we are ok to have this </w:t>
            </w:r>
          </w:p>
          <w:p w14:paraId="36E841FD" w14:textId="77777777" w:rsidR="00AD5014" w:rsidRDefault="00AD5014" w:rsidP="00AD5014">
            <w:pPr>
              <w:rPr>
                <w:rFonts w:eastAsiaTheme="minorEastAsia"/>
                <w:lang w:val="en-US" w:eastAsia="zh-CN"/>
              </w:rPr>
            </w:pPr>
            <w:r>
              <w:rPr>
                <w:rFonts w:eastAsiaTheme="minorEastAsia"/>
                <w:lang w:val="en-US" w:eastAsia="zh-CN"/>
              </w:rPr>
              <w:t>c) both are possible and up to implementation.</w:t>
            </w:r>
          </w:p>
        </w:tc>
      </w:tr>
      <w:tr w:rsidR="005C6340" w14:paraId="5DF33353" w14:textId="77777777" w:rsidTr="005C6340">
        <w:tc>
          <w:tcPr>
            <w:tcW w:w="1271" w:type="dxa"/>
          </w:tcPr>
          <w:p w14:paraId="16049888"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7796" w:type="dxa"/>
          </w:tcPr>
          <w:p w14:paraId="495C5F9D" w14:textId="77777777" w:rsidR="005C6340" w:rsidRDefault="005C6340" w:rsidP="00CE3710">
            <w:pPr>
              <w:rPr>
                <w:rFonts w:eastAsiaTheme="minorEastAsia"/>
                <w:lang w:val="en-US" w:eastAsia="zh-CN"/>
              </w:rPr>
            </w:pPr>
            <w:r>
              <w:rPr>
                <w:rFonts w:eastAsiaTheme="minorEastAsia" w:hint="eastAsia"/>
                <w:lang w:val="en-US" w:eastAsia="zh-CN"/>
              </w:rPr>
              <w:t>a. yes</w:t>
            </w:r>
          </w:p>
          <w:p w14:paraId="77CCEB70" w14:textId="77777777" w:rsidR="005C6340" w:rsidRDefault="005C6340" w:rsidP="00CE3710">
            <w:pPr>
              <w:rPr>
                <w:rFonts w:eastAsiaTheme="minorEastAsia"/>
                <w:lang w:val="en-US" w:eastAsia="zh-CN"/>
              </w:rPr>
            </w:pPr>
            <w:r>
              <w:rPr>
                <w:rFonts w:eastAsiaTheme="minorEastAsia" w:hint="eastAsia"/>
                <w:lang w:val="en-US" w:eastAsia="zh-CN"/>
              </w:rPr>
              <w:t>b. we are ok to assume that UE</w:t>
            </w:r>
            <w:r w:rsidRPr="00790DAF">
              <w:rPr>
                <w:rFonts w:eastAsiaTheme="minorEastAsia"/>
                <w:lang w:val="en-US" w:eastAsia="zh-CN"/>
              </w:rPr>
              <w:t xml:space="preserve"> knows itself to be a relay UE</w:t>
            </w:r>
            <w:r>
              <w:rPr>
                <w:rFonts w:eastAsiaTheme="minorEastAsia" w:hint="eastAsia"/>
                <w:lang w:val="en-US" w:eastAsia="zh-CN"/>
              </w:rPr>
              <w:t xml:space="preserve"> when receive RRCsetup from remote UE, and CU identify this is a relay UE via initial context setup request. </w:t>
            </w:r>
          </w:p>
          <w:p w14:paraId="0B712CFD" w14:textId="77777777" w:rsidR="005C6340" w:rsidRDefault="005C6340" w:rsidP="00CE3710">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ut the question is how CU configures </w:t>
            </w:r>
            <w:r w:rsidRPr="00790DAF">
              <w:rPr>
                <w:rFonts w:eastAsiaTheme="minorEastAsia"/>
                <w:lang w:val="en-US" w:eastAsia="zh-CN"/>
              </w:rPr>
              <w:t>Uu RLC Channel for remote UE’s SRB0/SRB1</w:t>
            </w:r>
            <w:r>
              <w:rPr>
                <w:rFonts w:eastAsiaTheme="minorEastAsia" w:hint="eastAsia"/>
                <w:lang w:val="en-US" w:eastAsia="zh-CN"/>
              </w:rPr>
              <w:t xml:space="preserve">to relay UE </w:t>
            </w:r>
            <w:r w:rsidRPr="0038724B">
              <w:rPr>
                <w:rFonts w:eastAsiaTheme="minorEastAsia" w:hint="eastAsia"/>
                <w:b/>
                <w:lang w:val="en-US" w:eastAsia="zh-CN"/>
              </w:rPr>
              <w:t>without SUI</w:t>
            </w:r>
            <w:r>
              <w:rPr>
                <w:rFonts w:eastAsiaTheme="minorEastAsia" w:hint="eastAsia"/>
                <w:lang w:val="en-US" w:eastAsia="zh-CN"/>
              </w:rPr>
              <w:t xml:space="preserve">. </w:t>
            </w:r>
            <w:r>
              <w:rPr>
                <w:rFonts w:eastAsiaTheme="minorEastAsia"/>
                <w:lang w:val="en-US" w:eastAsia="zh-CN"/>
              </w:rPr>
              <w:t>O</w:t>
            </w:r>
            <w:r>
              <w:rPr>
                <w:rFonts w:eastAsiaTheme="minorEastAsia" w:hint="eastAsia"/>
                <w:lang w:val="en-US" w:eastAsia="zh-CN"/>
              </w:rPr>
              <w:t xml:space="preserve">therwise, we have to consider the default configuration. </w:t>
            </w:r>
          </w:p>
          <w:p w14:paraId="0FD79EC9" w14:textId="77777777" w:rsidR="005C6340" w:rsidRDefault="005C6340" w:rsidP="00CE3710">
            <w:pPr>
              <w:rPr>
                <w:rFonts w:eastAsiaTheme="minorEastAsia"/>
                <w:lang w:val="en-US" w:eastAsia="zh-CN"/>
              </w:rPr>
            </w:pPr>
            <w:r>
              <w:rPr>
                <w:rFonts w:eastAsiaTheme="minorEastAsia" w:hint="eastAsia"/>
                <w:lang w:val="en-US" w:eastAsia="zh-CN"/>
              </w:rPr>
              <w:lastRenderedPageBreak/>
              <w:t xml:space="preserve">c. both ok. </w:t>
            </w:r>
          </w:p>
        </w:tc>
      </w:tr>
      <w:tr w:rsidR="00C85EA7" w14:paraId="16C67E0A" w14:textId="77777777" w:rsidTr="00C85EA7">
        <w:tc>
          <w:tcPr>
            <w:tcW w:w="1271" w:type="dxa"/>
          </w:tcPr>
          <w:p w14:paraId="5604DABB" w14:textId="77777777" w:rsidR="00C85EA7" w:rsidRDefault="00C85EA7" w:rsidP="00CE3710">
            <w:pPr>
              <w:rPr>
                <w:rFonts w:eastAsiaTheme="minorEastAsia"/>
                <w:lang w:val="en-US" w:eastAsia="zh-CN"/>
              </w:rPr>
            </w:pPr>
            <w:r>
              <w:rPr>
                <w:rFonts w:eastAsiaTheme="minorEastAsia"/>
                <w:lang w:val="en-US" w:eastAsia="zh-CN"/>
              </w:rPr>
              <w:lastRenderedPageBreak/>
              <w:t>Nokia</w:t>
            </w:r>
          </w:p>
        </w:tc>
        <w:tc>
          <w:tcPr>
            <w:tcW w:w="7796" w:type="dxa"/>
          </w:tcPr>
          <w:p w14:paraId="13482123" w14:textId="77777777" w:rsidR="00C85EA7" w:rsidRDefault="00C85EA7" w:rsidP="00CE3710">
            <w:pPr>
              <w:rPr>
                <w:rFonts w:eastAsiaTheme="minorEastAsia"/>
                <w:lang w:val="en-US" w:eastAsia="zh-CN"/>
              </w:rPr>
            </w:pPr>
            <w:r>
              <w:rPr>
                <w:rFonts w:eastAsiaTheme="minorEastAsia"/>
                <w:lang w:val="en-US" w:eastAsia="zh-CN"/>
              </w:rPr>
              <w:t>a) yes</w:t>
            </w:r>
          </w:p>
          <w:p w14:paraId="512BF017" w14:textId="77777777" w:rsidR="00C85EA7" w:rsidRDefault="00C85EA7" w:rsidP="00CE3710">
            <w:pPr>
              <w:rPr>
                <w:rFonts w:eastAsiaTheme="minorEastAsia"/>
                <w:lang w:val="en-US" w:eastAsia="zh-CN"/>
              </w:rPr>
            </w:pPr>
            <w:r>
              <w:rPr>
                <w:rFonts w:eastAsiaTheme="minorEastAsia"/>
                <w:lang w:val="en-US" w:eastAsia="zh-CN"/>
              </w:rPr>
              <w:t>b) ok. CU can know a relay via authorization information. I</w:t>
            </w:r>
            <w:r w:rsidR="00D63B1A">
              <w:rPr>
                <w:rFonts w:eastAsiaTheme="minorEastAsia"/>
                <w:lang w:val="en-US" w:eastAsia="zh-CN"/>
              </w:rPr>
              <w:t>t is very likely that</w:t>
            </w:r>
            <w:r>
              <w:rPr>
                <w:rFonts w:eastAsiaTheme="minorEastAsia"/>
                <w:lang w:val="en-US" w:eastAsia="zh-CN"/>
              </w:rPr>
              <w:t xml:space="preserve"> there will be remote UE connect with relay UE. So it does not matter whether a remote UE is connected during the UE context setup procedure.  </w:t>
            </w:r>
          </w:p>
          <w:p w14:paraId="1DA67AEC" w14:textId="77777777" w:rsidR="00C85EA7" w:rsidRDefault="00C85EA7" w:rsidP="00CE3710">
            <w:pPr>
              <w:rPr>
                <w:rFonts w:eastAsiaTheme="minorEastAsia"/>
                <w:lang w:val="en-US" w:eastAsia="zh-CN"/>
              </w:rPr>
            </w:pPr>
            <w:r>
              <w:rPr>
                <w:rFonts w:eastAsiaTheme="minorEastAsia"/>
                <w:lang w:val="en-US" w:eastAsia="zh-CN"/>
              </w:rPr>
              <w:t>c) yes. Up to implementation.</w:t>
            </w:r>
          </w:p>
        </w:tc>
      </w:tr>
      <w:tr w:rsidR="0073485D" w14:paraId="079CC63F" w14:textId="77777777" w:rsidTr="0073485D">
        <w:tc>
          <w:tcPr>
            <w:tcW w:w="1271" w:type="dxa"/>
            <w:hideMark/>
          </w:tcPr>
          <w:p w14:paraId="57DDF1FD" w14:textId="77777777" w:rsidR="0073485D" w:rsidRDefault="0073485D">
            <w:pPr>
              <w:rPr>
                <w:rFonts w:eastAsiaTheme="minorEastAsia"/>
                <w:lang w:val="en-US" w:eastAsia="zh-CN"/>
              </w:rPr>
            </w:pPr>
            <w:r>
              <w:rPr>
                <w:rFonts w:eastAsiaTheme="minorEastAsia"/>
                <w:lang w:val="en-US" w:eastAsia="zh-CN"/>
              </w:rPr>
              <w:t>China Telecom</w:t>
            </w:r>
          </w:p>
        </w:tc>
        <w:tc>
          <w:tcPr>
            <w:tcW w:w="7796" w:type="dxa"/>
            <w:hideMark/>
          </w:tcPr>
          <w:p w14:paraId="78996520" w14:textId="77777777" w:rsidR="0073485D" w:rsidRDefault="0073485D">
            <w:pPr>
              <w:rPr>
                <w:rFonts w:eastAsiaTheme="minorEastAsia"/>
                <w:lang w:val="en-US" w:eastAsia="zh-CN"/>
              </w:rPr>
            </w:pPr>
            <w:r>
              <w:rPr>
                <w:rFonts w:eastAsiaTheme="minorEastAsia"/>
                <w:lang w:val="en-US" w:eastAsia="zh-CN"/>
              </w:rPr>
              <w:t>a. Agree.</w:t>
            </w:r>
          </w:p>
          <w:p w14:paraId="2FC9843F" w14:textId="77777777" w:rsidR="0073485D" w:rsidRDefault="0073485D">
            <w:pPr>
              <w:rPr>
                <w:rFonts w:eastAsiaTheme="minorEastAsia"/>
                <w:lang w:val="en-US" w:eastAsia="zh-CN"/>
              </w:rPr>
            </w:pPr>
            <w:r>
              <w:rPr>
                <w:rFonts w:eastAsiaTheme="minorEastAsia"/>
                <w:lang w:val="en-US" w:eastAsia="zh-CN"/>
              </w:rPr>
              <w:t>b. Agree with ZTE and SS.</w:t>
            </w:r>
          </w:p>
          <w:p w14:paraId="60E33608" w14:textId="77777777" w:rsidR="0073485D" w:rsidRDefault="0073485D">
            <w:pPr>
              <w:rPr>
                <w:rFonts w:eastAsiaTheme="minorEastAsia"/>
                <w:lang w:val="en-US" w:eastAsia="zh-CN"/>
              </w:rPr>
            </w:pPr>
            <w:r>
              <w:rPr>
                <w:rFonts w:eastAsiaTheme="minorEastAsia"/>
                <w:lang w:val="en-US" w:eastAsia="zh-CN"/>
              </w:rPr>
              <w:t>c. Yes. The Uu RLC channel for remote UE’s SRB0/SRB1 can be shared by all remote UEs or remote UE-specific.</w:t>
            </w:r>
          </w:p>
        </w:tc>
      </w:tr>
      <w:tr w:rsidR="00F733A5" w14:paraId="4E36367E" w14:textId="77777777" w:rsidTr="00CE3710">
        <w:tc>
          <w:tcPr>
            <w:tcW w:w="1271" w:type="dxa"/>
          </w:tcPr>
          <w:p w14:paraId="246E2399" w14:textId="77777777" w:rsidR="00F733A5" w:rsidRDefault="00F733A5" w:rsidP="00CE3710">
            <w:pPr>
              <w:rPr>
                <w:rFonts w:eastAsiaTheme="minorEastAsia"/>
                <w:lang w:val="en-US" w:eastAsia="zh-CN"/>
              </w:rPr>
            </w:pPr>
            <w:r>
              <w:rPr>
                <w:rFonts w:eastAsiaTheme="minorEastAsia" w:hint="eastAsia"/>
                <w:lang w:val="en-US" w:eastAsia="zh-CN"/>
              </w:rPr>
              <w:t>CMCC</w:t>
            </w:r>
          </w:p>
        </w:tc>
        <w:tc>
          <w:tcPr>
            <w:tcW w:w="7796" w:type="dxa"/>
          </w:tcPr>
          <w:p w14:paraId="30586DB7" w14:textId="77777777" w:rsidR="00F733A5" w:rsidRPr="00F733A5" w:rsidRDefault="00F733A5" w:rsidP="00CE3710">
            <w:pPr>
              <w:pStyle w:val="affe"/>
              <w:numPr>
                <w:ilvl w:val="0"/>
                <w:numId w:val="27"/>
              </w:numPr>
              <w:ind w:firstLineChars="0"/>
              <w:rPr>
                <w:rFonts w:ascii="Times New Roman" w:eastAsiaTheme="minorEastAsia" w:hAnsi="Times New Roman"/>
                <w:lang w:val="en-US" w:eastAsia="zh-CN"/>
              </w:rPr>
            </w:pPr>
            <w:r w:rsidRPr="00F733A5">
              <w:rPr>
                <w:rFonts w:ascii="Times New Roman" w:eastAsiaTheme="minorEastAsia" w:hAnsi="Times New Roman"/>
                <w:lang w:val="en-US" w:eastAsia="zh-CN"/>
              </w:rPr>
              <w:t>Agree</w:t>
            </w:r>
          </w:p>
          <w:p w14:paraId="4B75C3BF" w14:textId="77777777" w:rsidR="00F733A5" w:rsidRPr="0002076E" w:rsidRDefault="00F733A5" w:rsidP="00CE3710">
            <w:pPr>
              <w:pStyle w:val="affe"/>
              <w:numPr>
                <w:ilvl w:val="0"/>
                <w:numId w:val="27"/>
              </w:numPr>
              <w:ind w:firstLineChars="0"/>
              <w:rPr>
                <w:rFonts w:eastAsiaTheme="minorEastAsia"/>
                <w:lang w:val="en-US" w:eastAsia="zh-CN"/>
              </w:rPr>
            </w:pPr>
            <w:r>
              <w:rPr>
                <w:rFonts w:ascii="Times New Roman" w:eastAsiaTheme="minorEastAsia" w:hAnsi="Times New Roman"/>
                <w:sz w:val="20"/>
                <w:szCs w:val="20"/>
                <w:lang w:val="en-US" w:eastAsia="zh-CN"/>
              </w:rPr>
              <w:t>W</w:t>
            </w:r>
            <w:r>
              <w:rPr>
                <w:rFonts w:ascii="Times New Roman" w:eastAsiaTheme="minorEastAsia" w:hAnsi="Times New Roman" w:hint="eastAsia"/>
                <w:sz w:val="20"/>
                <w:szCs w:val="20"/>
                <w:lang w:val="en-US" w:eastAsia="zh-CN"/>
              </w:rPr>
              <w:t>e think it is necessary to contain</w:t>
            </w:r>
            <w:r w:rsidRPr="0002076E">
              <w:rPr>
                <w:rFonts w:ascii="Times New Roman" w:eastAsiaTheme="minorEastAsia" w:hAnsi="Times New Roman"/>
                <w:sz w:val="20"/>
                <w:szCs w:val="20"/>
                <w:lang w:val="en-US" w:eastAsia="zh-CN"/>
              </w:rPr>
              <w:t xml:space="preserve"> the Uu RLC Channel to be setup list for remote UE’s SRB0/SRB1 in UE CONTEXT SETUP REQUEST message of relay UE.</w:t>
            </w:r>
          </w:p>
          <w:p w14:paraId="7FE34E0D" w14:textId="77777777" w:rsidR="00F733A5" w:rsidRPr="0002076E" w:rsidRDefault="00F733A5" w:rsidP="00CE3710">
            <w:pPr>
              <w:pStyle w:val="affe"/>
              <w:numPr>
                <w:ilvl w:val="0"/>
                <w:numId w:val="27"/>
              </w:numPr>
              <w:ind w:firstLineChars="0"/>
              <w:rPr>
                <w:rFonts w:eastAsiaTheme="minorEastAsia"/>
                <w:lang w:val="en-US" w:eastAsia="zh-CN"/>
              </w:rPr>
            </w:pPr>
            <w:r>
              <w:rPr>
                <w:rFonts w:ascii="Times New Roman" w:eastAsiaTheme="minorEastAsia" w:hAnsi="Times New Roman"/>
                <w:sz w:val="20"/>
                <w:szCs w:val="20"/>
                <w:lang w:val="en-US" w:eastAsia="zh-CN"/>
              </w:rPr>
              <w:t>W</w:t>
            </w:r>
            <w:r>
              <w:rPr>
                <w:rFonts w:ascii="Times New Roman" w:eastAsiaTheme="minorEastAsia" w:hAnsi="Times New Roman" w:hint="eastAsia"/>
                <w:sz w:val="20"/>
                <w:szCs w:val="20"/>
                <w:lang w:val="en-US" w:eastAsia="zh-CN"/>
              </w:rPr>
              <w:t>e understand the uu RLC Channel for remote UE</w:t>
            </w:r>
            <w:r>
              <w:rPr>
                <w:rFonts w:ascii="Times New Roman" w:eastAsiaTheme="minorEastAsia" w:hAnsi="Times New Roman"/>
                <w:sz w:val="20"/>
                <w:szCs w:val="20"/>
                <w:lang w:val="en-US" w:eastAsia="zh-CN"/>
              </w:rPr>
              <w:t>’</w:t>
            </w:r>
            <w:r>
              <w:rPr>
                <w:rFonts w:ascii="Times New Roman" w:eastAsiaTheme="minorEastAsia" w:hAnsi="Times New Roman" w:hint="eastAsia"/>
                <w:sz w:val="20"/>
                <w:szCs w:val="20"/>
                <w:lang w:val="en-US" w:eastAsia="zh-CN"/>
              </w:rPr>
              <w:t>s SRB0/SRB1 is remote UE-specific.</w:t>
            </w:r>
          </w:p>
        </w:tc>
      </w:tr>
      <w:tr w:rsidR="00F733A5" w14:paraId="407E283D" w14:textId="77777777" w:rsidTr="0073485D">
        <w:tc>
          <w:tcPr>
            <w:tcW w:w="1271" w:type="dxa"/>
          </w:tcPr>
          <w:p w14:paraId="10D55DA9" w14:textId="4270BA07" w:rsidR="00F733A5" w:rsidRPr="00F733A5" w:rsidRDefault="00D75710">
            <w:pPr>
              <w:rPr>
                <w:rFonts w:eastAsiaTheme="minorEastAsia"/>
                <w:lang w:eastAsia="zh-CN"/>
              </w:rPr>
            </w:pPr>
            <w:r>
              <w:rPr>
                <w:rFonts w:eastAsiaTheme="minorEastAsia"/>
                <w:lang w:eastAsia="zh-CN"/>
              </w:rPr>
              <w:t>E///</w:t>
            </w:r>
          </w:p>
        </w:tc>
        <w:tc>
          <w:tcPr>
            <w:tcW w:w="7796" w:type="dxa"/>
          </w:tcPr>
          <w:p w14:paraId="305F7B71" w14:textId="3E855BD7" w:rsidR="00727B8F" w:rsidRDefault="00727B8F" w:rsidP="00727B8F">
            <w:pPr>
              <w:rPr>
                <w:rFonts w:eastAsiaTheme="minorEastAsia"/>
                <w:lang w:val="en-US" w:eastAsia="zh-CN"/>
              </w:rPr>
            </w:pPr>
            <w:r>
              <w:rPr>
                <w:rFonts w:eastAsiaTheme="minorEastAsia"/>
                <w:lang w:val="en-US" w:eastAsia="zh-CN"/>
              </w:rPr>
              <w:t xml:space="preserve">a. </w:t>
            </w:r>
            <w:r w:rsidR="00D8111E">
              <w:rPr>
                <w:rFonts w:eastAsiaTheme="minorEastAsia"/>
                <w:lang w:val="en-US" w:eastAsia="zh-CN"/>
              </w:rPr>
              <w:t>yes</w:t>
            </w:r>
          </w:p>
          <w:p w14:paraId="15AC9590" w14:textId="77777777" w:rsidR="00F733A5" w:rsidRDefault="00727B8F" w:rsidP="00727B8F">
            <w:pPr>
              <w:rPr>
                <w:rFonts w:eastAsiaTheme="minorEastAsia"/>
                <w:lang w:val="en-US" w:eastAsia="zh-CN"/>
              </w:rPr>
            </w:pPr>
            <w:r>
              <w:rPr>
                <w:rFonts w:eastAsiaTheme="minorEastAsia"/>
                <w:lang w:val="en-US" w:eastAsia="zh-CN"/>
              </w:rPr>
              <w:t>b. Yes</w:t>
            </w:r>
          </w:p>
          <w:p w14:paraId="6476E6B9" w14:textId="14ED3EDA" w:rsidR="00D8111E" w:rsidRDefault="00633BD0" w:rsidP="00727B8F">
            <w:pPr>
              <w:rPr>
                <w:rFonts w:eastAsiaTheme="minorEastAsia"/>
                <w:lang w:val="en-US" w:eastAsia="zh-CN"/>
              </w:rPr>
            </w:pPr>
            <w:r>
              <w:rPr>
                <w:rFonts w:eastAsiaTheme="minorEastAsia"/>
                <w:lang w:val="en-US" w:eastAsia="zh-CN"/>
              </w:rPr>
              <w:t>c</w:t>
            </w:r>
            <w:r w:rsidR="00D8111E">
              <w:rPr>
                <w:rFonts w:eastAsiaTheme="minorEastAsia"/>
                <w:lang w:val="en-US" w:eastAsia="zh-CN"/>
              </w:rPr>
              <w:t>.</w:t>
            </w:r>
            <w:r>
              <w:rPr>
                <w:rFonts w:eastAsiaTheme="minorEastAsia"/>
                <w:lang w:val="en-US" w:eastAsia="zh-CN"/>
              </w:rPr>
              <w:t xml:space="preserve"> from RAN2’s point of view, there is no restriction on this aspect</w:t>
            </w:r>
            <w:r w:rsidR="00671127">
              <w:rPr>
                <w:rFonts w:eastAsiaTheme="minorEastAsia"/>
                <w:lang w:val="en-US" w:eastAsia="zh-CN"/>
              </w:rPr>
              <w:t xml:space="preserve">, e.g., </w:t>
            </w:r>
            <w:r w:rsidR="00671127" w:rsidRPr="009018F5">
              <w:rPr>
                <w:rFonts w:eastAsiaTheme="minorEastAsia"/>
                <w:lang w:val="en-US" w:eastAsia="zh-CN"/>
              </w:rPr>
              <w:t>two UEs can use the RLC channel configuration for SRB0</w:t>
            </w:r>
            <w:r>
              <w:rPr>
                <w:rFonts w:eastAsiaTheme="minorEastAsia"/>
                <w:lang w:val="en-US" w:eastAsia="zh-CN"/>
              </w:rPr>
              <w:t>.</w:t>
            </w:r>
            <w:r w:rsidR="00067341">
              <w:rPr>
                <w:rFonts w:eastAsiaTheme="minorEastAsia"/>
                <w:lang w:val="en-US" w:eastAsia="zh-CN"/>
              </w:rPr>
              <w:t xml:space="preserve"> But</w:t>
            </w:r>
            <w:r w:rsidR="00E516A9">
              <w:rPr>
                <w:rFonts w:eastAsiaTheme="minorEastAsia"/>
                <w:lang w:val="en-US" w:eastAsia="zh-CN"/>
              </w:rPr>
              <w:t xml:space="preserve"> we don’t see any change is needed in RAN3.</w:t>
            </w:r>
            <w:r w:rsidR="00D8111E">
              <w:rPr>
                <w:rFonts w:eastAsiaTheme="minorEastAsia"/>
                <w:lang w:val="en-US" w:eastAsia="zh-CN"/>
              </w:rPr>
              <w:t xml:space="preserve"> </w:t>
            </w:r>
          </w:p>
        </w:tc>
      </w:tr>
    </w:tbl>
    <w:p w14:paraId="42DA8E9E" w14:textId="77777777" w:rsidR="00FA2156" w:rsidRDefault="00FA2156">
      <w:pPr>
        <w:spacing w:after="0" w:line="240" w:lineRule="atLeast"/>
        <w:rPr>
          <w:rFonts w:eastAsiaTheme="minorEastAsia"/>
          <w:lang w:val="en-US" w:eastAsia="zh-CN"/>
        </w:rPr>
      </w:pPr>
    </w:p>
    <w:p w14:paraId="619B8E23" w14:textId="2B6451FF" w:rsidR="006A3AE0" w:rsidRPr="008934B6" w:rsidRDefault="006A3AE0">
      <w:pPr>
        <w:spacing w:after="0" w:line="240" w:lineRule="atLeast"/>
        <w:rPr>
          <w:rFonts w:eastAsiaTheme="minorEastAsia"/>
          <w:b/>
          <w:color w:val="0070C0"/>
          <w:u w:val="single"/>
          <w:lang w:val="en-US" w:eastAsia="zh-CN"/>
        </w:rPr>
      </w:pPr>
      <w:r w:rsidRPr="008934B6">
        <w:rPr>
          <w:rFonts w:eastAsiaTheme="minorEastAsia" w:hint="eastAsia"/>
          <w:b/>
          <w:color w:val="0070C0"/>
          <w:u w:val="single"/>
          <w:lang w:val="en-US" w:eastAsia="zh-CN"/>
        </w:rPr>
        <w:t>S</w:t>
      </w:r>
      <w:r w:rsidRPr="008934B6">
        <w:rPr>
          <w:rFonts w:eastAsiaTheme="minorEastAsia"/>
          <w:b/>
          <w:color w:val="0070C0"/>
          <w:u w:val="single"/>
          <w:lang w:val="en-US" w:eastAsia="zh-CN"/>
        </w:rPr>
        <w:t>ummary</w:t>
      </w:r>
    </w:p>
    <w:p w14:paraId="42AA680C" w14:textId="77777777" w:rsidR="006A3AE0" w:rsidRPr="008934B6" w:rsidRDefault="006A3AE0">
      <w:pPr>
        <w:spacing w:after="0" w:line="240" w:lineRule="atLeast"/>
        <w:rPr>
          <w:rFonts w:eastAsiaTheme="minorEastAsia"/>
          <w:color w:val="0070C0"/>
          <w:lang w:val="en-US" w:eastAsia="zh-CN"/>
        </w:rPr>
      </w:pPr>
    </w:p>
    <w:p w14:paraId="59AFD6EF" w14:textId="6BD31392" w:rsidR="006A3AE0" w:rsidRPr="008934B6" w:rsidRDefault="006A3AE0">
      <w:pPr>
        <w:spacing w:after="0" w:line="240" w:lineRule="atLeast"/>
        <w:rPr>
          <w:rFonts w:eastAsiaTheme="minorEastAsia"/>
          <w:color w:val="0070C0"/>
          <w:lang w:val="en-US" w:eastAsia="zh-CN"/>
        </w:rPr>
      </w:pPr>
      <w:r w:rsidRPr="008934B6">
        <w:rPr>
          <w:rFonts w:eastAsiaTheme="minorEastAsia" w:hint="eastAsia"/>
          <w:color w:val="0070C0"/>
          <w:lang w:val="en-US" w:eastAsia="zh-CN"/>
        </w:rPr>
        <w:t>A</w:t>
      </w:r>
      <w:r w:rsidRPr="008934B6">
        <w:rPr>
          <w:rFonts w:eastAsiaTheme="minorEastAsia"/>
          <w:color w:val="0070C0"/>
          <w:lang w:val="en-US" w:eastAsia="zh-CN"/>
        </w:rPr>
        <w:t>spect a: all companies agree the proposal</w:t>
      </w:r>
    </w:p>
    <w:p w14:paraId="1BA2CB8A" w14:textId="77777777" w:rsidR="006A3AE0" w:rsidRDefault="006A3AE0">
      <w:pPr>
        <w:spacing w:after="0" w:line="240" w:lineRule="atLeast"/>
        <w:rPr>
          <w:rFonts w:eastAsiaTheme="minorEastAsia"/>
          <w:lang w:val="en-US" w:eastAsia="zh-CN"/>
        </w:rPr>
      </w:pPr>
    </w:p>
    <w:p w14:paraId="4F673E94" w14:textId="4F079056" w:rsidR="006A3AE0" w:rsidRPr="006A3AE0" w:rsidRDefault="006A3AE0">
      <w:pPr>
        <w:spacing w:after="0" w:line="240" w:lineRule="atLeast"/>
        <w:rPr>
          <w:rFonts w:eastAsiaTheme="minorEastAsia"/>
          <w:b/>
          <w:lang w:val="en-US" w:eastAsia="zh-CN"/>
        </w:rPr>
      </w:pPr>
      <w:r w:rsidRPr="006A3AE0">
        <w:rPr>
          <w:rFonts w:eastAsiaTheme="minorEastAsia"/>
          <w:b/>
          <w:lang w:val="en-US" w:eastAsia="zh-CN"/>
        </w:rPr>
        <w:t>Proposal 6: the Uu RLC Channel to be Setup List for remote UE’s SRB0/SRB1 can be included in UE CONTEXT MODIFICATION REQUEST message of relay UE before remote UE’s initial access.</w:t>
      </w:r>
    </w:p>
    <w:p w14:paraId="70390B48" w14:textId="77777777" w:rsidR="006A3AE0" w:rsidRDefault="006A3AE0">
      <w:pPr>
        <w:spacing w:after="0" w:line="240" w:lineRule="atLeast"/>
        <w:rPr>
          <w:rFonts w:eastAsiaTheme="minorEastAsia"/>
          <w:lang w:val="en-US" w:eastAsia="zh-CN"/>
        </w:rPr>
      </w:pPr>
    </w:p>
    <w:p w14:paraId="5772B367" w14:textId="17FFB88F" w:rsidR="006A3AE0" w:rsidRPr="008934B6" w:rsidRDefault="006A3AE0">
      <w:pPr>
        <w:spacing w:after="0" w:line="240" w:lineRule="atLeast"/>
        <w:rPr>
          <w:rFonts w:eastAsiaTheme="minorEastAsia"/>
          <w:color w:val="0070C0"/>
          <w:lang w:val="en-US" w:eastAsia="zh-CN"/>
        </w:rPr>
      </w:pPr>
      <w:r w:rsidRPr="008934B6">
        <w:rPr>
          <w:rFonts w:eastAsiaTheme="minorEastAsia"/>
          <w:color w:val="0070C0"/>
          <w:lang w:val="en-US" w:eastAsia="zh-CN"/>
        </w:rPr>
        <w:t xml:space="preserve">Aspect b: 8 companies agree to include the list in UE CONTEXT SETUP REQUEST message, 1 company considers that such Uu RLC channel can be a default one since gNB-CU does not receive any SUI, and 1 company feels that there is no need to include such list. </w:t>
      </w:r>
    </w:p>
    <w:p w14:paraId="4857FFA5" w14:textId="77777777" w:rsidR="006A3AE0" w:rsidRPr="008934B6" w:rsidRDefault="006A3AE0">
      <w:pPr>
        <w:spacing w:after="0" w:line="240" w:lineRule="atLeast"/>
        <w:rPr>
          <w:rFonts w:eastAsiaTheme="minorEastAsia"/>
          <w:color w:val="0070C0"/>
          <w:lang w:val="en-US" w:eastAsia="zh-CN"/>
        </w:rPr>
      </w:pPr>
    </w:p>
    <w:p w14:paraId="3A088E65" w14:textId="36894E49" w:rsidR="006A3AE0" w:rsidRPr="008934B6" w:rsidRDefault="006A3AE0">
      <w:pPr>
        <w:spacing w:after="0" w:line="240" w:lineRule="atLeast"/>
        <w:rPr>
          <w:rFonts w:eastAsiaTheme="minorEastAsia"/>
          <w:color w:val="0070C0"/>
          <w:lang w:val="en-US" w:eastAsia="zh-CN"/>
        </w:rPr>
      </w:pPr>
      <w:r w:rsidRPr="008934B6">
        <w:rPr>
          <w:rFonts w:eastAsiaTheme="minorEastAsia"/>
          <w:color w:val="0070C0"/>
          <w:lang w:val="en-US" w:eastAsia="zh-CN"/>
        </w:rPr>
        <w:t>In the signaling design, the moderator feels that majority companies agree to set</w:t>
      </w:r>
      <w:r w:rsidR="00314626" w:rsidRPr="008934B6">
        <w:rPr>
          <w:rFonts w:eastAsiaTheme="minorEastAsia"/>
          <w:color w:val="0070C0"/>
          <w:lang w:val="en-US" w:eastAsia="zh-CN"/>
        </w:rPr>
        <w:t xml:space="preserve"> </w:t>
      </w:r>
      <w:r w:rsidRPr="008934B6">
        <w:rPr>
          <w:rFonts w:eastAsiaTheme="minorEastAsia"/>
          <w:color w:val="0070C0"/>
          <w:lang w:val="en-US" w:eastAsia="zh-CN"/>
        </w:rPr>
        <w:t xml:space="preserve">up Uu RLC Channel for SRB0/SRB1 of remote UE during UE context setup procedure of relay UE. However, considering there is no SUI, </w:t>
      </w:r>
      <w:r w:rsidR="00314626" w:rsidRPr="008934B6">
        <w:rPr>
          <w:rFonts w:eastAsiaTheme="minorEastAsia"/>
          <w:color w:val="0070C0"/>
          <w:lang w:val="en-US" w:eastAsia="zh-CN"/>
        </w:rPr>
        <w:t>such Uu RLC channel can be default one shared by remote UEs</w:t>
      </w:r>
      <w:r w:rsidRPr="008934B6">
        <w:rPr>
          <w:rFonts w:eastAsiaTheme="minorEastAsia"/>
          <w:color w:val="0070C0"/>
          <w:lang w:val="en-US" w:eastAsia="zh-CN"/>
        </w:rPr>
        <w:t xml:space="preserve">. In this sense, the moderator gives the following proposal. </w:t>
      </w:r>
    </w:p>
    <w:p w14:paraId="6B5EA9D3" w14:textId="77777777" w:rsidR="006A3AE0" w:rsidRDefault="006A3AE0">
      <w:pPr>
        <w:spacing w:after="0" w:line="240" w:lineRule="atLeast"/>
        <w:rPr>
          <w:rFonts w:eastAsiaTheme="minorEastAsia"/>
          <w:lang w:val="en-US" w:eastAsia="zh-CN"/>
        </w:rPr>
      </w:pPr>
    </w:p>
    <w:p w14:paraId="28DCCB2E" w14:textId="5A583D19" w:rsidR="00314626" w:rsidRPr="000C3998" w:rsidRDefault="006A3AE0">
      <w:pPr>
        <w:spacing w:after="0" w:line="240" w:lineRule="atLeast"/>
        <w:rPr>
          <w:rFonts w:eastAsiaTheme="minorEastAsia"/>
          <w:b/>
          <w:lang w:val="en-US" w:eastAsia="zh-CN"/>
        </w:rPr>
      </w:pPr>
      <w:r w:rsidRPr="000C3998">
        <w:rPr>
          <w:rFonts w:eastAsiaTheme="minorEastAsia"/>
          <w:b/>
          <w:lang w:val="en-US" w:eastAsia="zh-CN"/>
        </w:rPr>
        <w:t>Proposal</w:t>
      </w:r>
      <w:r w:rsidR="000C3998" w:rsidRPr="000C3998">
        <w:rPr>
          <w:rFonts w:eastAsiaTheme="minorEastAsia"/>
          <w:b/>
          <w:lang w:val="en-US" w:eastAsia="zh-CN"/>
        </w:rPr>
        <w:t xml:space="preserve"> 7</w:t>
      </w:r>
      <w:r w:rsidRPr="000C3998">
        <w:rPr>
          <w:rFonts w:eastAsiaTheme="minorEastAsia"/>
          <w:b/>
          <w:lang w:val="en-US" w:eastAsia="zh-CN"/>
        </w:rPr>
        <w:t>: the UE CONTEXT SETUP REQUEST message of relay UE can be used to request the setup of Uu RLC channel</w:t>
      </w:r>
      <w:r w:rsidR="00314626" w:rsidRPr="000C3998">
        <w:rPr>
          <w:rFonts w:eastAsiaTheme="minorEastAsia"/>
          <w:b/>
          <w:lang w:val="en-US" w:eastAsia="zh-CN"/>
        </w:rPr>
        <w:t>(</w:t>
      </w:r>
      <w:r w:rsidRPr="000C3998">
        <w:rPr>
          <w:rFonts w:eastAsiaTheme="minorEastAsia"/>
          <w:b/>
          <w:lang w:val="en-US" w:eastAsia="zh-CN"/>
        </w:rPr>
        <w:t>s</w:t>
      </w:r>
      <w:r w:rsidR="00314626" w:rsidRPr="000C3998">
        <w:rPr>
          <w:rFonts w:eastAsiaTheme="minorEastAsia"/>
          <w:b/>
          <w:lang w:val="en-US" w:eastAsia="zh-CN"/>
        </w:rPr>
        <w:t>)</w:t>
      </w:r>
      <w:r w:rsidRPr="000C3998">
        <w:rPr>
          <w:rFonts w:eastAsiaTheme="minorEastAsia"/>
          <w:b/>
          <w:lang w:val="en-US" w:eastAsia="zh-CN"/>
        </w:rPr>
        <w:t xml:space="preserve"> for SRB0</w:t>
      </w:r>
      <w:r w:rsidR="00314626" w:rsidRPr="000C3998">
        <w:rPr>
          <w:rFonts w:eastAsiaTheme="minorEastAsia"/>
          <w:b/>
          <w:lang w:val="en-US" w:eastAsia="zh-CN"/>
        </w:rPr>
        <w:t>/</w:t>
      </w:r>
      <w:r w:rsidRPr="000C3998">
        <w:rPr>
          <w:rFonts w:eastAsiaTheme="minorEastAsia"/>
          <w:b/>
          <w:lang w:val="en-US" w:eastAsia="zh-CN"/>
        </w:rPr>
        <w:t>SRB1, respectively.</w:t>
      </w:r>
      <w:r w:rsidR="00314626" w:rsidRPr="000C3998">
        <w:rPr>
          <w:rFonts w:eastAsiaTheme="minorEastAsia"/>
          <w:b/>
          <w:lang w:val="en-US" w:eastAsia="zh-CN"/>
        </w:rPr>
        <w:t xml:space="preserve"> Such Uu RLC channel can be a default one shared by remote UEs. </w:t>
      </w:r>
    </w:p>
    <w:p w14:paraId="21D5E134" w14:textId="77777777" w:rsidR="00314626" w:rsidRDefault="00314626">
      <w:pPr>
        <w:spacing w:after="0" w:line="240" w:lineRule="atLeast"/>
        <w:rPr>
          <w:rFonts w:eastAsiaTheme="minorEastAsia"/>
          <w:lang w:val="en-US" w:eastAsia="zh-CN"/>
        </w:rPr>
      </w:pPr>
    </w:p>
    <w:p w14:paraId="25CED049" w14:textId="77777777" w:rsidR="00314626" w:rsidRPr="008934B6" w:rsidRDefault="00314626">
      <w:pPr>
        <w:spacing w:after="0" w:line="240" w:lineRule="atLeast"/>
        <w:rPr>
          <w:rFonts w:eastAsiaTheme="minorEastAsia"/>
          <w:color w:val="0070C0"/>
          <w:lang w:val="en-US" w:eastAsia="zh-CN"/>
        </w:rPr>
      </w:pPr>
      <w:r w:rsidRPr="008934B6">
        <w:rPr>
          <w:rFonts w:eastAsiaTheme="minorEastAsia" w:hint="eastAsia"/>
          <w:color w:val="0070C0"/>
          <w:lang w:val="en-US" w:eastAsia="zh-CN"/>
        </w:rPr>
        <w:t>A</w:t>
      </w:r>
      <w:r w:rsidRPr="008934B6">
        <w:rPr>
          <w:rFonts w:eastAsiaTheme="minorEastAsia"/>
          <w:color w:val="0070C0"/>
          <w:lang w:val="en-US" w:eastAsia="zh-CN"/>
        </w:rPr>
        <w:t>spect c: both UE-specific and shared one (6), UE-specific (2), and 2 companies mentioned the Uu RLC CH can be shared, which is interpreted by moderator that they are still fine to support both. On the other hand, as mentioned by E///, no matter of shared one or UE-specific one, there is no RAN3 impact. So, the moderator would like propose the following:</w:t>
      </w:r>
    </w:p>
    <w:p w14:paraId="08141F76" w14:textId="77777777" w:rsidR="00314626" w:rsidRDefault="00314626">
      <w:pPr>
        <w:spacing w:after="0" w:line="240" w:lineRule="atLeast"/>
        <w:rPr>
          <w:rFonts w:eastAsiaTheme="minorEastAsia"/>
          <w:lang w:val="en-US" w:eastAsia="zh-CN"/>
        </w:rPr>
      </w:pPr>
    </w:p>
    <w:p w14:paraId="252D4ACE" w14:textId="7F79DC7F" w:rsidR="00314626" w:rsidRPr="000C3998" w:rsidRDefault="00314626">
      <w:pPr>
        <w:spacing w:after="0" w:line="240" w:lineRule="atLeast"/>
        <w:rPr>
          <w:rFonts w:eastAsiaTheme="minorEastAsia"/>
          <w:b/>
          <w:lang w:val="en-US" w:eastAsia="zh-CN"/>
        </w:rPr>
      </w:pPr>
      <w:r w:rsidRPr="000C3998">
        <w:rPr>
          <w:rFonts w:eastAsiaTheme="minorEastAsia"/>
          <w:b/>
          <w:lang w:val="en-US" w:eastAsia="zh-CN"/>
        </w:rPr>
        <w:t>Proposal</w:t>
      </w:r>
      <w:r w:rsidR="000C3998" w:rsidRPr="000C3998">
        <w:rPr>
          <w:rFonts w:eastAsiaTheme="minorEastAsia"/>
          <w:b/>
          <w:lang w:val="en-US" w:eastAsia="zh-CN"/>
        </w:rPr>
        <w:t xml:space="preserve"> 8</w:t>
      </w:r>
      <w:r w:rsidRPr="000C3998">
        <w:rPr>
          <w:rFonts w:eastAsiaTheme="minorEastAsia"/>
          <w:b/>
          <w:lang w:val="en-US" w:eastAsia="zh-CN"/>
        </w:rPr>
        <w:t xml:space="preserve"> (8/2): it is up to gNB-CU implementation to configure the Uu RLC channel for remote UE’s SRB0/SRB1 as a shared one or UE-specific one. There is no RAN3 impact foreseen.     </w:t>
      </w:r>
    </w:p>
    <w:p w14:paraId="6BF8B92D" w14:textId="77777777" w:rsidR="00314626" w:rsidRDefault="00314626">
      <w:pPr>
        <w:spacing w:after="0" w:line="240" w:lineRule="atLeast"/>
        <w:rPr>
          <w:rFonts w:eastAsiaTheme="minorEastAsia"/>
          <w:lang w:val="en-US" w:eastAsia="zh-CN"/>
        </w:rPr>
      </w:pPr>
    </w:p>
    <w:p w14:paraId="72F73188" w14:textId="396B7F20" w:rsidR="006A3AE0" w:rsidRDefault="006A3AE0">
      <w:pPr>
        <w:spacing w:after="0" w:line="240" w:lineRule="atLeast"/>
        <w:rPr>
          <w:rFonts w:eastAsiaTheme="minorEastAsia"/>
          <w:lang w:val="en-US" w:eastAsia="zh-CN"/>
        </w:rPr>
      </w:pPr>
      <w:r>
        <w:rPr>
          <w:rFonts w:eastAsiaTheme="minorEastAsia"/>
          <w:lang w:val="en-US" w:eastAsia="zh-CN"/>
        </w:rPr>
        <w:t xml:space="preserve">  </w:t>
      </w:r>
    </w:p>
    <w:p w14:paraId="1E6667FB" w14:textId="77777777" w:rsidR="006A3AE0" w:rsidRDefault="006A3AE0">
      <w:pPr>
        <w:spacing w:after="0" w:line="240" w:lineRule="atLeast"/>
        <w:rPr>
          <w:rFonts w:eastAsiaTheme="minorEastAsia"/>
          <w:lang w:val="en-US" w:eastAsia="zh-CN"/>
        </w:rPr>
      </w:pPr>
    </w:p>
    <w:p w14:paraId="27A8B73F" w14:textId="77777777" w:rsidR="006A3AE0" w:rsidRPr="0073485D" w:rsidRDefault="006A3AE0">
      <w:pPr>
        <w:spacing w:after="0" w:line="240" w:lineRule="atLeast"/>
        <w:rPr>
          <w:rFonts w:eastAsiaTheme="minorEastAsia"/>
          <w:lang w:val="en-US" w:eastAsia="zh-CN"/>
        </w:rPr>
      </w:pPr>
    </w:p>
    <w:p w14:paraId="559E10CC" w14:textId="77777777" w:rsidR="00FA2156" w:rsidRDefault="00FA2156">
      <w:pPr>
        <w:snapToGrid w:val="0"/>
        <w:spacing w:after="0" w:line="240" w:lineRule="atLeast"/>
        <w:rPr>
          <w:rFonts w:eastAsiaTheme="minorEastAsia"/>
          <w:lang w:val="en-US" w:eastAsia="zh-CN"/>
        </w:rPr>
      </w:pPr>
    </w:p>
    <w:p w14:paraId="2BF7544D" w14:textId="77777777" w:rsidR="00FA2156" w:rsidRDefault="00257C2D">
      <w:pPr>
        <w:snapToGrid w:val="0"/>
        <w:spacing w:after="0" w:line="240" w:lineRule="atLeast"/>
        <w:rPr>
          <w:rFonts w:eastAsiaTheme="minorEastAsia"/>
          <w:sz w:val="28"/>
          <w:szCs w:val="28"/>
          <w:u w:val="single"/>
          <w:lang w:val="en-US" w:eastAsia="zh-CN"/>
        </w:rPr>
      </w:pPr>
      <w:r>
        <w:rPr>
          <w:rFonts w:eastAsiaTheme="minorEastAsia"/>
          <w:sz w:val="28"/>
          <w:szCs w:val="28"/>
          <w:u w:val="single"/>
          <w:lang w:val="en-US" w:eastAsia="zh-CN"/>
        </w:rPr>
        <w:t xml:space="preserve">Issue 5: </w:t>
      </w:r>
      <w:r>
        <w:rPr>
          <w:b/>
          <w:color w:val="0000FF"/>
          <w:sz w:val="28"/>
          <w:szCs w:val="28"/>
          <w:u w:val="single"/>
        </w:rPr>
        <w:t>impact of service continuity</w:t>
      </w:r>
    </w:p>
    <w:p w14:paraId="4A69E0EB" w14:textId="77777777" w:rsidR="00FA2156" w:rsidRDefault="00FA2156">
      <w:pPr>
        <w:snapToGrid w:val="0"/>
        <w:spacing w:after="0" w:line="240" w:lineRule="atLeast"/>
        <w:rPr>
          <w:rFonts w:eastAsiaTheme="minorEastAsia"/>
          <w:lang w:val="en-US" w:eastAsia="zh-CN"/>
        </w:rPr>
      </w:pPr>
    </w:p>
    <w:p w14:paraId="5AE67422"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4](HW) and [10](Nok) proposed to add remote UE local ID in UE CONTEXT SETUP REQUEST message of remote UE, which is used to reflect the previous agreement ”</w:t>
      </w:r>
      <w:r>
        <w:rPr>
          <w:rFonts w:ascii="Calibri" w:hAnsi="Calibri" w:cs="Calibri"/>
          <w:iCs/>
          <w:color w:val="00B050"/>
          <w:sz w:val="16"/>
          <w:szCs w:val="16"/>
        </w:rPr>
        <w:t xml:space="preserve"> The UE CONTEXT SETUP REQUEST message is enhanced to include local ID of remote UE for, e.g., inter-gNB-DU mobility</w:t>
      </w:r>
      <w:r>
        <w:rPr>
          <w:rFonts w:eastAsiaTheme="minorEastAsia"/>
          <w:lang w:val="en-US" w:eastAsia="zh-CN"/>
        </w:rPr>
        <w:t xml:space="preserve">”. Moreover, [18](CMCC) and [20](Samsung) propose to provide the path switch configurations (including target relay UE ID, remote UE local ID, and txxx) to gNB-DU since this is needed to generate </w:t>
      </w:r>
      <w:r>
        <w:rPr>
          <w:rFonts w:eastAsiaTheme="minorEastAsia"/>
          <w:i/>
          <w:lang w:val="en-US" w:eastAsia="zh-CN"/>
        </w:rPr>
        <w:t>SL-PathSwitchConfig</w:t>
      </w:r>
      <w:r>
        <w:rPr>
          <w:rFonts w:eastAsiaTheme="minorEastAsia"/>
          <w:lang w:val="en-US" w:eastAsia="zh-CN"/>
        </w:rPr>
        <w:t xml:space="preserve"> in CellGroupConfig container. </w:t>
      </w:r>
    </w:p>
    <w:p w14:paraId="5602113F" w14:textId="77777777" w:rsidR="00FA2156" w:rsidRDefault="00FA2156">
      <w:pPr>
        <w:snapToGrid w:val="0"/>
        <w:spacing w:after="0" w:line="240" w:lineRule="atLeast"/>
        <w:rPr>
          <w:rFonts w:eastAsiaTheme="minorEastAsia"/>
          <w:lang w:val="en-US" w:eastAsia="zh-CN"/>
        </w:rPr>
      </w:pPr>
    </w:p>
    <w:p w14:paraId="285C7003"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5: Can company agree to provide path switch configurations (including, target relay UE ID, remote UE local ID and txxx) to gNB-DU in order to support direct-to-indirect path switch?</w:t>
      </w:r>
    </w:p>
    <w:tbl>
      <w:tblPr>
        <w:tblStyle w:val="aff2"/>
        <w:tblW w:w="0" w:type="auto"/>
        <w:tblLook w:val="04A0" w:firstRow="1" w:lastRow="0" w:firstColumn="1" w:lastColumn="0" w:noHBand="0" w:noVBand="1"/>
      </w:tblPr>
      <w:tblGrid>
        <w:gridCol w:w="1271"/>
        <w:gridCol w:w="1559"/>
        <w:gridCol w:w="6187"/>
      </w:tblGrid>
      <w:tr w:rsidR="00FA2156" w14:paraId="618CFC48" w14:textId="77777777">
        <w:tc>
          <w:tcPr>
            <w:tcW w:w="1271" w:type="dxa"/>
          </w:tcPr>
          <w:p w14:paraId="7D41D98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6244452C"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701E9D7F"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44EB712F" w14:textId="77777777">
        <w:tc>
          <w:tcPr>
            <w:tcW w:w="1271" w:type="dxa"/>
          </w:tcPr>
          <w:p w14:paraId="78B74CC4"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1559" w:type="dxa"/>
          </w:tcPr>
          <w:p w14:paraId="2B08E9A6"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0FF85542"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L-PathSwitchConfig is contained in CellGroupConfig, which is generated by gNB-DU. While the content of SL-PathSwitchConfig is generated by gNB-CU. Thus, such enhancement is needed. </w:t>
            </w:r>
          </w:p>
        </w:tc>
      </w:tr>
      <w:tr w:rsidR="00FA2156" w14:paraId="7BE84E78" w14:textId="77777777">
        <w:tc>
          <w:tcPr>
            <w:tcW w:w="1271" w:type="dxa"/>
          </w:tcPr>
          <w:p w14:paraId="1761F85C" w14:textId="77777777" w:rsidR="00FA2156" w:rsidRDefault="00257C2D">
            <w:pPr>
              <w:rPr>
                <w:rFonts w:eastAsiaTheme="minorEastAsia"/>
                <w:lang w:val="en-US" w:eastAsia="zh-CN"/>
              </w:rPr>
            </w:pPr>
            <w:r>
              <w:rPr>
                <w:rFonts w:eastAsiaTheme="minorEastAsia"/>
                <w:lang w:val="en-US" w:eastAsia="zh-CN"/>
              </w:rPr>
              <w:t>Qualcomm</w:t>
            </w:r>
          </w:p>
        </w:tc>
        <w:tc>
          <w:tcPr>
            <w:tcW w:w="1559" w:type="dxa"/>
          </w:tcPr>
          <w:p w14:paraId="2481A48F" w14:textId="77777777" w:rsidR="00FA2156" w:rsidRDefault="00257C2D">
            <w:pPr>
              <w:rPr>
                <w:rFonts w:eastAsiaTheme="minorEastAsia"/>
                <w:lang w:val="en-US" w:eastAsia="zh-CN"/>
              </w:rPr>
            </w:pPr>
            <w:r>
              <w:rPr>
                <w:rFonts w:eastAsiaTheme="minorEastAsia"/>
                <w:lang w:val="en-US" w:eastAsia="zh-CN"/>
              </w:rPr>
              <w:t>Yes</w:t>
            </w:r>
          </w:p>
        </w:tc>
        <w:tc>
          <w:tcPr>
            <w:tcW w:w="6187" w:type="dxa"/>
          </w:tcPr>
          <w:p w14:paraId="1C92D233" w14:textId="77777777" w:rsidR="00FA2156" w:rsidRDefault="00257C2D">
            <w:pPr>
              <w:rPr>
                <w:rFonts w:eastAsiaTheme="minorEastAsia"/>
                <w:lang w:val="en-US" w:eastAsia="zh-CN"/>
              </w:rPr>
            </w:pPr>
            <w:r>
              <w:rPr>
                <w:rFonts w:eastAsiaTheme="minorEastAsia"/>
                <w:lang w:val="en-US" w:eastAsia="zh-CN"/>
              </w:rPr>
              <w:t>Ok with the proposal, but which F1AP message we are talking here?</w:t>
            </w:r>
          </w:p>
          <w:p w14:paraId="4796B69C" w14:textId="77777777" w:rsidR="00FA2156" w:rsidRDefault="00257C2D">
            <w:pPr>
              <w:rPr>
                <w:rFonts w:eastAsiaTheme="minorEastAsia"/>
                <w:lang w:val="en-US" w:eastAsia="zh-CN"/>
              </w:rPr>
            </w:pPr>
            <w:r>
              <w:rPr>
                <w:rFonts w:eastAsiaTheme="minorEastAsia"/>
                <w:lang w:val="en-US" w:eastAsia="zh-CN"/>
              </w:rPr>
              <w:t>In our view, it might be sufficient to include the path switch configurations in just UE CONTEXT SETUP REQUEST (and not UE CONTEXT MODIFICATION REQUEST) as remote UE context is always set up first in target gNB-DU during direct-to-indirect path switch.</w:t>
            </w:r>
          </w:p>
        </w:tc>
      </w:tr>
      <w:tr w:rsidR="00FA2156" w14:paraId="66508B33" w14:textId="77777777">
        <w:tc>
          <w:tcPr>
            <w:tcW w:w="1271" w:type="dxa"/>
          </w:tcPr>
          <w:p w14:paraId="1A173C98" w14:textId="77777777" w:rsidR="00FA2156" w:rsidRDefault="00257C2D">
            <w:pPr>
              <w:rPr>
                <w:rFonts w:eastAsiaTheme="minorEastAsia"/>
                <w:lang w:val="en-US" w:eastAsia="zh-CN"/>
              </w:rPr>
            </w:pPr>
            <w:r>
              <w:rPr>
                <w:rFonts w:eastAsiaTheme="minorEastAsia" w:hint="eastAsia"/>
                <w:lang w:val="en-US" w:eastAsia="zh-CN"/>
              </w:rPr>
              <w:t>ZTE</w:t>
            </w:r>
          </w:p>
        </w:tc>
        <w:tc>
          <w:tcPr>
            <w:tcW w:w="1559" w:type="dxa"/>
          </w:tcPr>
          <w:p w14:paraId="087C5562" w14:textId="77777777" w:rsidR="00FA2156" w:rsidRDefault="00257C2D">
            <w:pPr>
              <w:rPr>
                <w:rFonts w:eastAsiaTheme="minorEastAsia"/>
                <w:lang w:val="en-US" w:eastAsia="zh-CN"/>
              </w:rPr>
            </w:pPr>
            <w:r>
              <w:rPr>
                <w:rFonts w:eastAsiaTheme="minorEastAsia" w:hint="eastAsia"/>
                <w:lang w:val="en-US" w:eastAsia="zh-CN"/>
              </w:rPr>
              <w:t>Yes with comments</w:t>
            </w:r>
          </w:p>
        </w:tc>
        <w:tc>
          <w:tcPr>
            <w:tcW w:w="6187" w:type="dxa"/>
          </w:tcPr>
          <w:p w14:paraId="24E452FD" w14:textId="77777777" w:rsidR="00FA2156" w:rsidRDefault="00257C2D">
            <w:pPr>
              <w:rPr>
                <w:rFonts w:eastAsiaTheme="minorEastAsia"/>
                <w:lang w:val="en-US" w:eastAsia="zh-CN"/>
              </w:rPr>
            </w:pPr>
            <w:r>
              <w:rPr>
                <w:rFonts w:eastAsiaTheme="minorEastAsia" w:hint="eastAsia"/>
                <w:lang w:val="en-US" w:eastAsia="zh-CN"/>
              </w:rPr>
              <w:t>Since Remote UE local ID is assigned by gNB-CU and target relay UE is decided by gNB-CU, they shall be provided to gNB-DU. But the timer txxx shall be configured by gNB-DU?</w:t>
            </w:r>
          </w:p>
        </w:tc>
      </w:tr>
      <w:tr w:rsidR="00D71B05" w14:paraId="47C3ADE7" w14:textId="77777777">
        <w:tc>
          <w:tcPr>
            <w:tcW w:w="1271" w:type="dxa"/>
          </w:tcPr>
          <w:p w14:paraId="3AF914D2" w14:textId="77777777" w:rsidR="00D71B05" w:rsidRDefault="00D71B05" w:rsidP="00D71B05">
            <w:pPr>
              <w:rPr>
                <w:rFonts w:eastAsiaTheme="minorEastAsia"/>
                <w:lang w:val="en-US" w:eastAsia="zh-CN"/>
              </w:rPr>
            </w:pPr>
            <w:r>
              <w:rPr>
                <w:rFonts w:eastAsiaTheme="minorEastAsia"/>
                <w:lang w:val="en-US" w:eastAsia="zh-CN"/>
              </w:rPr>
              <w:t>Lenovo, Motorola Mobility</w:t>
            </w:r>
          </w:p>
        </w:tc>
        <w:tc>
          <w:tcPr>
            <w:tcW w:w="1559" w:type="dxa"/>
          </w:tcPr>
          <w:p w14:paraId="00A08858" w14:textId="77777777" w:rsidR="00D71B05" w:rsidRDefault="00D71B05" w:rsidP="00D71B05">
            <w:pPr>
              <w:rPr>
                <w:rFonts w:eastAsiaTheme="minorEastAsia"/>
                <w:lang w:val="en-US" w:eastAsia="zh-CN"/>
              </w:rPr>
            </w:pPr>
            <w:r>
              <w:rPr>
                <w:rFonts w:eastAsiaTheme="minorEastAsia"/>
                <w:lang w:val="en-US" w:eastAsia="zh-CN"/>
              </w:rPr>
              <w:t>Yes</w:t>
            </w:r>
          </w:p>
        </w:tc>
        <w:tc>
          <w:tcPr>
            <w:tcW w:w="6187" w:type="dxa"/>
          </w:tcPr>
          <w:p w14:paraId="299B5975" w14:textId="77777777" w:rsidR="00D71B05" w:rsidRDefault="00D71B05" w:rsidP="00D71B05">
            <w:pPr>
              <w:rPr>
                <w:rFonts w:eastAsiaTheme="minorEastAsia"/>
                <w:lang w:val="en-US" w:eastAsia="zh-CN"/>
              </w:rPr>
            </w:pPr>
          </w:p>
        </w:tc>
      </w:tr>
      <w:tr w:rsidR="00AD5014" w14:paraId="0CD6473B" w14:textId="77777777">
        <w:tc>
          <w:tcPr>
            <w:tcW w:w="1271" w:type="dxa"/>
          </w:tcPr>
          <w:p w14:paraId="38F35870" w14:textId="77777777" w:rsidR="00AD5014" w:rsidRDefault="00AD5014" w:rsidP="00AD5014">
            <w:pPr>
              <w:rPr>
                <w:rFonts w:eastAsiaTheme="minorEastAsia"/>
                <w:lang w:val="en-US" w:eastAsia="zh-CN"/>
              </w:rPr>
            </w:pPr>
            <w:r>
              <w:rPr>
                <w:rFonts w:eastAsiaTheme="minorEastAsia"/>
                <w:lang w:val="en-US" w:eastAsia="zh-CN"/>
              </w:rPr>
              <w:t>Huawei</w:t>
            </w:r>
          </w:p>
        </w:tc>
        <w:tc>
          <w:tcPr>
            <w:tcW w:w="1559" w:type="dxa"/>
          </w:tcPr>
          <w:p w14:paraId="6A9496DA" w14:textId="77777777" w:rsidR="00AD5014" w:rsidRDefault="00AD5014" w:rsidP="00AD5014">
            <w:pPr>
              <w:rPr>
                <w:rFonts w:eastAsiaTheme="minorEastAsia"/>
                <w:lang w:val="en-US" w:eastAsia="zh-CN"/>
              </w:rPr>
            </w:pPr>
            <w:r>
              <w:rPr>
                <w:rFonts w:eastAsiaTheme="minorEastAsia"/>
                <w:lang w:val="en-US" w:eastAsia="zh-CN"/>
              </w:rPr>
              <w:t>Yes</w:t>
            </w:r>
          </w:p>
        </w:tc>
        <w:tc>
          <w:tcPr>
            <w:tcW w:w="6187" w:type="dxa"/>
          </w:tcPr>
          <w:p w14:paraId="616C250D" w14:textId="77777777" w:rsidR="00AD5014" w:rsidRDefault="00AD5014" w:rsidP="00AD5014">
            <w:pPr>
              <w:rPr>
                <w:rFonts w:eastAsiaTheme="minorEastAsia"/>
                <w:lang w:val="en-US" w:eastAsia="zh-CN"/>
              </w:rPr>
            </w:pPr>
          </w:p>
        </w:tc>
      </w:tr>
      <w:tr w:rsidR="005C6340" w14:paraId="1D995992" w14:textId="77777777" w:rsidTr="00CE3710">
        <w:trPr>
          <w:gridAfter w:val="1"/>
          <w:wAfter w:w="6187" w:type="dxa"/>
        </w:trPr>
        <w:tc>
          <w:tcPr>
            <w:tcW w:w="1271" w:type="dxa"/>
          </w:tcPr>
          <w:p w14:paraId="13775E4E"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1559" w:type="dxa"/>
          </w:tcPr>
          <w:p w14:paraId="65698ED4" w14:textId="77777777" w:rsidR="005C6340" w:rsidRDefault="005C6340" w:rsidP="00CE3710">
            <w:pPr>
              <w:rPr>
                <w:rFonts w:eastAsiaTheme="minorEastAsia"/>
                <w:lang w:val="en-US" w:eastAsia="zh-CN"/>
              </w:rPr>
            </w:pPr>
            <w:r>
              <w:rPr>
                <w:rFonts w:eastAsiaTheme="minorEastAsia"/>
                <w:lang w:val="en-US" w:eastAsia="zh-CN"/>
              </w:rPr>
              <w:t>Yes</w:t>
            </w:r>
          </w:p>
        </w:tc>
      </w:tr>
      <w:tr w:rsidR="00987CB5" w14:paraId="2F68CD73" w14:textId="77777777" w:rsidTr="00CE3710">
        <w:tc>
          <w:tcPr>
            <w:tcW w:w="1271" w:type="dxa"/>
          </w:tcPr>
          <w:p w14:paraId="1F0E07DD" w14:textId="77777777" w:rsidR="00987CB5" w:rsidRDefault="00987CB5" w:rsidP="00CE3710">
            <w:pPr>
              <w:rPr>
                <w:rFonts w:eastAsiaTheme="minorEastAsia"/>
                <w:lang w:val="en-US" w:eastAsia="zh-CN"/>
              </w:rPr>
            </w:pPr>
            <w:r>
              <w:rPr>
                <w:rFonts w:eastAsiaTheme="minorEastAsia"/>
                <w:lang w:val="en-US" w:eastAsia="zh-CN"/>
              </w:rPr>
              <w:t>Nokia</w:t>
            </w:r>
          </w:p>
        </w:tc>
        <w:tc>
          <w:tcPr>
            <w:tcW w:w="1559" w:type="dxa"/>
          </w:tcPr>
          <w:p w14:paraId="78506A3F" w14:textId="77777777" w:rsidR="00987CB5" w:rsidRDefault="00987CB5" w:rsidP="00CE3710">
            <w:pPr>
              <w:rPr>
                <w:rFonts w:eastAsiaTheme="minorEastAsia"/>
                <w:lang w:val="en-US" w:eastAsia="zh-CN"/>
              </w:rPr>
            </w:pPr>
            <w:r>
              <w:rPr>
                <w:rFonts w:eastAsiaTheme="minorEastAsia"/>
                <w:lang w:val="en-US" w:eastAsia="zh-CN"/>
              </w:rPr>
              <w:t>Yes</w:t>
            </w:r>
          </w:p>
        </w:tc>
        <w:tc>
          <w:tcPr>
            <w:tcW w:w="6187" w:type="dxa"/>
          </w:tcPr>
          <w:p w14:paraId="4008DF3C" w14:textId="77777777" w:rsidR="00987CB5" w:rsidRDefault="00987CB5" w:rsidP="00CE3710">
            <w:pPr>
              <w:rPr>
                <w:rFonts w:eastAsiaTheme="minorEastAsia"/>
                <w:lang w:val="en-US" w:eastAsia="zh-CN"/>
              </w:rPr>
            </w:pPr>
          </w:p>
        </w:tc>
      </w:tr>
      <w:tr w:rsidR="00BA3077" w14:paraId="643251D4" w14:textId="77777777" w:rsidTr="00BA3077">
        <w:tc>
          <w:tcPr>
            <w:tcW w:w="1271" w:type="dxa"/>
            <w:hideMark/>
          </w:tcPr>
          <w:p w14:paraId="629E87A5" w14:textId="77777777" w:rsidR="00BA3077" w:rsidRDefault="00BA3077">
            <w:pPr>
              <w:rPr>
                <w:rFonts w:eastAsiaTheme="minorEastAsia"/>
                <w:lang w:val="en-US" w:eastAsia="zh-CN"/>
              </w:rPr>
            </w:pPr>
            <w:r>
              <w:rPr>
                <w:rFonts w:eastAsiaTheme="minorEastAsia"/>
                <w:lang w:val="en-US" w:eastAsia="zh-CN"/>
              </w:rPr>
              <w:t>China Telecom</w:t>
            </w:r>
          </w:p>
        </w:tc>
        <w:tc>
          <w:tcPr>
            <w:tcW w:w="1559" w:type="dxa"/>
            <w:hideMark/>
          </w:tcPr>
          <w:p w14:paraId="76C6C118" w14:textId="77777777" w:rsidR="00BA3077" w:rsidRDefault="00BA3077">
            <w:pPr>
              <w:rPr>
                <w:rFonts w:eastAsiaTheme="minorEastAsia"/>
                <w:lang w:val="en-US" w:eastAsia="zh-CN"/>
              </w:rPr>
            </w:pPr>
            <w:r>
              <w:rPr>
                <w:rFonts w:eastAsiaTheme="minorEastAsia"/>
                <w:lang w:val="en-US" w:eastAsia="zh-CN"/>
              </w:rPr>
              <w:t>Yes</w:t>
            </w:r>
          </w:p>
        </w:tc>
        <w:tc>
          <w:tcPr>
            <w:tcW w:w="6187" w:type="dxa"/>
          </w:tcPr>
          <w:p w14:paraId="41EAB519" w14:textId="77777777" w:rsidR="00BA3077" w:rsidRDefault="00BA3077">
            <w:pPr>
              <w:overflowPunct/>
              <w:autoSpaceDE/>
              <w:adjustRightInd/>
              <w:spacing w:after="0"/>
            </w:pPr>
          </w:p>
        </w:tc>
      </w:tr>
      <w:tr w:rsidR="00F733A5" w14:paraId="3745B064" w14:textId="77777777" w:rsidTr="00BA3077">
        <w:tc>
          <w:tcPr>
            <w:tcW w:w="1271" w:type="dxa"/>
          </w:tcPr>
          <w:p w14:paraId="797A125F" w14:textId="77777777" w:rsidR="00F733A5" w:rsidRDefault="00F733A5">
            <w:pPr>
              <w:rPr>
                <w:rFonts w:eastAsiaTheme="minorEastAsia"/>
                <w:lang w:val="en-US" w:eastAsia="zh-CN"/>
              </w:rPr>
            </w:pPr>
            <w:r>
              <w:rPr>
                <w:rFonts w:eastAsiaTheme="minorEastAsia" w:hint="eastAsia"/>
                <w:lang w:val="en-US" w:eastAsia="zh-CN"/>
              </w:rPr>
              <w:t>CMCC</w:t>
            </w:r>
          </w:p>
        </w:tc>
        <w:tc>
          <w:tcPr>
            <w:tcW w:w="1559" w:type="dxa"/>
          </w:tcPr>
          <w:p w14:paraId="5B1FB6FA" w14:textId="77777777" w:rsidR="00F733A5" w:rsidRDefault="00F733A5">
            <w:pPr>
              <w:rPr>
                <w:rFonts w:eastAsiaTheme="minorEastAsia"/>
                <w:lang w:val="en-US" w:eastAsia="zh-CN"/>
              </w:rPr>
            </w:pPr>
            <w:r>
              <w:rPr>
                <w:rFonts w:eastAsiaTheme="minorEastAsia"/>
                <w:lang w:val="en-US" w:eastAsia="zh-CN"/>
              </w:rPr>
              <w:t>Yes</w:t>
            </w:r>
          </w:p>
        </w:tc>
        <w:tc>
          <w:tcPr>
            <w:tcW w:w="6187" w:type="dxa"/>
          </w:tcPr>
          <w:p w14:paraId="6ABB8762" w14:textId="77777777" w:rsidR="00F733A5" w:rsidRDefault="00F733A5">
            <w:pPr>
              <w:overflowPunct/>
              <w:autoSpaceDE/>
              <w:adjustRightInd/>
              <w:spacing w:after="0"/>
            </w:pPr>
          </w:p>
        </w:tc>
      </w:tr>
      <w:tr w:rsidR="00F673D7" w14:paraId="4F2A9799" w14:textId="77777777" w:rsidTr="00BA3077">
        <w:tc>
          <w:tcPr>
            <w:tcW w:w="1271" w:type="dxa"/>
          </w:tcPr>
          <w:p w14:paraId="377B2DF3" w14:textId="0004F1D1" w:rsidR="00F673D7" w:rsidRDefault="00F673D7">
            <w:pPr>
              <w:rPr>
                <w:rFonts w:eastAsiaTheme="minorEastAsia"/>
                <w:lang w:val="en-US" w:eastAsia="zh-CN"/>
              </w:rPr>
            </w:pPr>
            <w:r>
              <w:rPr>
                <w:rFonts w:eastAsiaTheme="minorEastAsia"/>
                <w:lang w:val="en-US" w:eastAsia="zh-CN"/>
              </w:rPr>
              <w:t>E///</w:t>
            </w:r>
          </w:p>
        </w:tc>
        <w:tc>
          <w:tcPr>
            <w:tcW w:w="1559" w:type="dxa"/>
          </w:tcPr>
          <w:p w14:paraId="0B9E9627" w14:textId="45CBA1F9" w:rsidR="00F673D7" w:rsidRDefault="00F673D7">
            <w:pPr>
              <w:rPr>
                <w:rFonts w:eastAsiaTheme="minorEastAsia"/>
                <w:lang w:val="en-US" w:eastAsia="zh-CN"/>
              </w:rPr>
            </w:pPr>
            <w:r>
              <w:rPr>
                <w:rFonts w:eastAsiaTheme="minorEastAsia"/>
                <w:lang w:val="en-US" w:eastAsia="zh-CN"/>
              </w:rPr>
              <w:t>Yes</w:t>
            </w:r>
          </w:p>
        </w:tc>
        <w:tc>
          <w:tcPr>
            <w:tcW w:w="6187" w:type="dxa"/>
          </w:tcPr>
          <w:p w14:paraId="5DF30599" w14:textId="77777777" w:rsidR="00F673D7" w:rsidRDefault="00F673D7">
            <w:pPr>
              <w:overflowPunct/>
              <w:autoSpaceDE/>
              <w:adjustRightInd/>
              <w:spacing w:after="0"/>
            </w:pPr>
          </w:p>
        </w:tc>
      </w:tr>
    </w:tbl>
    <w:p w14:paraId="6CC18394" w14:textId="48B7D8CD" w:rsidR="00985808" w:rsidRDefault="00985808">
      <w:pPr>
        <w:rPr>
          <w:rFonts w:ascii="Calibri" w:eastAsiaTheme="minorEastAsia" w:hAnsi="Calibri" w:cs="Calibri"/>
          <w:b/>
          <w:color w:val="0000FF"/>
          <w:sz w:val="18"/>
          <w:szCs w:val="18"/>
          <w:lang w:eastAsia="zh-CN"/>
        </w:rPr>
      </w:pPr>
    </w:p>
    <w:p w14:paraId="500508AA" w14:textId="78244417" w:rsidR="00985808" w:rsidRPr="00742723" w:rsidRDefault="00985808" w:rsidP="00985808">
      <w:pPr>
        <w:spacing w:after="0" w:line="240" w:lineRule="atLeast"/>
        <w:rPr>
          <w:rFonts w:eastAsiaTheme="minorEastAsia"/>
          <w:b/>
          <w:color w:val="0070C0"/>
          <w:u w:val="single"/>
          <w:lang w:val="en-US" w:eastAsia="zh-CN"/>
        </w:rPr>
      </w:pPr>
      <w:r w:rsidRPr="00742723">
        <w:rPr>
          <w:rFonts w:eastAsiaTheme="minorEastAsia" w:hint="eastAsia"/>
          <w:b/>
          <w:color w:val="0070C0"/>
          <w:u w:val="single"/>
          <w:lang w:val="en-US" w:eastAsia="zh-CN"/>
        </w:rPr>
        <w:t>S</w:t>
      </w:r>
      <w:r w:rsidRPr="00742723">
        <w:rPr>
          <w:rFonts w:eastAsiaTheme="minorEastAsia"/>
          <w:b/>
          <w:color w:val="0070C0"/>
          <w:u w:val="single"/>
          <w:lang w:val="en-US" w:eastAsia="zh-CN"/>
        </w:rPr>
        <w:t xml:space="preserve">ummary </w:t>
      </w:r>
    </w:p>
    <w:p w14:paraId="4849899A" w14:textId="77777777" w:rsidR="00985808" w:rsidRPr="00742723" w:rsidRDefault="00985808" w:rsidP="00985808">
      <w:pPr>
        <w:spacing w:after="0" w:line="240" w:lineRule="atLeast"/>
        <w:rPr>
          <w:rFonts w:eastAsiaTheme="minorEastAsia"/>
          <w:color w:val="0070C0"/>
          <w:lang w:val="en-US" w:eastAsia="zh-CN"/>
        </w:rPr>
      </w:pPr>
    </w:p>
    <w:p w14:paraId="5ECD917B" w14:textId="77777777" w:rsidR="00985808" w:rsidRPr="00742723" w:rsidRDefault="00985808" w:rsidP="00985808">
      <w:pPr>
        <w:spacing w:after="0" w:line="240" w:lineRule="atLeast"/>
        <w:rPr>
          <w:rFonts w:eastAsiaTheme="minorEastAsia"/>
          <w:color w:val="0070C0"/>
          <w:lang w:val="en-US" w:eastAsia="zh-CN"/>
        </w:rPr>
      </w:pPr>
      <w:r w:rsidRPr="00742723">
        <w:rPr>
          <w:rFonts w:eastAsiaTheme="minorEastAsia" w:hint="eastAsia"/>
          <w:color w:val="0070C0"/>
          <w:lang w:val="en-US" w:eastAsia="zh-CN"/>
        </w:rPr>
        <w:t>A</w:t>
      </w:r>
      <w:r w:rsidRPr="00742723">
        <w:rPr>
          <w:rFonts w:eastAsiaTheme="minorEastAsia"/>
          <w:color w:val="0070C0"/>
          <w:lang w:val="en-US" w:eastAsia="zh-CN"/>
        </w:rPr>
        <w:t>ll companies agrees to provide path switch configuration to gNB-DU, which includes target relay UE ID, remote UE local ID, and 9 companies agree to include txxx as well, while one company have a concern on including txxx.</w:t>
      </w:r>
    </w:p>
    <w:p w14:paraId="0F981713" w14:textId="6BABC9BD" w:rsidR="00985808" w:rsidRPr="00742723" w:rsidRDefault="00985808" w:rsidP="00985808">
      <w:pPr>
        <w:spacing w:after="0" w:line="240" w:lineRule="atLeast"/>
        <w:rPr>
          <w:rFonts w:eastAsiaTheme="minorEastAsia"/>
          <w:color w:val="0070C0"/>
          <w:lang w:val="en-US" w:eastAsia="zh-CN"/>
        </w:rPr>
      </w:pPr>
      <w:r w:rsidRPr="00742723">
        <w:rPr>
          <w:rFonts w:eastAsiaTheme="minorEastAsia"/>
          <w:color w:val="0070C0"/>
          <w:lang w:val="en-US" w:eastAsia="zh-CN"/>
        </w:rPr>
        <w:t>In addition, one company raises the question that which message should include this configuration.  In moderator opinion, both UE CONTEXT SETUP</w:t>
      </w:r>
      <w:r w:rsidRPr="00742723">
        <w:rPr>
          <w:rFonts w:eastAsiaTheme="minorEastAsia" w:hint="eastAsia"/>
          <w:color w:val="0070C0"/>
          <w:lang w:val="en-US" w:eastAsia="zh-CN"/>
        </w:rPr>
        <w:t xml:space="preserve"> </w:t>
      </w:r>
      <w:r w:rsidRPr="00742723">
        <w:rPr>
          <w:rFonts w:eastAsiaTheme="minorEastAsia"/>
          <w:color w:val="0070C0"/>
          <w:lang w:val="en-US" w:eastAsia="zh-CN"/>
        </w:rPr>
        <w:t xml:space="preserve">REQUEST and UE CONTEXT MODIFICATION REQUEST message can include since the former can be applied for inter-gNB-DU direct-to-indirect path switch, while the later one can be applied for intra-gNB-DU direct-to-indirect path switch. </w:t>
      </w:r>
    </w:p>
    <w:p w14:paraId="41741B98" w14:textId="77777777" w:rsidR="00985808" w:rsidRPr="00742723" w:rsidRDefault="00985808" w:rsidP="00985808">
      <w:pPr>
        <w:spacing w:after="0" w:line="240" w:lineRule="atLeast"/>
        <w:rPr>
          <w:rFonts w:eastAsiaTheme="minorEastAsia"/>
          <w:color w:val="0070C0"/>
          <w:lang w:val="en-US" w:eastAsia="zh-CN"/>
        </w:rPr>
      </w:pPr>
    </w:p>
    <w:p w14:paraId="1E5365CC" w14:textId="01755849" w:rsidR="00985808" w:rsidRPr="00742723" w:rsidRDefault="00985808" w:rsidP="00985808">
      <w:pPr>
        <w:spacing w:after="0" w:line="240" w:lineRule="atLeast"/>
        <w:rPr>
          <w:rFonts w:eastAsiaTheme="minorEastAsia"/>
          <w:color w:val="0070C0"/>
          <w:lang w:val="en-US" w:eastAsia="zh-CN"/>
        </w:rPr>
      </w:pPr>
      <w:r w:rsidRPr="00742723">
        <w:rPr>
          <w:rFonts w:eastAsiaTheme="minorEastAsia"/>
          <w:color w:val="0070C0"/>
          <w:lang w:val="en-US" w:eastAsia="zh-CN"/>
        </w:rPr>
        <w:lastRenderedPageBreak/>
        <w:t>With the above, the moderator has the following proposal:</w:t>
      </w:r>
    </w:p>
    <w:p w14:paraId="0DC8A5E4" w14:textId="77777777" w:rsidR="00985808" w:rsidRDefault="00985808" w:rsidP="00985808">
      <w:pPr>
        <w:spacing w:after="0" w:line="240" w:lineRule="atLeast"/>
        <w:rPr>
          <w:rFonts w:eastAsiaTheme="minorEastAsia"/>
          <w:lang w:val="en-US" w:eastAsia="zh-CN"/>
        </w:rPr>
      </w:pPr>
    </w:p>
    <w:p w14:paraId="6590C63D" w14:textId="3E700280" w:rsidR="00985808" w:rsidRPr="00E624A3" w:rsidRDefault="00985808" w:rsidP="00985808">
      <w:pPr>
        <w:spacing w:after="0" w:line="240" w:lineRule="atLeast"/>
        <w:rPr>
          <w:rFonts w:eastAsiaTheme="minorEastAsia"/>
          <w:b/>
          <w:lang w:val="en-US" w:eastAsia="zh-CN"/>
        </w:rPr>
      </w:pPr>
      <w:r w:rsidRPr="00E624A3">
        <w:rPr>
          <w:rFonts w:eastAsiaTheme="minorEastAsia"/>
          <w:b/>
          <w:lang w:val="en-US" w:eastAsia="zh-CN"/>
        </w:rPr>
        <w:t>Proposal</w:t>
      </w:r>
      <w:r w:rsidR="00517E0F">
        <w:rPr>
          <w:rFonts w:eastAsiaTheme="minorEastAsia"/>
          <w:b/>
          <w:lang w:val="en-US" w:eastAsia="zh-CN"/>
        </w:rPr>
        <w:t xml:space="preserve"> 9</w:t>
      </w:r>
      <w:r w:rsidRPr="00E624A3">
        <w:rPr>
          <w:rFonts w:eastAsiaTheme="minorEastAsia"/>
          <w:b/>
          <w:lang w:val="en-US" w:eastAsia="zh-CN"/>
        </w:rPr>
        <w:t>: to support direct-to-indirect path switch, the gNB-CU should provide path switch configurations to gNB-DU by including target relay UE ID</w:t>
      </w:r>
      <w:r w:rsidR="00E624A3" w:rsidRPr="00E624A3">
        <w:rPr>
          <w:rFonts w:eastAsiaTheme="minorEastAsia"/>
          <w:b/>
          <w:lang w:val="en-US" w:eastAsia="zh-CN"/>
        </w:rPr>
        <w:t xml:space="preserve">, remote UE local ID, and txxx (as working assumption). </w:t>
      </w:r>
    </w:p>
    <w:p w14:paraId="09C2461A" w14:textId="74930B56" w:rsidR="00E624A3" w:rsidRDefault="00E624A3" w:rsidP="00985808">
      <w:pPr>
        <w:spacing w:after="0" w:line="240" w:lineRule="atLeast"/>
        <w:rPr>
          <w:rFonts w:eastAsiaTheme="minorEastAsia"/>
          <w:lang w:val="en-US" w:eastAsia="zh-CN"/>
        </w:rPr>
      </w:pPr>
      <w:r>
        <w:rPr>
          <w:rFonts w:eastAsiaTheme="minorEastAsia"/>
          <w:lang w:val="en-US" w:eastAsia="zh-CN"/>
        </w:rPr>
        <w:t>Online check: including txxx, and use UE CONTEXT SETUP/MODIFICATION REQUEST message</w:t>
      </w:r>
    </w:p>
    <w:p w14:paraId="38674894" w14:textId="77777777" w:rsidR="00985808" w:rsidRDefault="00985808" w:rsidP="00985808">
      <w:pPr>
        <w:spacing w:after="0" w:line="240" w:lineRule="atLeast"/>
        <w:rPr>
          <w:rFonts w:eastAsiaTheme="minorEastAsia"/>
          <w:lang w:val="en-US" w:eastAsia="zh-CN"/>
        </w:rPr>
      </w:pPr>
    </w:p>
    <w:p w14:paraId="56E1A3EC" w14:textId="77777777" w:rsidR="00985808" w:rsidRDefault="00985808">
      <w:pPr>
        <w:rPr>
          <w:rFonts w:ascii="Calibri" w:eastAsiaTheme="minorEastAsia" w:hAnsi="Calibri" w:cs="Calibri"/>
          <w:b/>
          <w:color w:val="0000FF"/>
          <w:sz w:val="18"/>
          <w:szCs w:val="18"/>
          <w:lang w:eastAsia="zh-CN"/>
        </w:rPr>
      </w:pPr>
    </w:p>
    <w:p w14:paraId="3BF4CFD0" w14:textId="77777777" w:rsidR="00FA2156" w:rsidRDefault="00257C2D">
      <w:pPr>
        <w:rPr>
          <w:rFonts w:ascii="Arial" w:hAnsi="Arial"/>
          <w:sz w:val="28"/>
          <w:szCs w:val="28"/>
          <w:lang w:val="en-US" w:eastAsia="ko-KR"/>
        </w:rPr>
      </w:pPr>
      <w:r>
        <w:rPr>
          <w:rFonts w:eastAsiaTheme="minorEastAsia" w:hint="eastAsia"/>
          <w:sz w:val="28"/>
          <w:szCs w:val="28"/>
          <w:u w:val="single"/>
          <w:lang w:val="en-US" w:eastAsia="zh-CN"/>
        </w:rPr>
        <w:t>I</w:t>
      </w:r>
      <w:r>
        <w:rPr>
          <w:rFonts w:eastAsiaTheme="minorEastAsia"/>
          <w:sz w:val="28"/>
          <w:szCs w:val="28"/>
          <w:u w:val="single"/>
          <w:lang w:val="en-US" w:eastAsia="zh-CN"/>
        </w:rPr>
        <w:t xml:space="preserve">ssue 6: </w:t>
      </w:r>
      <w:r>
        <w:rPr>
          <w:rFonts w:eastAsiaTheme="minorEastAsia"/>
          <w:b/>
          <w:color w:val="0000FF"/>
          <w:sz w:val="28"/>
          <w:szCs w:val="28"/>
          <w:u w:val="single"/>
          <w:lang w:val="en-US" w:eastAsia="zh-CN"/>
        </w:rPr>
        <w:t>RB mapping for relay UE’s F1AP message</w:t>
      </w:r>
    </w:p>
    <w:p w14:paraId="39D54571" w14:textId="77777777" w:rsidR="00FA2156" w:rsidRDefault="00257C2D">
      <w:pPr>
        <w:snapToGrid w:val="0"/>
        <w:spacing w:after="0" w:line="240" w:lineRule="atLeast"/>
        <w:rPr>
          <w:rFonts w:ascii="Calibri" w:eastAsiaTheme="minorEastAsia" w:hAnsi="Calibri" w:cs="Calibri"/>
          <w:b/>
          <w:color w:val="0000FF"/>
          <w:sz w:val="18"/>
          <w:szCs w:val="18"/>
          <w:lang w:eastAsia="zh-CN"/>
        </w:rPr>
      </w:pPr>
      <w:r>
        <w:rPr>
          <w:rFonts w:eastAsiaTheme="minorEastAsia" w:hint="eastAsia"/>
          <w:b/>
          <w:color w:val="000000" w:themeColor="text1"/>
          <w:sz w:val="18"/>
          <w:szCs w:val="18"/>
          <w:u w:val="single"/>
          <w:lang w:eastAsia="zh-CN"/>
        </w:rPr>
        <w:t>R</w:t>
      </w:r>
      <w:r>
        <w:rPr>
          <w:rFonts w:eastAsiaTheme="minorEastAsia"/>
          <w:b/>
          <w:color w:val="000000" w:themeColor="text1"/>
          <w:sz w:val="18"/>
          <w:szCs w:val="18"/>
          <w:u w:val="single"/>
          <w:lang w:eastAsia="zh-CN"/>
        </w:rPr>
        <w:t>elated FFSes (Stage-3)</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5953"/>
      </w:tblGrid>
      <w:tr w:rsidR="00FA2156" w14:paraId="2FB04A15" w14:textId="77777777">
        <w:tc>
          <w:tcPr>
            <w:tcW w:w="3114" w:type="dxa"/>
            <w:shd w:val="clear" w:color="auto" w:fill="auto"/>
          </w:tcPr>
          <w:p w14:paraId="45D5C296" w14:textId="77777777" w:rsidR="00FA2156" w:rsidRDefault="00257C2D">
            <w:pPr>
              <w:rPr>
                <w:rFonts w:ascii="Arial" w:hAnsi="Arial"/>
                <w:b/>
                <w:bCs/>
                <w:i/>
                <w:sz w:val="18"/>
                <w:lang w:eastAsia="ko-KR"/>
              </w:rPr>
            </w:pPr>
            <w:r>
              <w:rPr>
                <w:rFonts w:eastAsia="宋体" w:hint="eastAsia"/>
                <w:i/>
                <w:highlight w:val="yellow"/>
                <w:lang w:val="en-US" w:eastAsia="zh-CN"/>
              </w:rPr>
              <w:t>R</w:t>
            </w:r>
            <w:r>
              <w:rPr>
                <w:rFonts w:eastAsia="宋体"/>
                <w:i/>
                <w:highlight w:val="yellow"/>
                <w:lang w:val="en-US" w:eastAsia="zh-CN"/>
              </w:rPr>
              <w:t>B mapping</w:t>
            </w:r>
            <w:r>
              <w:rPr>
                <w:rFonts w:eastAsia="宋体"/>
                <w:i/>
                <w:lang w:val="en-US" w:eastAsia="zh-CN"/>
              </w:rPr>
              <w:t xml:space="preserve"> </w:t>
            </w:r>
          </w:p>
          <w:p w14:paraId="3496D9B9" w14:textId="77777777" w:rsidR="00FA2156" w:rsidRDefault="00257C2D">
            <w:pPr>
              <w:rPr>
                <w:rFonts w:eastAsia="宋体"/>
                <w:lang w:val="en-US" w:eastAsia="zh-CN"/>
              </w:rPr>
            </w:pPr>
            <w:r>
              <w:rPr>
                <w:rFonts w:eastAsia="宋体"/>
                <w:lang w:val="en-US" w:eastAsia="zh-CN"/>
              </w:rPr>
              <w:t>(UE Cntxt. Setup/Mod. Req.)</w:t>
            </w:r>
          </w:p>
        </w:tc>
        <w:tc>
          <w:tcPr>
            <w:tcW w:w="5953" w:type="dxa"/>
            <w:shd w:val="clear" w:color="auto" w:fill="auto"/>
          </w:tcPr>
          <w:p w14:paraId="1A2B50E5" w14:textId="77777777" w:rsidR="00FA2156" w:rsidRDefault="00257C2D">
            <w:pPr>
              <w:keepNext/>
              <w:keepLines/>
              <w:rPr>
                <w:rFonts w:ascii="Arial" w:hAnsi="Arial"/>
                <w:sz w:val="18"/>
                <w:lang w:val="en-US" w:eastAsia="zh-CN"/>
              </w:rPr>
            </w:pPr>
            <w:r>
              <w:rPr>
                <w:rFonts w:ascii="Arial" w:hAnsi="Arial"/>
                <w:sz w:val="18"/>
                <w:lang w:val="en-US" w:eastAsia="zh-CN"/>
              </w:rPr>
              <w:t>[</w:t>
            </w:r>
            <w:r>
              <w:rPr>
                <w:rFonts w:ascii="Arial" w:hAnsi="Arial" w:hint="eastAsia"/>
                <w:sz w:val="18"/>
                <w:highlight w:val="yellow"/>
                <w:lang w:val="en-US" w:eastAsia="zh-CN"/>
              </w:rPr>
              <w:t>F</w:t>
            </w:r>
            <w:r>
              <w:rPr>
                <w:rFonts w:ascii="Arial" w:hAnsi="Arial"/>
                <w:sz w:val="18"/>
                <w:highlight w:val="yellow"/>
                <w:lang w:val="en-US" w:eastAsia="zh-CN"/>
              </w:rPr>
              <w:t>FS</w:t>
            </w:r>
            <w:r>
              <w:rPr>
                <w:rFonts w:ascii="Arial" w:hAnsi="Arial"/>
                <w:sz w:val="18"/>
                <w:lang w:val="en-US" w:eastAsia="zh-CN"/>
              </w:rPr>
              <w:t xml:space="preserve"> on including such IE. The detailed structure is </w:t>
            </w:r>
            <w:r>
              <w:rPr>
                <w:rFonts w:ascii="Arial" w:hAnsi="Arial"/>
                <w:sz w:val="18"/>
                <w:highlight w:val="yellow"/>
                <w:lang w:val="en-US" w:eastAsia="zh-CN"/>
              </w:rPr>
              <w:t>FFS</w:t>
            </w:r>
            <w:r>
              <w:rPr>
                <w:rFonts w:ascii="Arial" w:hAnsi="Arial"/>
                <w:sz w:val="18"/>
                <w:lang w:val="en-US" w:eastAsia="zh-CN"/>
              </w:rPr>
              <w:t>]</w:t>
            </w:r>
          </w:p>
          <w:p w14:paraId="0ACB2DFF" w14:textId="77777777" w:rsidR="00FA2156" w:rsidRDefault="00257C2D">
            <w:pPr>
              <w:keepNext/>
              <w:keepLines/>
              <w:rPr>
                <w:rFonts w:ascii="Arial" w:eastAsia="Malgun Gothic" w:hAnsi="Arial"/>
                <w:sz w:val="18"/>
                <w:lang w:val="en-US" w:eastAsia="ko-KR"/>
              </w:rPr>
            </w:pPr>
            <w:r>
              <w:rPr>
                <w:rFonts w:ascii="Arial" w:hAnsi="Arial"/>
                <w:sz w:val="18"/>
                <w:lang w:val="en-US" w:eastAsia="ko-KR"/>
              </w:rPr>
              <w:t>[</w:t>
            </w:r>
            <w:r>
              <w:rPr>
                <w:rFonts w:ascii="Arial" w:hAnsi="Arial"/>
                <w:sz w:val="18"/>
                <w:highlight w:val="yellow"/>
                <w:lang w:val="en-US" w:eastAsia="ko-KR"/>
              </w:rPr>
              <w:t>FFS</w:t>
            </w:r>
            <w:r>
              <w:rPr>
                <w:rFonts w:ascii="Arial" w:hAnsi="Arial"/>
                <w:sz w:val="18"/>
                <w:lang w:val="en-US" w:eastAsia="ko-KR"/>
              </w:rPr>
              <w:t xml:space="preserve"> whether we use an add+remove list] to reduce the need to send full list all the time]</w:t>
            </w:r>
          </w:p>
        </w:tc>
      </w:tr>
    </w:tbl>
    <w:p w14:paraId="1916D52F" w14:textId="77777777" w:rsidR="00FA2156" w:rsidRDefault="00FA2156">
      <w:pPr>
        <w:rPr>
          <w:rFonts w:ascii="Calibri" w:eastAsiaTheme="minorEastAsia" w:hAnsi="Calibri" w:cs="Calibri"/>
          <w:b/>
          <w:color w:val="0000FF"/>
          <w:sz w:val="18"/>
          <w:szCs w:val="18"/>
          <w:lang w:val="en-US" w:eastAsia="zh-CN"/>
        </w:rPr>
      </w:pPr>
    </w:p>
    <w:p w14:paraId="1BFD1F7A" w14:textId="77777777" w:rsidR="00FA2156" w:rsidRDefault="00257C2D">
      <w:pPr>
        <w:snapToGrid w:val="0"/>
        <w:rPr>
          <w:rFonts w:eastAsiaTheme="minorEastAsia"/>
          <w:lang w:val="en-US" w:eastAsia="zh-CN"/>
        </w:rPr>
      </w:pPr>
      <w:r>
        <w:rPr>
          <w:rFonts w:eastAsiaTheme="minorEastAsia"/>
          <w:lang w:val="en-US" w:eastAsia="zh-CN"/>
        </w:rPr>
        <w:t xml:space="preserve">[3](Qualcomm), </w:t>
      </w:r>
      <w:r>
        <w:rPr>
          <w:rFonts w:eastAsiaTheme="minorEastAsia" w:hint="eastAsia"/>
          <w:lang w:val="en-US" w:eastAsia="zh-CN"/>
        </w:rPr>
        <w:t>[</w:t>
      </w:r>
      <w:r>
        <w:rPr>
          <w:rFonts w:eastAsiaTheme="minorEastAsia"/>
          <w:lang w:val="en-US" w:eastAsia="zh-CN"/>
        </w:rPr>
        <w:t>4](HW) and [20](Samsung) proposed to remove this IE, while [14](ZTE) suggests to keep this IE. We already discussed this issue in last meeting, and reached the agreement “</w:t>
      </w:r>
      <w:r>
        <w:rPr>
          <w:rFonts w:ascii="Calibri" w:hAnsi="Calibri" w:cs="Calibri"/>
          <w:iCs/>
          <w:color w:val="00B050"/>
          <w:sz w:val="16"/>
          <w:szCs w:val="16"/>
        </w:rPr>
        <w:t xml:space="preserve">the UE associated F1AP message(s) of remote UE are used to configure the mapping between DRB/SRB and Uu RLC Channel at the gNB-DU </w:t>
      </w:r>
      <w:r>
        <w:rPr>
          <w:rFonts w:eastAsiaTheme="minorEastAsia"/>
          <w:lang w:val="en-US" w:eastAsia="zh-CN"/>
        </w:rPr>
        <w:t xml:space="preserve">”. So, the moderator proposes to keep our agreement and remove this IE. </w:t>
      </w:r>
    </w:p>
    <w:p w14:paraId="58AD5606" w14:textId="77777777" w:rsidR="00FA2156" w:rsidRDefault="00257C2D">
      <w:pPr>
        <w:snapToGrid w:val="0"/>
        <w:rPr>
          <w:rFonts w:ascii="Calibri" w:hAnsi="Calibri" w:cs="Calibri"/>
          <w:i/>
          <w:iCs/>
          <w:color w:val="00B050"/>
          <w:sz w:val="16"/>
          <w:szCs w:val="16"/>
        </w:rPr>
      </w:pPr>
      <w:r>
        <w:rPr>
          <w:rFonts w:eastAsiaTheme="minorEastAsia" w:hint="eastAsia"/>
          <w:i/>
          <w:lang w:val="en-US" w:eastAsia="zh-CN"/>
        </w:rPr>
        <w:t>P</w:t>
      </w:r>
      <w:r>
        <w:rPr>
          <w:rFonts w:eastAsiaTheme="minorEastAsia"/>
          <w:i/>
          <w:lang w:val="en-US" w:eastAsia="zh-CN"/>
        </w:rPr>
        <w:t xml:space="preserve">otential proposal 3: the bearer mapping via UE associated F1AP of relay UE is not needed, e.g., remove RB mapping IE in stage-3 TP.  </w:t>
      </w:r>
    </w:p>
    <w:p w14:paraId="0CCA01B2"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6: Can company agree to potential proposal 3?</w:t>
      </w:r>
    </w:p>
    <w:tbl>
      <w:tblPr>
        <w:tblStyle w:val="aff2"/>
        <w:tblW w:w="0" w:type="auto"/>
        <w:tblLook w:val="04A0" w:firstRow="1" w:lastRow="0" w:firstColumn="1" w:lastColumn="0" w:noHBand="0" w:noVBand="1"/>
      </w:tblPr>
      <w:tblGrid>
        <w:gridCol w:w="1271"/>
        <w:gridCol w:w="1559"/>
        <w:gridCol w:w="6187"/>
      </w:tblGrid>
      <w:tr w:rsidR="00FA2156" w14:paraId="5659ECDC" w14:textId="77777777">
        <w:tc>
          <w:tcPr>
            <w:tcW w:w="1271" w:type="dxa"/>
          </w:tcPr>
          <w:p w14:paraId="3CAFB127"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1559" w:type="dxa"/>
          </w:tcPr>
          <w:p w14:paraId="3B2BF471"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es/No</w:t>
            </w:r>
          </w:p>
        </w:tc>
        <w:tc>
          <w:tcPr>
            <w:tcW w:w="6187" w:type="dxa"/>
          </w:tcPr>
          <w:p w14:paraId="204D73A3"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7BECB9A9" w14:textId="77777777">
        <w:tc>
          <w:tcPr>
            <w:tcW w:w="1271" w:type="dxa"/>
          </w:tcPr>
          <w:p w14:paraId="52E09A0C"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559" w:type="dxa"/>
          </w:tcPr>
          <w:p w14:paraId="0D82AE4E" w14:textId="77777777" w:rsidR="00FA2156" w:rsidRDefault="00257C2D">
            <w:pPr>
              <w:rPr>
                <w:rFonts w:eastAsiaTheme="minorEastAsia"/>
                <w:lang w:val="en-US" w:eastAsia="zh-CN"/>
              </w:rPr>
            </w:pPr>
            <w:r>
              <w:rPr>
                <w:rFonts w:eastAsiaTheme="minorEastAsia" w:hint="eastAsia"/>
                <w:lang w:val="en-US" w:eastAsia="zh-CN"/>
              </w:rPr>
              <w:t>Y</w:t>
            </w:r>
            <w:r>
              <w:rPr>
                <w:rFonts w:eastAsiaTheme="minorEastAsia"/>
                <w:lang w:val="en-US" w:eastAsia="zh-CN"/>
              </w:rPr>
              <w:t xml:space="preserve">es </w:t>
            </w:r>
          </w:p>
        </w:tc>
        <w:tc>
          <w:tcPr>
            <w:tcW w:w="6187" w:type="dxa"/>
          </w:tcPr>
          <w:p w14:paraId="6965A80C" w14:textId="77777777" w:rsidR="00FA2156" w:rsidRDefault="00FA2156">
            <w:pPr>
              <w:rPr>
                <w:rFonts w:eastAsiaTheme="minorEastAsia"/>
                <w:lang w:val="en-US" w:eastAsia="zh-CN"/>
              </w:rPr>
            </w:pPr>
          </w:p>
        </w:tc>
      </w:tr>
      <w:tr w:rsidR="00FA2156" w14:paraId="12EC2CAF" w14:textId="77777777">
        <w:tc>
          <w:tcPr>
            <w:tcW w:w="1271" w:type="dxa"/>
          </w:tcPr>
          <w:p w14:paraId="439B786A" w14:textId="77777777" w:rsidR="00FA2156" w:rsidRDefault="00257C2D">
            <w:pPr>
              <w:rPr>
                <w:rFonts w:eastAsiaTheme="minorEastAsia"/>
                <w:lang w:val="en-US" w:eastAsia="zh-CN"/>
              </w:rPr>
            </w:pPr>
            <w:r>
              <w:rPr>
                <w:rFonts w:eastAsiaTheme="minorEastAsia"/>
                <w:lang w:val="en-US" w:eastAsia="zh-CN"/>
              </w:rPr>
              <w:t>Qualcomm</w:t>
            </w:r>
          </w:p>
        </w:tc>
        <w:tc>
          <w:tcPr>
            <w:tcW w:w="1559" w:type="dxa"/>
          </w:tcPr>
          <w:p w14:paraId="3E674343" w14:textId="77777777" w:rsidR="00FA2156" w:rsidRDefault="00257C2D">
            <w:pPr>
              <w:rPr>
                <w:rFonts w:eastAsiaTheme="minorEastAsia"/>
                <w:lang w:val="en-US" w:eastAsia="zh-CN"/>
              </w:rPr>
            </w:pPr>
            <w:r>
              <w:rPr>
                <w:rFonts w:eastAsiaTheme="minorEastAsia"/>
                <w:lang w:val="en-US" w:eastAsia="zh-CN"/>
              </w:rPr>
              <w:t>Yes</w:t>
            </w:r>
          </w:p>
        </w:tc>
        <w:tc>
          <w:tcPr>
            <w:tcW w:w="6187" w:type="dxa"/>
          </w:tcPr>
          <w:p w14:paraId="1A8C497E" w14:textId="77777777" w:rsidR="00FA2156" w:rsidRDefault="00FA2156">
            <w:pPr>
              <w:rPr>
                <w:rFonts w:eastAsiaTheme="minorEastAsia"/>
                <w:lang w:val="en-US" w:eastAsia="zh-CN"/>
              </w:rPr>
            </w:pPr>
          </w:p>
        </w:tc>
      </w:tr>
      <w:tr w:rsidR="00FA2156" w14:paraId="583471B8" w14:textId="77777777">
        <w:tc>
          <w:tcPr>
            <w:tcW w:w="1271" w:type="dxa"/>
          </w:tcPr>
          <w:p w14:paraId="097AFB1D" w14:textId="77777777" w:rsidR="00FA2156" w:rsidRDefault="00257C2D">
            <w:pPr>
              <w:rPr>
                <w:rFonts w:eastAsiaTheme="minorEastAsia"/>
                <w:lang w:val="en-US" w:eastAsia="zh-CN"/>
              </w:rPr>
            </w:pPr>
            <w:r>
              <w:rPr>
                <w:rFonts w:eastAsiaTheme="minorEastAsia" w:hint="eastAsia"/>
                <w:lang w:val="en-US" w:eastAsia="zh-CN"/>
              </w:rPr>
              <w:t>ZTE</w:t>
            </w:r>
          </w:p>
        </w:tc>
        <w:tc>
          <w:tcPr>
            <w:tcW w:w="1559" w:type="dxa"/>
          </w:tcPr>
          <w:p w14:paraId="4E002A3A" w14:textId="77777777" w:rsidR="00FA2156" w:rsidRDefault="00257C2D">
            <w:pPr>
              <w:rPr>
                <w:rFonts w:eastAsiaTheme="minorEastAsia"/>
                <w:lang w:val="en-US" w:eastAsia="zh-CN"/>
              </w:rPr>
            </w:pPr>
            <w:r>
              <w:rPr>
                <w:rFonts w:eastAsiaTheme="minorEastAsia" w:hint="eastAsia"/>
                <w:lang w:val="en-US" w:eastAsia="zh-CN"/>
              </w:rPr>
              <w:t>Yes</w:t>
            </w:r>
          </w:p>
        </w:tc>
        <w:tc>
          <w:tcPr>
            <w:tcW w:w="6187" w:type="dxa"/>
          </w:tcPr>
          <w:p w14:paraId="7760D0BA" w14:textId="77777777" w:rsidR="00FA2156" w:rsidRDefault="00257C2D">
            <w:pPr>
              <w:rPr>
                <w:rFonts w:eastAsiaTheme="minorEastAsia"/>
                <w:lang w:val="en-US" w:eastAsia="zh-CN"/>
              </w:rPr>
            </w:pPr>
            <w:r>
              <w:rPr>
                <w:rFonts w:eastAsiaTheme="minorEastAsia" w:hint="eastAsia"/>
                <w:lang w:val="en-US" w:eastAsia="zh-CN"/>
              </w:rPr>
              <w:t xml:space="preserve">In our view, considering the signalling overhead, relay UE specific signalling seems better than remote UE specific signalling for bearer mapping configuration, so </w:t>
            </w:r>
            <w:r>
              <w:rPr>
                <w:rFonts w:eastAsiaTheme="minorEastAsia"/>
                <w:lang w:val="en-US" w:eastAsia="zh-CN"/>
              </w:rPr>
              <w:t>the bearer mapping via UE-associated F1AP message of relay UE</w:t>
            </w:r>
            <w:r>
              <w:rPr>
                <w:rFonts w:eastAsiaTheme="minorEastAsia" w:hint="eastAsia"/>
                <w:lang w:val="en-US" w:eastAsia="zh-CN"/>
              </w:rPr>
              <w:t xml:space="preserve"> shall be kept. But we are fine with majority view to close this issue.</w:t>
            </w:r>
          </w:p>
        </w:tc>
      </w:tr>
      <w:tr w:rsidR="00AD5014" w14:paraId="577E6924" w14:textId="77777777">
        <w:tc>
          <w:tcPr>
            <w:tcW w:w="1271" w:type="dxa"/>
          </w:tcPr>
          <w:p w14:paraId="6EFB8D50" w14:textId="77777777" w:rsidR="00AD5014" w:rsidRDefault="00AD5014" w:rsidP="00AD5014">
            <w:pPr>
              <w:rPr>
                <w:rFonts w:eastAsiaTheme="minorEastAsia"/>
                <w:lang w:val="en-US" w:eastAsia="zh-CN"/>
              </w:rPr>
            </w:pPr>
            <w:r>
              <w:rPr>
                <w:rFonts w:eastAsiaTheme="minorEastAsia"/>
                <w:lang w:val="en-US" w:eastAsia="zh-CN"/>
              </w:rPr>
              <w:t>Huawei</w:t>
            </w:r>
          </w:p>
        </w:tc>
        <w:tc>
          <w:tcPr>
            <w:tcW w:w="1559" w:type="dxa"/>
          </w:tcPr>
          <w:p w14:paraId="43691E5D" w14:textId="77777777" w:rsidR="00AD5014" w:rsidRDefault="00AD5014" w:rsidP="00AD5014">
            <w:pPr>
              <w:rPr>
                <w:rFonts w:eastAsiaTheme="minorEastAsia"/>
                <w:lang w:val="en-US" w:eastAsia="zh-CN"/>
              </w:rPr>
            </w:pPr>
            <w:r>
              <w:rPr>
                <w:rFonts w:eastAsiaTheme="minorEastAsia"/>
                <w:lang w:val="en-US" w:eastAsia="zh-CN"/>
              </w:rPr>
              <w:t>Yes</w:t>
            </w:r>
          </w:p>
        </w:tc>
        <w:tc>
          <w:tcPr>
            <w:tcW w:w="6187" w:type="dxa"/>
          </w:tcPr>
          <w:p w14:paraId="32BEA9A2" w14:textId="77777777" w:rsidR="00AD5014" w:rsidRDefault="00AD5014" w:rsidP="00AD5014">
            <w:pPr>
              <w:rPr>
                <w:rFonts w:eastAsiaTheme="minorEastAsia"/>
                <w:lang w:val="en-US" w:eastAsia="zh-CN"/>
              </w:rPr>
            </w:pPr>
          </w:p>
        </w:tc>
      </w:tr>
      <w:tr w:rsidR="00D71B05" w14:paraId="3FA9239D" w14:textId="77777777">
        <w:tc>
          <w:tcPr>
            <w:tcW w:w="1271" w:type="dxa"/>
          </w:tcPr>
          <w:p w14:paraId="27947A3F" w14:textId="77777777" w:rsidR="00D71B05" w:rsidRDefault="00D71B05" w:rsidP="00D71B05">
            <w:pPr>
              <w:rPr>
                <w:rFonts w:eastAsiaTheme="minorEastAsia"/>
                <w:lang w:val="en-US" w:eastAsia="zh-CN"/>
              </w:rPr>
            </w:pPr>
            <w:r>
              <w:rPr>
                <w:rFonts w:eastAsiaTheme="minorEastAsia"/>
                <w:lang w:val="en-US" w:eastAsia="zh-CN"/>
              </w:rPr>
              <w:t>Lenovo, Motorola Mobility</w:t>
            </w:r>
          </w:p>
        </w:tc>
        <w:tc>
          <w:tcPr>
            <w:tcW w:w="1559" w:type="dxa"/>
          </w:tcPr>
          <w:p w14:paraId="06229982" w14:textId="77777777" w:rsidR="00D71B05" w:rsidRDefault="00D71B05" w:rsidP="00D71B05">
            <w:pPr>
              <w:rPr>
                <w:rFonts w:eastAsiaTheme="minorEastAsia"/>
                <w:lang w:val="en-US" w:eastAsia="zh-CN"/>
              </w:rPr>
            </w:pPr>
            <w:r>
              <w:rPr>
                <w:rFonts w:eastAsiaTheme="minorEastAsia"/>
                <w:lang w:val="en-US" w:eastAsia="zh-CN"/>
              </w:rPr>
              <w:t>Yes</w:t>
            </w:r>
          </w:p>
        </w:tc>
        <w:tc>
          <w:tcPr>
            <w:tcW w:w="6187" w:type="dxa"/>
          </w:tcPr>
          <w:p w14:paraId="7867C2CD" w14:textId="77777777" w:rsidR="00D71B05" w:rsidRDefault="00D71B05" w:rsidP="00D71B05">
            <w:pPr>
              <w:rPr>
                <w:rFonts w:eastAsiaTheme="minorEastAsia"/>
                <w:lang w:val="en-US" w:eastAsia="zh-CN"/>
              </w:rPr>
            </w:pPr>
          </w:p>
        </w:tc>
      </w:tr>
      <w:tr w:rsidR="005C6340" w14:paraId="6349D02C" w14:textId="77777777" w:rsidTr="005C6340">
        <w:tc>
          <w:tcPr>
            <w:tcW w:w="1271" w:type="dxa"/>
          </w:tcPr>
          <w:p w14:paraId="56C822AA"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1559" w:type="dxa"/>
          </w:tcPr>
          <w:p w14:paraId="56E6AB6C" w14:textId="77777777" w:rsidR="005C6340" w:rsidRDefault="005C6340" w:rsidP="00CE3710">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w:t>
            </w:r>
          </w:p>
        </w:tc>
        <w:tc>
          <w:tcPr>
            <w:tcW w:w="6187" w:type="dxa"/>
          </w:tcPr>
          <w:p w14:paraId="6A4B3C01" w14:textId="77777777" w:rsidR="005C6340" w:rsidRDefault="005C6340" w:rsidP="00CE3710">
            <w:pPr>
              <w:rPr>
                <w:rFonts w:eastAsiaTheme="minorEastAsia"/>
                <w:lang w:val="en-US" w:eastAsia="zh-CN"/>
              </w:rPr>
            </w:pPr>
          </w:p>
        </w:tc>
      </w:tr>
      <w:tr w:rsidR="00D63B1A" w14:paraId="408987C8" w14:textId="77777777" w:rsidTr="00D63B1A">
        <w:tc>
          <w:tcPr>
            <w:tcW w:w="1271" w:type="dxa"/>
          </w:tcPr>
          <w:p w14:paraId="21C411B6" w14:textId="77777777" w:rsidR="00D63B1A" w:rsidRDefault="00D63B1A" w:rsidP="00CE3710">
            <w:pPr>
              <w:rPr>
                <w:rFonts w:eastAsiaTheme="minorEastAsia"/>
                <w:lang w:val="en-US" w:eastAsia="zh-CN"/>
              </w:rPr>
            </w:pPr>
            <w:r>
              <w:rPr>
                <w:rFonts w:eastAsiaTheme="minorEastAsia"/>
                <w:lang w:val="en-US" w:eastAsia="zh-CN"/>
              </w:rPr>
              <w:t>Nokia</w:t>
            </w:r>
          </w:p>
        </w:tc>
        <w:tc>
          <w:tcPr>
            <w:tcW w:w="1559" w:type="dxa"/>
          </w:tcPr>
          <w:p w14:paraId="79E831E7" w14:textId="77777777" w:rsidR="00D63B1A" w:rsidRDefault="00D63B1A" w:rsidP="00CE3710">
            <w:pPr>
              <w:rPr>
                <w:rFonts w:eastAsiaTheme="minorEastAsia"/>
                <w:lang w:val="en-US" w:eastAsia="zh-CN"/>
              </w:rPr>
            </w:pPr>
            <w:r>
              <w:rPr>
                <w:rFonts w:eastAsiaTheme="minorEastAsia"/>
                <w:lang w:val="en-US" w:eastAsia="zh-CN"/>
              </w:rPr>
              <w:t>Yes</w:t>
            </w:r>
          </w:p>
        </w:tc>
        <w:tc>
          <w:tcPr>
            <w:tcW w:w="6187" w:type="dxa"/>
          </w:tcPr>
          <w:p w14:paraId="5BCF735C" w14:textId="77777777" w:rsidR="00D63B1A" w:rsidRDefault="00D63B1A" w:rsidP="00CE3710">
            <w:pPr>
              <w:rPr>
                <w:rFonts w:eastAsiaTheme="minorEastAsia"/>
                <w:lang w:val="en-US" w:eastAsia="zh-CN"/>
              </w:rPr>
            </w:pPr>
          </w:p>
        </w:tc>
      </w:tr>
      <w:tr w:rsidR="00BA3077" w14:paraId="7FB35BA6" w14:textId="77777777" w:rsidTr="00BA3077">
        <w:tc>
          <w:tcPr>
            <w:tcW w:w="1271" w:type="dxa"/>
            <w:hideMark/>
          </w:tcPr>
          <w:p w14:paraId="772AEB0E" w14:textId="77777777" w:rsidR="00BA3077" w:rsidRDefault="00BA3077">
            <w:pPr>
              <w:rPr>
                <w:rFonts w:eastAsiaTheme="minorEastAsia"/>
                <w:lang w:val="en-US" w:eastAsia="zh-CN"/>
              </w:rPr>
            </w:pPr>
            <w:r>
              <w:rPr>
                <w:rFonts w:eastAsiaTheme="minorEastAsia"/>
                <w:lang w:val="en-US" w:eastAsia="zh-CN"/>
              </w:rPr>
              <w:t>China Telecom</w:t>
            </w:r>
          </w:p>
        </w:tc>
        <w:tc>
          <w:tcPr>
            <w:tcW w:w="1559" w:type="dxa"/>
            <w:hideMark/>
          </w:tcPr>
          <w:p w14:paraId="44886B67" w14:textId="77777777" w:rsidR="00BA3077" w:rsidRDefault="00BA3077">
            <w:pPr>
              <w:rPr>
                <w:rFonts w:eastAsiaTheme="minorEastAsia"/>
                <w:lang w:val="en-US" w:eastAsia="zh-CN"/>
              </w:rPr>
            </w:pPr>
            <w:r>
              <w:rPr>
                <w:rFonts w:eastAsiaTheme="minorEastAsia"/>
                <w:lang w:val="en-US" w:eastAsia="zh-CN"/>
              </w:rPr>
              <w:t>Yes</w:t>
            </w:r>
          </w:p>
        </w:tc>
        <w:tc>
          <w:tcPr>
            <w:tcW w:w="6187" w:type="dxa"/>
          </w:tcPr>
          <w:p w14:paraId="408D16E0" w14:textId="77777777" w:rsidR="00BA3077" w:rsidRDefault="00BA3077">
            <w:pPr>
              <w:rPr>
                <w:rFonts w:eastAsiaTheme="minorEastAsia"/>
                <w:lang w:val="en-US" w:eastAsia="zh-CN"/>
              </w:rPr>
            </w:pPr>
          </w:p>
        </w:tc>
      </w:tr>
      <w:tr w:rsidR="00F733A5" w14:paraId="3A1079B4" w14:textId="77777777" w:rsidTr="00BA3077">
        <w:tc>
          <w:tcPr>
            <w:tcW w:w="1271" w:type="dxa"/>
          </w:tcPr>
          <w:p w14:paraId="1ECFEC10" w14:textId="77777777" w:rsidR="00F733A5" w:rsidRDefault="00F733A5">
            <w:pPr>
              <w:rPr>
                <w:rFonts w:eastAsiaTheme="minorEastAsia"/>
                <w:lang w:val="en-US" w:eastAsia="zh-CN"/>
              </w:rPr>
            </w:pPr>
            <w:r>
              <w:rPr>
                <w:rFonts w:eastAsiaTheme="minorEastAsia" w:hint="eastAsia"/>
                <w:lang w:val="en-US" w:eastAsia="zh-CN"/>
              </w:rPr>
              <w:t>CMCC</w:t>
            </w:r>
          </w:p>
        </w:tc>
        <w:tc>
          <w:tcPr>
            <w:tcW w:w="1559" w:type="dxa"/>
          </w:tcPr>
          <w:p w14:paraId="299FE5ED" w14:textId="77777777" w:rsidR="00F733A5" w:rsidRDefault="00F733A5">
            <w:pPr>
              <w:rPr>
                <w:rFonts w:eastAsiaTheme="minorEastAsia"/>
                <w:lang w:val="en-US" w:eastAsia="zh-CN"/>
              </w:rPr>
            </w:pPr>
            <w:r>
              <w:rPr>
                <w:rFonts w:eastAsiaTheme="minorEastAsia" w:hint="eastAsia"/>
                <w:lang w:val="en-US" w:eastAsia="zh-CN"/>
              </w:rPr>
              <w:t>Yes</w:t>
            </w:r>
          </w:p>
        </w:tc>
        <w:tc>
          <w:tcPr>
            <w:tcW w:w="6187" w:type="dxa"/>
          </w:tcPr>
          <w:p w14:paraId="76446CD7" w14:textId="77777777" w:rsidR="00F733A5" w:rsidRDefault="00F733A5">
            <w:pPr>
              <w:rPr>
                <w:rFonts w:eastAsiaTheme="minorEastAsia"/>
                <w:lang w:val="en-US" w:eastAsia="zh-CN"/>
              </w:rPr>
            </w:pPr>
          </w:p>
        </w:tc>
      </w:tr>
      <w:tr w:rsidR="00D7441B" w14:paraId="71201817" w14:textId="77777777" w:rsidTr="00BA3077">
        <w:tc>
          <w:tcPr>
            <w:tcW w:w="1271" w:type="dxa"/>
          </w:tcPr>
          <w:p w14:paraId="37E209E1" w14:textId="70E88EBA" w:rsidR="00D7441B" w:rsidRDefault="00D7441B">
            <w:pPr>
              <w:rPr>
                <w:rFonts w:eastAsiaTheme="minorEastAsia"/>
                <w:lang w:val="en-US" w:eastAsia="zh-CN"/>
              </w:rPr>
            </w:pPr>
            <w:r>
              <w:rPr>
                <w:rFonts w:eastAsiaTheme="minorEastAsia"/>
                <w:lang w:val="en-US" w:eastAsia="zh-CN"/>
              </w:rPr>
              <w:t>E///</w:t>
            </w:r>
          </w:p>
        </w:tc>
        <w:tc>
          <w:tcPr>
            <w:tcW w:w="1559" w:type="dxa"/>
          </w:tcPr>
          <w:p w14:paraId="75A1C2CB" w14:textId="1A49CE72" w:rsidR="00D7441B" w:rsidRDefault="00275ED3">
            <w:pPr>
              <w:rPr>
                <w:rFonts w:eastAsiaTheme="minorEastAsia"/>
                <w:lang w:val="en-US" w:eastAsia="zh-CN"/>
              </w:rPr>
            </w:pPr>
            <w:r>
              <w:rPr>
                <w:rFonts w:eastAsiaTheme="minorEastAsia"/>
                <w:lang w:val="en-US" w:eastAsia="zh-CN"/>
              </w:rPr>
              <w:t>Yes</w:t>
            </w:r>
          </w:p>
        </w:tc>
        <w:tc>
          <w:tcPr>
            <w:tcW w:w="6187" w:type="dxa"/>
          </w:tcPr>
          <w:p w14:paraId="59BADF94" w14:textId="77777777" w:rsidR="00D7441B" w:rsidRDefault="00D7441B">
            <w:pPr>
              <w:rPr>
                <w:rFonts w:eastAsiaTheme="minorEastAsia"/>
                <w:lang w:val="en-US" w:eastAsia="zh-CN"/>
              </w:rPr>
            </w:pPr>
          </w:p>
        </w:tc>
      </w:tr>
    </w:tbl>
    <w:p w14:paraId="2519C323" w14:textId="77777777" w:rsidR="00FA2156" w:rsidRDefault="00FA2156">
      <w:pPr>
        <w:rPr>
          <w:rFonts w:ascii="Arial" w:eastAsiaTheme="minorEastAsia" w:hAnsi="Arial"/>
          <w:sz w:val="18"/>
          <w:lang w:val="en-US" w:eastAsia="zh-CN"/>
        </w:rPr>
      </w:pPr>
    </w:p>
    <w:p w14:paraId="72DAFDD0" w14:textId="6EFD521A" w:rsidR="00CD10AA" w:rsidRPr="00095D8C" w:rsidRDefault="00CD10AA">
      <w:pPr>
        <w:rPr>
          <w:rFonts w:ascii="Arial" w:eastAsiaTheme="minorEastAsia" w:hAnsi="Arial"/>
          <w:b/>
          <w:color w:val="0070C0"/>
          <w:sz w:val="18"/>
          <w:u w:val="single"/>
          <w:lang w:val="en-US" w:eastAsia="zh-CN"/>
        </w:rPr>
      </w:pPr>
      <w:r w:rsidRPr="00095D8C">
        <w:rPr>
          <w:rFonts w:ascii="Arial" w:eastAsiaTheme="minorEastAsia" w:hAnsi="Arial" w:hint="eastAsia"/>
          <w:b/>
          <w:color w:val="0070C0"/>
          <w:sz w:val="18"/>
          <w:u w:val="single"/>
          <w:lang w:val="en-US" w:eastAsia="zh-CN"/>
        </w:rPr>
        <w:t>S</w:t>
      </w:r>
      <w:r w:rsidR="00095D8C" w:rsidRPr="00095D8C">
        <w:rPr>
          <w:rFonts w:ascii="Arial" w:eastAsiaTheme="minorEastAsia" w:hAnsi="Arial"/>
          <w:b/>
          <w:color w:val="0070C0"/>
          <w:sz w:val="18"/>
          <w:u w:val="single"/>
          <w:lang w:val="en-US" w:eastAsia="zh-CN"/>
        </w:rPr>
        <w:t>ummary</w:t>
      </w:r>
    </w:p>
    <w:p w14:paraId="51CFE721" w14:textId="21D1DFBA" w:rsidR="00CD10AA" w:rsidRPr="00095D8C" w:rsidRDefault="00CD10AA">
      <w:pPr>
        <w:rPr>
          <w:rFonts w:ascii="Arial" w:eastAsiaTheme="minorEastAsia" w:hAnsi="Arial"/>
          <w:color w:val="0070C0"/>
          <w:sz w:val="18"/>
          <w:lang w:val="en-US" w:eastAsia="zh-CN"/>
        </w:rPr>
      </w:pPr>
      <w:r w:rsidRPr="00095D8C">
        <w:rPr>
          <w:rFonts w:ascii="Arial" w:eastAsiaTheme="minorEastAsia" w:hAnsi="Arial"/>
          <w:color w:val="0070C0"/>
          <w:sz w:val="18"/>
          <w:lang w:val="en-US" w:eastAsia="zh-CN"/>
        </w:rPr>
        <w:t xml:space="preserve">All companies agree the potential proposal 3. </w:t>
      </w:r>
    </w:p>
    <w:p w14:paraId="0B80AE1A" w14:textId="6D8B392E" w:rsidR="00CD10AA" w:rsidRPr="00CD10AA" w:rsidRDefault="00CD10AA">
      <w:pPr>
        <w:rPr>
          <w:rFonts w:ascii="Arial" w:eastAsiaTheme="minorEastAsia" w:hAnsi="Arial"/>
          <w:b/>
          <w:sz w:val="18"/>
          <w:lang w:val="en-US" w:eastAsia="zh-CN"/>
        </w:rPr>
      </w:pPr>
      <w:r w:rsidRPr="00CD10AA">
        <w:rPr>
          <w:rFonts w:eastAsiaTheme="minorEastAsia"/>
          <w:b/>
          <w:lang w:val="en-US" w:eastAsia="zh-CN"/>
        </w:rPr>
        <w:lastRenderedPageBreak/>
        <w:t xml:space="preserve">Proposal </w:t>
      </w:r>
      <w:r w:rsidR="0030286D">
        <w:rPr>
          <w:rFonts w:eastAsiaTheme="minorEastAsia"/>
          <w:b/>
          <w:lang w:val="en-US" w:eastAsia="zh-CN"/>
        </w:rPr>
        <w:t>10</w:t>
      </w:r>
      <w:r w:rsidRPr="00CD10AA">
        <w:rPr>
          <w:rFonts w:eastAsiaTheme="minorEastAsia"/>
          <w:b/>
          <w:lang w:val="en-US" w:eastAsia="zh-CN"/>
        </w:rPr>
        <w:t>: the bearer mapping via UE associated F1AP of relay UE is not needed, e.g., remove RB mapping IE in stage-3 TP.</w:t>
      </w:r>
    </w:p>
    <w:p w14:paraId="685FD9E6" w14:textId="77777777" w:rsidR="00FA2156" w:rsidRDefault="00FA2156">
      <w:pPr>
        <w:rPr>
          <w:rFonts w:ascii="Calibri" w:eastAsiaTheme="minorEastAsia" w:hAnsi="Calibri" w:cs="Calibri"/>
          <w:b/>
          <w:color w:val="0000FF"/>
          <w:sz w:val="18"/>
          <w:szCs w:val="18"/>
          <w:lang w:eastAsia="zh-CN"/>
        </w:rPr>
      </w:pPr>
    </w:p>
    <w:p w14:paraId="403731A2"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7: </w:t>
      </w:r>
      <w:r>
        <w:rPr>
          <w:b/>
          <w:color w:val="0000FF"/>
          <w:sz w:val="28"/>
          <w:szCs w:val="28"/>
          <w:u w:val="single"/>
        </w:rPr>
        <w:t xml:space="preserve">FFS clean-up </w:t>
      </w:r>
    </w:p>
    <w:p w14:paraId="2077EEF7" w14:textId="77777777" w:rsidR="00FA2156" w:rsidRDefault="00FA2156">
      <w:pPr>
        <w:snapToGrid w:val="0"/>
        <w:spacing w:after="0" w:line="240" w:lineRule="atLeast"/>
        <w:rPr>
          <w:rFonts w:ascii="Calibri" w:hAnsi="Calibri" w:cs="Calibri"/>
          <w:b/>
          <w:color w:val="0000FF"/>
          <w:sz w:val="18"/>
          <w:szCs w:val="18"/>
          <w:u w:val="single"/>
        </w:rPr>
      </w:pPr>
    </w:p>
    <w:p w14:paraId="34174EC6"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In this issue, the moderator list all FFSes in both stage-2/stage-3 TPs (except the ones addressed by the above Issue 1~5) in terms of different topics, and the summary&amp;proposals are given for discussion. </w:t>
      </w:r>
    </w:p>
    <w:p w14:paraId="7D35E1FC" w14:textId="77777777" w:rsidR="00FA2156" w:rsidRDefault="00FA2156">
      <w:pPr>
        <w:snapToGrid w:val="0"/>
        <w:spacing w:after="0" w:line="240" w:lineRule="atLeast"/>
        <w:rPr>
          <w:rFonts w:ascii="Calibri" w:hAnsi="Calibri" w:cs="Calibri"/>
          <w:b/>
          <w:color w:val="0000FF"/>
          <w:sz w:val="18"/>
          <w:szCs w:val="18"/>
          <w:u w:val="single"/>
        </w:rPr>
      </w:pPr>
    </w:p>
    <w:p w14:paraId="172B7B82" w14:textId="77777777" w:rsidR="00FA2156" w:rsidRDefault="00257C2D">
      <w:pPr>
        <w:pStyle w:val="a9"/>
        <w:keepNext/>
        <w:jc w:val="center"/>
      </w:pPr>
      <w:r>
        <w:t xml:space="preserve">Table </w:t>
      </w:r>
      <w:r w:rsidR="008E0A8B">
        <w:fldChar w:fldCharType="begin"/>
      </w:r>
      <w:r>
        <w:instrText xml:space="preserve"> SEQ Table \* ARABIC </w:instrText>
      </w:r>
      <w:r w:rsidR="008E0A8B">
        <w:fldChar w:fldCharType="separate"/>
      </w:r>
      <w:r>
        <w:t>1</w:t>
      </w:r>
      <w:r w:rsidR="008E0A8B">
        <w:fldChar w:fldCharType="end"/>
      </w:r>
      <w:r>
        <w:t xml:space="preserve"> FFS-clean up</w:t>
      </w:r>
    </w:p>
    <w:tbl>
      <w:tblPr>
        <w:tblStyle w:val="aff2"/>
        <w:tblW w:w="0" w:type="auto"/>
        <w:tblLook w:val="04A0" w:firstRow="1" w:lastRow="0" w:firstColumn="1" w:lastColumn="0" w:noHBand="0" w:noVBand="1"/>
      </w:tblPr>
      <w:tblGrid>
        <w:gridCol w:w="2378"/>
        <w:gridCol w:w="2862"/>
        <w:gridCol w:w="3777"/>
      </w:tblGrid>
      <w:tr w:rsidR="00FA2156" w14:paraId="36F717D2" w14:textId="77777777">
        <w:tc>
          <w:tcPr>
            <w:tcW w:w="2378" w:type="dxa"/>
          </w:tcPr>
          <w:p w14:paraId="7A2DE08C"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T</w:t>
            </w:r>
            <w:r>
              <w:rPr>
                <w:rFonts w:eastAsiaTheme="minorEastAsia"/>
                <w:b/>
                <w:lang w:val="en-US" w:eastAsia="zh-CN"/>
              </w:rPr>
              <w:t>opics</w:t>
            </w:r>
          </w:p>
        </w:tc>
        <w:tc>
          <w:tcPr>
            <w:tcW w:w="2862" w:type="dxa"/>
          </w:tcPr>
          <w:p w14:paraId="4D0C4F26"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FS description</w:t>
            </w:r>
          </w:p>
        </w:tc>
        <w:tc>
          <w:tcPr>
            <w:tcW w:w="3777" w:type="dxa"/>
          </w:tcPr>
          <w:p w14:paraId="6C453B0B" w14:textId="77777777" w:rsidR="00FA2156" w:rsidRDefault="00257C2D">
            <w:pPr>
              <w:snapToGrid w:val="0"/>
              <w:spacing w:after="0" w:line="240" w:lineRule="atLeast"/>
              <w:rPr>
                <w:rFonts w:eastAsiaTheme="minorEastAsia"/>
                <w:b/>
                <w:lang w:val="en-US" w:eastAsia="zh-CN"/>
              </w:rPr>
            </w:pPr>
            <w:r>
              <w:rPr>
                <w:rFonts w:eastAsiaTheme="minorEastAsia"/>
                <w:b/>
                <w:lang w:val="en-US" w:eastAsia="zh-CN"/>
              </w:rPr>
              <w:t xml:space="preserve">Summary and proposals </w:t>
            </w:r>
          </w:p>
        </w:tc>
      </w:tr>
      <w:tr w:rsidR="00FA2156" w14:paraId="5E902681" w14:textId="77777777">
        <w:tc>
          <w:tcPr>
            <w:tcW w:w="2378" w:type="dxa"/>
          </w:tcPr>
          <w:p w14:paraId="4059B2D3"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I-1:</w:t>
            </w:r>
          </w:p>
          <w:p w14:paraId="4C2E12D5"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C</w:t>
            </w:r>
            <w:r>
              <w:rPr>
                <w:rFonts w:eastAsiaTheme="minorEastAsia"/>
                <w:lang w:val="en-US" w:eastAsia="zh-CN"/>
              </w:rPr>
              <w:t>onfigure PC5 RLC CH for remote UE’s SRB1 when preparing PC5/Uu RLC CH for SRB1</w:t>
            </w:r>
          </w:p>
        </w:tc>
        <w:tc>
          <w:tcPr>
            <w:tcW w:w="2862" w:type="dxa"/>
          </w:tcPr>
          <w:p w14:paraId="1E95487A"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600A34A7" w14:textId="77777777" w:rsidR="00FA2156" w:rsidRDefault="00257C2D">
            <w:pPr>
              <w:snapToGrid w:val="0"/>
              <w:spacing w:after="0" w:line="240" w:lineRule="atLeast"/>
              <w:rPr>
                <w:i/>
                <w:color w:val="FF0000"/>
              </w:rPr>
            </w:pPr>
            <w:r>
              <w:rPr>
                <w:rFonts w:eastAsiaTheme="minorEastAsia"/>
                <w:lang w:val="en-US" w:eastAsia="zh-CN"/>
              </w:rPr>
              <w:t>(initial access)</w:t>
            </w:r>
            <w:r>
              <w:rPr>
                <w:i/>
                <w:color w:val="FF0000"/>
                <w:highlight w:val="yellow"/>
              </w:rPr>
              <w:t>Editor’s Notes: FFS on whether step 15 can be used to configure PC5 RLC channel for the U2N Remote UE.</w:t>
            </w:r>
          </w:p>
          <w:p w14:paraId="0292DDB0" w14:textId="77777777" w:rsidR="00FA2156" w:rsidRDefault="00257C2D">
            <w:pPr>
              <w:snapToGrid w:val="0"/>
              <w:spacing w:after="0" w:line="240" w:lineRule="atLeast"/>
              <w:rPr>
                <w:i/>
                <w:color w:val="FF0000"/>
              </w:rPr>
            </w:pPr>
            <w:r>
              <w:rPr>
                <w:rFonts w:eastAsiaTheme="minorEastAsia"/>
                <w:lang w:val="en-US" w:eastAsia="zh-CN"/>
              </w:rPr>
              <w:t xml:space="preserve">(Reestab.) </w:t>
            </w:r>
            <w:r>
              <w:rPr>
                <w:i/>
                <w:color w:val="FF0000"/>
                <w:highlight w:val="yellow"/>
              </w:rPr>
              <w:t>Editor’s Notes: FFS on whether step 13 can be used to configure PC5 RLC channel for the U2N Remote UE</w:t>
            </w:r>
          </w:p>
          <w:p w14:paraId="574F5572"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(Resume) </w:t>
            </w:r>
            <w:r>
              <w:rPr>
                <w:i/>
                <w:color w:val="FF0000"/>
                <w:highlight w:val="yellow"/>
              </w:rPr>
              <w:t>Editor’s Notes: FFS on whether step 13 can be used to configure PC5 RLC channel for the U2N Remote UE.</w:t>
            </w:r>
          </w:p>
        </w:tc>
        <w:tc>
          <w:tcPr>
            <w:tcW w:w="3777" w:type="dxa"/>
          </w:tcPr>
          <w:p w14:paraId="198DCC36"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ajority companies consider PC5 RLC CH for remote UE’s SRB1 is provided when gNB-DU sends INITIAL UL RRC MESSAGE TRANSFER message. </w:t>
            </w:r>
          </w:p>
          <w:p w14:paraId="6FDFFD45" w14:textId="77777777" w:rsidR="00FA2156" w:rsidRDefault="00FA2156">
            <w:pPr>
              <w:snapToGrid w:val="0"/>
              <w:spacing w:after="0" w:line="240" w:lineRule="atLeast"/>
              <w:rPr>
                <w:rFonts w:eastAsiaTheme="minorEastAsia"/>
                <w:lang w:val="en-US" w:eastAsia="zh-CN"/>
              </w:rPr>
            </w:pPr>
          </w:p>
          <w:p w14:paraId="7F042F1B" w14:textId="77777777" w:rsidR="00FA2156" w:rsidRDefault="00257C2D">
            <w:pPr>
              <w:snapToGrid w:val="0"/>
              <w:spacing w:after="0" w:line="240" w:lineRule="atLeast"/>
              <w:rPr>
                <w:rFonts w:eastAsiaTheme="minorEastAsia"/>
                <w:lang w:val="en-US" w:eastAsia="zh-CN"/>
              </w:rPr>
            </w:pPr>
            <w:r>
              <w:rPr>
                <w:rFonts w:eastAsiaTheme="minorEastAsia" w:hint="eastAsia"/>
                <w:color w:val="00B050"/>
                <w:lang w:val="en-US" w:eastAsia="zh-CN"/>
              </w:rPr>
              <w:t>P</w:t>
            </w:r>
            <w:r>
              <w:rPr>
                <w:rFonts w:eastAsiaTheme="minorEastAsia"/>
                <w:color w:val="00B050"/>
                <w:lang w:val="en-US" w:eastAsia="zh-CN"/>
              </w:rPr>
              <w:t>roposal: remove ENs</w:t>
            </w:r>
          </w:p>
        </w:tc>
      </w:tr>
      <w:tr w:rsidR="00FA2156" w14:paraId="7A12F6C9" w14:textId="77777777">
        <w:tc>
          <w:tcPr>
            <w:tcW w:w="2378" w:type="dxa"/>
          </w:tcPr>
          <w:p w14:paraId="5B21FAE7"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I-2:</w:t>
            </w:r>
          </w:p>
          <w:p w14:paraId="41A35A2B"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E</w:t>
            </w:r>
            <w:r>
              <w:rPr>
                <w:rFonts w:eastAsiaTheme="minorEastAsia"/>
                <w:lang w:val="en-US" w:eastAsia="zh-CN"/>
              </w:rPr>
              <w:t>arly implementation of PC5/Uu RLC channel preparation for SRB1</w:t>
            </w:r>
          </w:p>
        </w:tc>
        <w:tc>
          <w:tcPr>
            <w:tcW w:w="2862" w:type="dxa"/>
          </w:tcPr>
          <w:p w14:paraId="32C6ECD4"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14784641" w14:textId="77777777" w:rsidR="00FA2156" w:rsidRDefault="00257C2D">
            <w:pPr>
              <w:snapToGrid w:val="0"/>
              <w:spacing w:after="0" w:line="240" w:lineRule="atLeast"/>
              <w:rPr>
                <w:i/>
                <w:color w:val="FF0000"/>
              </w:rPr>
            </w:pPr>
            <w:r>
              <w:rPr>
                <w:rFonts w:eastAsiaTheme="minorEastAsia"/>
                <w:lang w:val="en-US" w:eastAsia="zh-CN"/>
              </w:rPr>
              <w:t xml:space="preserve">(initial access) </w:t>
            </w:r>
            <w:r>
              <w:rPr>
                <w:i/>
                <w:color w:val="FF0000"/>
                <w:highlight w:val="yellow"/>
              </w:rPr>
              <w:t>Editor’s Notes: FFS on whether performing step 15 earilier.</w:t>
            </w:r>
          </w:p>
          <w:p w14:paraId="652BD8CB" w14:textId="77777777" w:rsidR="00FA2156" w:rsidRDefault="00FA2156">
            <w:pPr>
              <w:snapToGrid w:val="0"/>
              <w:spacing w:after="0" w:line="240" w:lineRule="atLeast"/>
              <w:rPr>
                <w:rFonts w:eastAsiaTheme="minorEastAsia"/>
                <w:lang w:val="en-US" w:eastAsia="zh-CN"/>
              </w:rPr>
            </w:pPr>
          </w:p>
        </w:tc>
        <w:tc>
          <w:tcPr>
            <w:tcW w:w="3777" w:type="dxa"/>
          </w:tcPr>
          <w:p w14:paraId="5E28D1E4"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w:t>
            </w:r>
            <w:r>
              <w:rPr>
                <w:rFonts w:eastAsiaTheme="minorEastAsia"/>
                <w:lang w:val="en-US" w:eastAsia="zh-CN"/>
              </w:rPr>
              <w:t>5](HW): via step 5~8</w:t>
            </w:r>
          </w:p>
          <w:p w14:paraId="5F08F21D"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[8](Ericsson): a general note, i.e., step 15 may be performed earlier</w:t>
            </w:r>
          </w:p>
          <w:p w14:paraId="753D3E04"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[13](CATT): performed at step 7</w:t>
            </w:r>
          </w:p>
          <w:p w14:paraId="4981067B"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[15](ZTE): Uu RLC CH for SRB0 in step3 or in step 7-8, Uu RLC CH SRB1 in step 5~8</w:t>
            </w:r>
          </w:p>
          <w:p w14:paraId="75E26D3B"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[19](CMCC): no need to be implemented earlier</w:t>
            </w:r>
          </w:p>
          <w:p w14:paraId="0A855464" w14:textId="77777777" w:rsidR="00FA2156" w:rsidRDefault="00FA2156">
            <w:pPr>
              <w:snapToGrid w:val="0"/>
              <w:spacing w:after="0" w:line="240" w:lineRule="atLeast"/>
              <w:rPr>
                <w:rFonts w:eastAsiaTheme="minorEastAsia"/>
                <w:lang w:val="en-US" w:eastAsia="zh-CN"/>
              </w:rPr>
            </w:pPr>
          </w:p>
          <w:p w14:paraId="38033FCB"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M</w:t>
            </w:r>
            <w:r>
              <w:rPr>
                <w:rFonts w:eastAsiaTheme="minorEastAsia"/>
                <w:lang w:val="en-US" w:eastAsia="zh-CN"/>
              </w:rPr>
              <w:t xml:space="preserve">ajority companies indicate step 15 can be performed earlier, while different views on the earliest step followed by step 15. Ericsson proposal would be a possible way-forward since when to implement step 15 becomes an implementation issue. </w:t>
            </w:r>
          </w:p>
          <w:p w14:paraId="6FB322D0" w14:textId="77777777" w:rsidR="00FA2156" w:rsidRDefault="00FA2156">
            <w:pPr>
              <w:snapToGrid w:val="0"/>
              <w:spacing w:after="0" w:line="240" w:lineRule="atLeast"/>
              <w:rPr>
                <w:rFonts w:eastAsiaTheme="minorEastAsia"/>
                <w:lang w:val="en-US" w:eastAsia="zh-CN"/>
              </w:rPr>
            </w:pPr>
          </w:p>
          <w:p w14:paraId="464B7E1F" w14:textId="77777777" w:rsidR="00FA2156" w:rsidRDefault="00257C2D">
            <w:pPr>
              <w:snapToGrid w:val="0"/>
              <w:spacing w:after="0" w:line="240" w:lineRule="atLeast"/>
              <w:rPr>
                <w:rFonts w:eastAsiaTheme="minorEastAsia"/>
                <w:color w:val="00B050"/>
                <w:lang w:val="en-US" w:eastAsia="zh-CN"/>
              </w:rPr>
            </w:pPr>
            <w:r>
              <w:rPr>
                <w:rFonts w:eastAsiaTheme="minorEastAsia"/>
                <w:color w:val="00B050"/>
                <w:lang w:val="en-US" w:eastAsia="zh-CN"/>
              </w:rPr>
              <w:t>Proposal: remove EN and add a Note, i.e., “step 15 may be performed earlier”</w:t>
            </w:r>
          </w:p>
          <w:p w14:paraId="59324F24" w14:textId="77777777" w:rsidR="00FA2156" w:rsidRDefault="00FA2156">
            <w:pPr>
              <w:snapToGrid w:val="0"/>
              <w:spacing w:after="0" w:line="240" w:lineRule="atLeast"/>
              <w:rPr>
                <w:rFonts w:eastAsiaTheme="minorEastAsia"/>
                <w:lang w:val="en-US" w:eastAsia="zh-CN"/>
              </w:rPr>
            </w:pPr>
          </w:p>
        </w:tc>
      </w:tr>
      <w:tr w:rsidR="00FA2156" w14:paraId="64D26DFB" w14:textId="77777777">
        <w:tc>
          <w:tcPr>
            <w:tcW w:w="2378" w:type="dxa"/>
          </w:tcPr>
          <w:p w14:paraId="44926DA3"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I-3:</w:t>
            </w:r>
          </w:p>
          <w:p w14:paraId="4084E05B"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E</w:t>
            </w:r>
            <w:r>
              <w:rPr>
                <w:rFonts w:eastAsiaTheme="minorEastAsia"/>
                <w:lang w:val="en-US" w:eastAsia="zh-CN"/>
              </w:rPr>
              <w:t>arly implementation of PC5/Uu RLC CH preparation for DRBs/SRBs</w:t>
            </w:r>
          </w:p>
        </w:tc>
        <w:tc>
          <w:tcPr>
            <w:tcW w:w="2862" w:type="dxa"/>
          </w:tcPr>
          <w:p w14:paraId="449FCA3E"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411E756E" w14:textId="77777777" w:rsidR="00FA2156" w:rsidRDefault="00257C2D">
            <w:pPr>
              <w:snapToGrid w:val="0"/>
              <w:spacing w:after="0" w:line="240" w:lineRule="atLeast"/>
              <w:rPr>
                <w:i/>
                <w:color w:val="FF0000"/>
              </w:rPr>
            </w:pPr>
            <w:r>
              <w:rPr>
                <w:rFonts w:eastAsiaTheme="minorEastAsia"/>
                <w:lang w:val="en-US" w:eastAsia="zh-CN"/>
              </w:rPr>
              <w:t>(initial access)</w:t>
            </w:r>
            <w:r>
              <w:rPr>
                <w:i/>
                <w:color w:val="FF0000"/>
                <w:highlight w:val="yellow"/>
              </w:rPr>
              <w:t xml:space="preserve"> Editor’s Notes: FFS on whether performing step 30 earilier.</w:t>
            </w:r>
          </w:p>
          <w:p w14:paraId="488BCCAF" w14:textId="77777777" w:rsidR="00FA2156" w:rsidRDefault="00257C2D">
            <w:pPr>
              <w:snapToGrid w:val="0"/>
              <w:spacing w:after="0" w:line="240" w:lineRule="atLeast"/>
              <w:rPr>
                <w:i/>
                <w:color w:val="FF0000"/>
              </w:rPr>
            </w:pPr>
            <w:r>
              <w:rPr>
                <w:rFonts w:eastAsiaTheme="minorEastAsia"/>
                <w:lang w:val="en-US" w:eastAsia="zh-CN"/>
              </w:rPr>
              <w:t xml:space="preserve">(Reestab.) </w:t>
            </w:r>
            <w:r>
              <w:rPr>
                <w:i/>
                <w:color w:val="FF0000"/>
                <w:highlight w:val="yellow"/>
              </w:rPr>
              <w:t>Editor’s Notes: FFS on whether performing step 24 earilier.</w:t>
            </w:r>
          </w:p>
          <w:p w14:paraId="3638399B"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(Resume) </w:t>
            </w:r>
            <w:r>
              <w:rPr>
                <w:i/>
                <w:color w:val="FF0000"/>
                <w:highlight w:val="yellow"/>
              </w:rPr>
              <w:t>Editor’s Notes: FFS on whether performing step 20 earilier.</w:t>
            </w:r>
          </w:p>
        </w:tc>
        <w:tc>
          <w:tcPr>
            <w:tcW w:w="3777" w:type="dxa"/>
          </w:tcPr>
          <w:p w14:paraId="2606B598"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initial access)</w:t>
            </w:r>
          </w:p>
          <w:p w14:paraId="6A714A3A"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[5]( HW): earlier before 20&amp;22 for remote UE, earlier before 11 for relay UE</w:t>
            </w:r>
          </w:p>
          <w:p w14:paraId="17399440" w14:textId="77777777" w:rsidR="00FA2156" w:rsidRDefault="00257C2D">
            <w:pPr>
              <w:pStyle w:val="B10"/>
              <w:snapToGrid w:val="0"/>
              <w:spacing w:after="0"/>
              <w:ind w:left="0" w:firstLine="0"/>
              <w:rPr>
                <w:iCs/>
                <w:color w:val="000000" w:themeColor="text1"/>
              </w:rPr>
            </w:pPr>
            <w:r>
              <w:rPr>
                <w:rFonts w:eastAsia="宋体"/>
                <w:color w:val="000000" w:themeColor="text1"/>
                <w:lang w:val="en-US" w:eastAsia="zh-CN"/>
              </w:rPr>
              <w:t>[8](Ericsson):</w:t>
            </w:r>
            <w:r>
              <w:rPr>
                <w:iCs/>
                <w:color w:val="000000" w:themeColor="text1"/>
              </w:rPr>
              <w:t xml:space="preserve"> Note 2: Step 30 may be performed earlier.</w:t>
            </w:r>
          </w:p>
          <w:p w14:paraId="16F9146C"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[13](CATT): step 20</w:t>
            </w:r>
          </w:p>
          <w:p w14:paraId="6C913D69"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[15](ZTE): “may be performed in earlier steps”, i.e., Uu/PC5 RLC CH and bearer mapping for SRB2 in steps 5~8 for relay UE</w:t>
            </w:r>
          </w:p>
          <w:p w14:paraId="1AEDDE9B"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Uu/PC5 RLC CH and bearer mapping for DRB after step 19 for relay UE</w:t>
            </w:r>
          </w:p>
          <w:p w14:paraId="3281A4B8"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lastRenderedPageBreak/>
              <w:t>Uu/PC5 RLC CH and bearer mapping for SRB2/DRB after step 19 for remote UE</w:t>
            </w:r>
          </w:p>
          <w:p w14:paraId="3298FA77" w14:textId="77777777" w:rsidR="00FA2156" w:rsidRDefault="00FA2156">
            <w:pPr>
              <w:snapToGrid w:val="0"/>
              <w:spacing w:after="0"/>
              <w:rPr>
                <w:rFonts w:eastAsia="宋体"/>
                <w:color w:val="000000" w:themeColor="text1"/>
                <w:lang w:val="en-US" w:eastAsia="zh-CN"/>
              </w:rPr>
            </w:pPr>
          </w:p>
          <w:p w14:paraId="31CD75FB"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Reestab.)</w:t>
            </w:r>
          </w:p>
          <w:p w14:paraId="3233F45A"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[5] (HW): earlier before 19 for remote UE, earlier before 11 for relay UE</w:t>
            </w:r>
          </w:p>
          <w:p w14:paraId="0E31F631"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[8] (Ericsson): Note 1: Step 24 may be performed earlier</w:t>
            </w:r>
          </w:p>
          <w:p w14:paraId="2DBE72F2" w14:textId="77777777" w:rsidR="00FA2156" w:rsidRDefault="00FA2156">
            <w:pPr>
              <w:snapToGrid w:val="0"/>
              <w:spacing w:after="0"/>
              <w:rPr>
                <w:rFonts w:eastAsia="宋体"/>
                <w:color w:val="000000" w:themeColor="text1"/>
                <w:lang w:eastAsia="zh-CN"/>
              </w:rPr>
            </w:pPr>
          </w:p>
          <w:p w14:paraId="7E4C69C7" w14:textId="77777777" w:rsidR="00FA2156" w:rsidRDefault="00257C2D">
            <w:pPr>
              <w:snapToGrid w:val="0"/>
              <w:spacing w:after="0"/>
              <w:rPr>
                <w:rFonts w:eastAsia="宋体"/>
                <w:color w:val="000000" w:themeColor="text1"/>
                <w:lang w:eastAsia="zh-CN"/>
              </w:rPr>
            </w:pPr>
            <w:r>
              <w:rPr>
                <w:rFonts w:eastAsia="宋体" w:hint="eastAsia"/>
                <w:color w:val="000000" w:themeColor="text1"/>
                <w:lang w:eastAsia="zh-CN"/>
              </w:rPr>
              <w:t>(</w:t>
            </w:r>
            <w:r>
              <w:rPr>
                <w:rFonts w:eastAsia="宋体"/>
                <w:color w:val="000000" w:themeColor="text1"/>
                <w:lang w:eastAsia="zh-CN"/>
              </w:rPr>
              <w:t>Resume)</w:t>
            </w:r>
          </w:p>
          <w:p w14:paraId="5482FC84"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[5](HW): earlier before 14 for remote UE, earlier before 11 for relay UE</w:t>
            </w:r>
          </w:p>
          <w:p w14:paraId="401E2C4B"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[8](Ericsson): Note 1: Step 20 may be performed earlier</w:t>
            </w:r>
          </w:p>
          <w:p w14:paraId="60961901" w14:textId="77777777" w:rsidR="00FA2156" w:rsidRDefault="00FA2156">
            <w:pPr>
              <w:snapToGrid w:val="0"/>
              <w:spacing w:after="0"/>
              <w:rPr>
                <w:rFonts w:eastAsia="宋体"/>
                <w:color w:val="000000" w:themeColor="text1"/>
                <w:lang w:val="en-US" w:eastAsia="zh-CN"/>
              </w:rPr>
            </w:pPr>
          </w:p>
          <w:p w14:paraId="794A1A72"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Companies believe “</w:t>
            </w:r>
            <w:r>
              <w:rPr>
                <w:rFonts w:eastAsiaTheme="minorEastAsia" w:hint="eastAsia"/>
                <w:lang w:val="en-US" w:eastAsia="zh-CN"/>
              </w:rPr>
              <w:t>E</w:t>
            </w:r>
            <w:r>
              <w:rPr>
                <w:rFonts w:eastAsiaTheme="minorEastAsia"/>
                <w:lang w:val="en-US" w:eastAsia="zh-CN"/>
              </w:rPr>
              <w:t xml:space="preserve">arly implementation of PC5/Uu RLC CH preparation for DRBs/SRBs” is possible. However, for initial access, different companies may have different views. The moderator consider the detailed order may be an implementation issue. So, a general note, as proposed by Ericsson, would be enough. </w:t>
            </w:r>
          </w:p>
          <w:p w14:paraId="2AE57483" w14:textId="77777777" w:rsidR="00FA2156" w:rsidRDefault="00FA2156">
            <w:pPr>
              <w:snapToGrid w:val="0"/>
              <w:spacing w:after="0" w:line="240" w:lineRule="atLeast"/>
              <w:rPr>
                <w:rFonts w:eastAsiaTheme="minorEastAsia"/>
                <w:lang w:val="en-US" w:eastAsia="zh-CN"/>
              </w:rPr>
            </w:pPr>
          </w:p>
          <w:p w14:paraId="3FB38B0C" w14:textId="77777777" w:rsidR="00FA2156" w:rsidRDefault="00257C2D">
            <w:pPr>
              <w:snapToGrid w:val="0"/>
              <w:spacing w:after="0" w:line="240" w:lineRule="atLeast"/>
              <w:rPr>
                <w:rFonts w:eastAsiaTheme="minorEastAsia"/>
                <w:lang w:val="en-US" w:eastAsia="zh-CN"/>
              </w:rPr>
            </w:pPr>
            <w:r>
              <w:rPr>
                <w:rFonts w:eastAsiaTheme="minorEastAsia"/>
                <w:color w:val="00B050"/>
                <w:lang w:val="en-US" w:eastAsia="zh-CN"/>
              </w:rPr>
              <w:t>Proposal: remove ENs on “early implementation of PC5/Uu RLC CH preparation for DRBs/SRBs”, and add a general note, e.g., “step xx may be performed earlier”</w:t>
            </w:r>
            <w:r>
              <w:rPr>
                <w:rFonts w:eastAsiaTheme="minorEastAsia"/>
                <w:lang w:val="en-US" w:eastAsia="zh-CN"/>
              </w:rPr>
              <w:t xml:space="preserve"> </w:t>
            </w:r>
          </w:p>
          <w:p w14:paraId="65EA33CF" w14:textId="77777777" w:rsidR="00FA2156" w:rsidRDefault="00FA2156">
            <w:pPr>
              <w:snapToGrid w:val="0"/>
              <w:spacing w:after="0" w:line="240" w:lineRule="atLeast"/>
              <w:rPr>
                <w:rFonts w:eastAsiaTheme="minorEastAsia"/>
                <w:lang w:val="en-US" w:eastAsia="zh-CN"/>
              </w:rPr>
            </w:pPr>
          </w:p>
        </w:tc>
      </w:tr>
      <w:tr w:rsidR="00FA2156" w14:paraId="1E53948E" w14:textId="77777777">
        <w:tc>
          <w:tcPr>
            <w:tcW w:w="2378" w:type="dxa"/>
          </w:tcPr>
          <w:p w14:paraId="77D21198"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lastRenderedPageBreak/>
              <w:t>F</w:t>
            </w:r>
            <w:r>
              <w:rPr>
                <w:rFonts w:eastAsiaTheme="minorEastAsia"/>
                <w:b/>
                <w:lang w:val="en-US" w:eastAsia="zh-CN"/>
              </w:rPr>
              <w:t>I-4:</w:t>
            </w:r>
          </w:p>
          <w:p w14:paraId="50F9E523"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A</w:t>
            </w:r>
            <w:r>
              <w:rPr>
                <w:rFonts w:eastAsiaTheme="minorEastAsia"/>
                <w:lang w:val="en-US" w:eastAsia="zh-CN"/>
              </w:rPr>
              <w:t>dd more details on some steps</w:t>
            </w:r>
          </w:p>
        </w:tc>
        <w:tc>
          <w:tcPr>
            <w:tcW w:w="2862" w:type="dxa"/>
          </w:tcPr>
          <w:p w14:paraId="1DD83F5E"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tage-2:</w:t>
            </w:r>
          </w:p>
          <w:p w14:paraId="0C03AFD9" w14:textId="77777777" w:rsidR="00FA2156" w:rsidRDefault="00257C2D">
            <w:pPr>
              <w:snapToGrid w:val="0"/>
              <w:spacing w:after="0" w:line="240" w:lineRule="atLeast"/>
              <w:rPr>
                <w:i/>
                <w:color w:val="FF0000"/>
              </w:rPr>
            </w:pPr>
            <w:r>
              <w:rPr>
                <w:rFonts w:eastAsiaTheme="minorEastAsia"/>
                <w:lang w:val="en-US" w:eastAsia="zh-CN"/>
              </w:rPr>
              <w:t>(initial access)</w:t>
            </w:r>
            <w:r>
              <w:rPr>
                <w:i/>
                <w:color w:val="FF0000"/>
                <w:highlight w:val="yellow"/>
              </w:rPr>
              <w:t>Editor’s Notes: FFS on adding more details in some steps, e.g., step 7,12,20,25, etc.</w:t>
            </w:r>
          </w:p>
          <w:p w14:paraId="047DE23D" w14:textId="77777777" w:rsidR="00FA2156" w:rsidRDefault="00257C2D">
            <w:pPr>
              <w:snapToGrid w:val="0"/>
              <w:spacing w:after="0" w:line="240" w:lineRule="atLeast"/>
              <w:rPr>
                <w:i/>
                <w:color w:val="FF0000"/>
              </w:rPr>
            </w:pPr>
            <w:r>
              <w:rPr>
                <w:rFonts w:eastAsiaTheme="minorEastAsia"/>
                <w:lang w:val="en-US" w:eastAsia="zh-CN"/>
              </w:rPr>
              <w:t xml:space="preserve">(Reestab.) </w:t>
            </w:r>
            <w:r>
              <w:rPr>
                <w:i/>
                <w:color w:val="FF0000"/>
                <w:highlight w:val="yellow"/>
              </w:rPr>
              <w:t>Editor’s Notes: FFS on adding more details in some steps, e.g., step 12, etc.</w:t>
            </w:r>
          </w:p>
          <w:p w14:paraId="6C5CFFCC" w14:textId="77777777" w:rsidR="00FA2156" w:rsidRDefault="00257C2D">
            <w:pPr>
              <w:snapToGrid w:val="0"/>
              <w:spacing w:after="0" w:line="240" w:lineRule="atLeast"/>
              <w:rPr>
                <w:rFonts w:eastAsiaTheme="minorEastAsia"/>
                <w:lang w:val="en-US" w:eastAsia="zh-CN"/>
              </w:rPr>
            </w:pPr>
            <w:r>
              <w:rPr>
                <w:rFonts w:eastAsiaTheme="minorEastAsia"/>
                <w:lang w:val="en-US" w:eastAsia="zh-CN"/>
              </w:rPr>
              <w:t xml:space="preserve">(Resume) </w:t>
            </w:r>
            <w:r>
              <w:rPr>
                <w:i/>
                <w:color w:val="FF0000"/>
                <w:highlight w:val="yellow"/>
              </w:rPr>
              <w:t>Editor’s Notes: FFS on adding more details in some steps, e.g., step 12, etc.</w:t>
            </w:r>
          </w:p>
        </w:tc>
        <w:tc>
          <w:tcPr>
            <w:tcW w:w="3777" w:type="dxa"/>
          </w:tcPr>
          <w:p w14:paraId="46CE1372" w14:textId="77777777" w:rsidR="00FA2156" w:rsidRDefault="00257C2D">
            <w:pPr>
              <w:snapToGrid w:val="0"/>
              <w:spacing w:after="0"/>
              <w:rPr>
                <w:rFonts w:eastAsia="宋体"/>
                <w:color w:val="000000" w:themeColor="text1"/>
                <w:lang w:val="en-US" w:eastAsia="zh-CN"/>
              </w:rPr>
            </w:pPr>
            <w:r>
              <w:rPr>
                <w:rFonts w:eastAsia="宋体"/>
                <w:color w:val="000000" w:themeColor="text1"/>
                <w:lang w:val="en-US" w:eastAsia="zh-CN"/>
              </w:rPr>
              <w:t xml:space="preserve">Majority companies delete this EN, and some details are added. </w:t>
            </w:r>
          </w:p>
          <w:p w14:paraId="6ACCCA43" w14:textId="77777777" w:rsidR="00FA2156" w:rsidRDefault="00FA2156">
            <w:pPr>
              <w:snapToGrid w:val="0"/>
              <w:spacing w:after="0"/>
              <w:rPr>
                <w:rFonts w:eastAsia="宋体"/>
                <w:color w:val="000000" w:themeColor="text1"/>
                <w:lang w:val="en-US" w:eastAsia="zh-CN"/>
              </w:rPr>
            </w:pPr>
          </w:p>
          <w:p w14:paraId="4D7861FA"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Proposal: remove ENs</w:t>
            </w:r>
          </w:p>
        </w:tc>
      </w:tr>
      <w:tr w:rsidR="00FA2156" w14:paraId="1E2EACAA" w14:textId="77777777">
        <w:tc>
          <w:tcPr>
            <w:tcW w:w="2378" w:type="dxa"/>
          </w:tcPr>
          <w:p w14:paraId="0776D22C" w14:textId="77777777" w:rsidR="00FA2156" w:rsidRDefault="00257C2D">
            <w:pPr>
              <w:snapToGrid w:val="0"/>
              <w:spacing w:after="0" w:line="240" w:lineRule="atLeast"/>
              <w:rPr>
                <w:rFonts w:eastAsiaTheme="minorEastAsia"/>
                <w:b/>
                <w:lang w:val="en-US" w:eastAsia="zh-CN"/>
              </w:rPr>
            </w:pPr>
            <w:r>
              <w:rPr>
                <w:rFonts w:eastAsiaTheme="minorEastAsia" w:hint="eastAsia"/>
                <w:b/>
                <w:lang w:val="en-US" w:eastAsia="zh-CN"/>
              </w:rPr>
              <w:t>F</w:t>
            </w:r>
            <w:r>
              <w:rPr>
                <w:rFonts w:eastAsiaTheme="minorEastAsia"/>
                <w:b/>
                <w:lang w:val="en-US" w:eastAsia="zh-CN"/>
              </w:rPr>
              <w:t>I-5:</w:t>
            </w:r>
          </w:p>
          <w:p w14:paraId="74699981"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RB/DRB Mapping info</w:t>
            </w:r>
          </w:p>
        </w:tc>
        <w:tc>
          <w:tcPr>
            <w:tcW w:w="2862" w:type="dxa"/>
          </w:tcPr>
          <w:p w14:paraId="1232DA8F"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43F75A9E" w14:textId="77777777" w:rsidR="00FA2156" w:rsidRDefault="00FA2156">
            <w:pPr>
              <w:snapToGrid w:val="0"/>
              <w:spacing w:after="0" w:line="240" w:lineRule="atLeast"/>
              <w:rPr>
                <w:rFonts w:eastAsiaTheme="minorEastAsia"/>
                <w:lang w:val="en-US" w:eastAsia="zh-CN"/>
              </w:rPr>
            </w:pPr>
          </w:p>
          <w:p w14:paraId="035C41DC" w14:textId="77777777" w:rsidR="00FA2156" w:rsidRDefault="00257C2D">
            <w:pPr>
              <w:keepNext/>
              <w:keepLines/>
              <w:rPr>
                <w:rFonts w:ascii="Arial" w:hAnsi="Arial"/>
                <w:sz w:val="18"/>
                <w:lang w:eastAsia="zh-CN"/>
              </w:rPr>
            </w:pPr>
            <w:r>
              <w:rPr>
                <w:rFonts w:ascii="Arial" w:hAnsi="Arial" w:hint="eastAsia"/>
                <w:sz w:val="18"/>
                <w:lang w:eastAsia="zh-CN"/>
              </w:rPr>
              <w:t>T</w:t>
            </w:r>
            <w:r>
              <w:rPr>
                <w:rFonts w:ascii="Arial" w:hAnsi="Arial"/>
                <w:sz w:val="18"/>
                <w:lang w:eastAsia="zh-CN"/>
              </w:rPr>
              <w:t>his IE contains the mapped Uu RLC CH ID for the SRB</w:t>
            </w:r>
            <w:r>
              <w:rPr>
                <w:rFonts w:ascii="Arial" w:eastAsia="宋体" w:hAnsi="Arial" w:hint="eastAsia"/>
                <w:sz w:val="18"/>
                <w:lang w:eastAsia="zh-CN"/>
              </w:rPr>
              <w:t xml:space="preserve"> </w:t>
            </w:r>
            <w:r>
              <w:rPr>
                <w:rFonts w:ascii="Arial" w:hAnsi="Arial"/>
                <w:sz w:val="18"/>
                <w:highlight w:val="yellow"/>
                <w:lang w:eastAsia="zh-CN"/>
              </w:rPr>
              <w:t>[FFS]</w:t>
            </w:r>
          </w:p>
          <w:p w14:paraId="05573BF7" w14:textId="77777777" w:rsidR="00FA2156" w:rsidRDefault="00257C2D">
            <w:pPr>
              <w:snapToGrid w:val="0"/>
              <w:spacing w:after="0" w:line="240" w:lineRule="atLeast"/>
              <w:rPr>
                <w:rFonts w:eastAsiaTheme="minorEastAsia"/>
                <w:lang w:val="en-US" w:eastAsia="zh-CN"/>
              </w:rPr>
            </w:pPr>
            <w:r>
              <w:rPr>
                <w:rFonts w:ascii="Arial" w:hAnsi="Arial" w:hint="eastAsia"/>
                <w:sz w:val="18"/>
                <w:lang w:eastAsia="zh-CN"/>
              </w:rPr>
              <w:t>T</w:t>
            </w:r>
            <w:r>
              <w:rPr>
                <w:rFonts w:ascii="Arial" w:hAnsi="Arial"/>
                <w:sz w:val="18"/>
                <w:lang w:eastAsia="zh-CN"/>
              </w:rPr>
              <w:t>his IE contains the mapped Uu RLC CH ID of the DL tunnel corresponding to such UL tunnel</w:t>
            </w:r>
            <w:r>
              <w:rPr>
                <w:rFonts w:ascii="Arial" w:hAnsi="Arial"/>
                <w:sz w:val="18"/>
                <w:highlight w:val="yellow"/>
                <w:lang w:eastAsia="zh-CN"/>
              </w:rPr>
              <w:t>[FFS]</w:t>
            </w:r>
          </w:p>
        </w:tc>
        <w:tc>
          <w:tcPr>
            <w:tcW w:w="3777" w:type="dxa"/>
          </w:tcPr>
          <w:p w14:paraId="7EA41831"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 xml:space="preserve">3](Qualcomm), [4](HW), and [20](Samsung) propose to remove FFS, and keep the IE. </w:t>
            </w:r>
          </w:p>
          <w:p w14:paraId="7841091B" w14:textId="77777777" w:rsidR="00FA2156" w:rsidRDefault="00FA2156">
            <w:pPr>
              <w:snapToGrid w:val="0"/>
              <w:spacing w:after="0"/>
              <w:rPr>
                <w:rFonts w:eastAsia="宋体"/>
                <w:color w:val="000000" w:themeColor="text1"/>
                <w:lang w:val="en-US" w:eastAsia="zh-CN"/>
              </w:rPr>
            </w:pPr>
          </w:p>
          <w:p w14:paraId="72075401"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Proposal: remove FFS and keep the IE</w:t>
            </w:r>
          </w:p>
        </w:tc>
      </w:tr>
      <w:tr w:rsidR="00FA2156" w14:paraId="01037D0C" w14:textId="77777777">
        <w:tc>
          <w:tcPr>
            <w:tcW w:w="2378" w:type="dxa"/>
          </w:tcPr>
          <w:p w14:paraId="7FA2CACC" w14:textId="77777777" w:rsidR="00FA2156" w:rsidRDefault="00257C2D">
            <w:pPr>
              <w:rPr>
                <w:rFonts w:eastAsiaTheme="minorEastAsia"/>
                <w:b/>
                <w:lang w:val="en-US" w:eastAsia="zh-CN"/>
              </w:rPr>
            </w:pPr>
            <w:r>
              <w:rPr>
                <w:rFonts w:eastAsiaTheme="minorEastAsia" w:hint="eastAsia"/>
                <w:b/>
                <w:lang w:val="en-US" w:eastAsia="zh-CN"/>
              </w:rPr>
              <w:t>F</w:t>
            </w:r>
            <w:r>
              <w:rPr>
                <w:rFonts w:eastAsiaTheme="minorEastAsia"/>
                <w:b/>
                <w:lang w:val="en-US" w:eastAsia="zh-CN"/>
              </w:rPr>
              <w:t>I-6:</w:t>
            </w:r>
          </w:p>
          <w:p w14:paraId="234AFA88" w14:textId="77777777" w:rsidR="00FA2156" w:rsidRDefault="00257C2D">
            <w:pPr>
              <w:rPr>
                <w:rFonts w:eastAsiaTheme="minorEastAsia"/>
                <w:lang w:val="en-US" w:eastAsia="zh-CN"/>
              </w:rPr>
            </w:pPr>
            <w:r>
              <w:rPr>
                <w:rFonts w:eastAsiaTheme="minorEastAsia"/>
                <w:lang w:val="en-US" w:eastAsia="zh-CN"/>
              </w:rPr>
              <w:t xml:space="preserve">PC5 RLC Channel QoS </w:t>
            </w:r>
          </w:p>
          <w:p w14:paraId="0E7A0827" w14:textId="77777777" w:rsidR="00FA2156" w:rsidRDefault="00257C2D">
            <w:pPr>
              <w:snapToGrid w:val="0"/>
              <w:spacing w:after="0" w:line="240" w:lineRule="atLeast"/>
              <w:rPr>
                <w:rFonts w:eastAsiaTheme="minorEastAsia"/>
                <w:lang w:val="en-US" w:eastAsia="zh-CN"/>
              </w:rPr>
            </w:pPr>
            <w:r>
              <w:rPr>
                <w:rFonts w:eastAsia="宋体"/>
                <w:lang w:val="en-US" w:eastAsia="zh-CN"/>
              </w:rPr>
              <w:t>(UE Cntxt. Setup/Mod. Req.)</w:t>
            </w:r>
          </w:p>
        </w:tc>
        <w:tc>
          <w:tcPr>
            <w:tcW w:w="2862" w:type="dxa"/>
          </w:tcPr>
          <w:p w14:paraId="7A978459"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21BD55C7" w14:textId="77777777" w:rsidR="00FA2156" w:rsidRDefault="00FA2156">
            <w:pPr>
              <w:snapToGrid w:val="0"/>
              <w:spacing w:after="0" w:line="240" w:lineRule="atLeast"/>
              <w:rPr>
                <w:rFonts w:eastAsiaTheme="minorEastAsia"/>
                <w:lang w:val="en-US" w:eastAsia="zh-CN"/>
              </w:rPr>
            </w:pPr>
          </w:p>
          <w:p w14:paraId="7790681D" w14:textId="77777777" w:rsidR="00FA2156" w:rsidRDefault="00257C2D">
            <w:pPr>
              <w:snapToGrid w:val="0"/>
              <w:spacing w:after="0" w:line="240" w:lineRule="atLeast"/>
              <w:rPr>
                <w:rFonts w:eastAsiaTheme="minorEastAsia"/>
                <w:lang w:val="en-US" w:eastAsia="zh-CN"/>
              </w:rPr>
            </w:pPr>
            <w:r>
              <w:rPr>
                <w:rFonts w:ascii="Arial" w:eastAsia="宋体" w:hAnsi="Arial" w:hint="eastAsia"/>
                <w:sz w:val="18"/>
                <w:lang w:val="en-US" w:eastAsia="zh-CN"/>
              </w:rPr>
              <w:t>F</w:t>
            </w:r>
            <w:r>
              <w:rPr>
                <w:rFonts w:ascii="Arial" w:eastAsia="宋体" w:hAnsi="Arial"/>
                <w:sz w:val="18"/>
                <w:lang w:val="en-US" w:eastAsia="zh-CN"/>
              </w:rPr>
              <w:t>FS on which QoS parameters should be referred to, e.g., PC5 QoS flow, or DRB’s QoS flow</w:t>
            </w:r>
          </w:p>
        </w:tc>
        <w:tc>
          <w:tcPr>
            <w:tcW w:w="3777" w:type="dxa"/>
          </w:tcPr>
          <w:p w14:paraId="79F722E8"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 xml:space="preserve">4](HW), [14](ZTE) propose to reuse QoS flow level QoS parameters </w:t>
            </w:r>
          </w:p>
          <w:p w14:paraId="19032096" w14:textId="77777777" w:rsidR="00FA2156" w:rsidRDefault="00FA2156">
            <w:pPr>
              <w:snapToGrid w:val="0"/>
              <w:spacing w:after="0"/>
              <w:rPr>
                <w:rFonts w:eastAsia="宋体"/>
                <w:color w:val="000000" w:themeColor="text1"/>
                <w:lang w:val="en-US" w:eastAsia="zh-CN"/>
              </w:rPr>
            </w:pPr>
          </w:p>
          <w:p w14:paraId="2805C92D"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Proposal: the QoS flow level QoS parameters are reused for PC5 RLC Channel QoS</w:t>
            </w:r>
          </w:p>
        </w:tc>
      </w:tr>
      <w:tr w:rsidR="00FA2156" w14:paraId="245AAF9E" w14:textId="77777777">
        <w:tc>
          <w:tcPr>
            <w:tcW w:w="2378" w:type="dxa"/>
          </w:tcPr>
          <w:p w14:paraId="7DE0E396" w14:textId="77777777" w:rsidR="00FA2156" w:rsidRDefault="00257C2D">
            <w:pPr>
              <w:rPr>
                <w:rFonts w:ascii="Arial" w:eastAsiaTheme="minorEastAsia" w:hAnsi="Arial"/>
                <w:b/>
                <w:bCs/>
                <w:sz w:val="18"/>
                <w:lang w:eastAsia="zh-CN"/>
              </w:rPr>
            </w:pPr>
            <w:r>
              <w:rPr>
                <w:rFonts w:ascii="Arial" w:eastAsiaTheme="minorEastAsia" w:hAnsi="Arial" w:hint="eastAsia"/>
                <w:b/>
                <w:bCs/>
                <w:sz w:val="18"/>
                <w:lang w:eastAsia="zh-CN"/>
              </w:rPr>
              <w:t>F</w:t>
            </w:r>
            <w:r>
              <w:rPr>
                <w:rFonts w:ascii="Arial" w:eastAsiaTheme="minorEastAsia" w:hAnsi="Arial"/>
                <w:b/>
                <w:bCs/>
                <w:sz w:val="18"/>
                <w:lang w:eastAsia="zh-CN"/>
              </w:rPr>
              <w:t>I-7:</w:t>
            </w:r>
          </w:p>
          <w:p w14:paraId="3787F478" w14:textId="77777777" w:rsidR="00FA2156" w:rsidRDefault="00257C2D">
            <w:pPr>
              <w:rPr>
                <w:rFonts w:ascii="Arial" w:eastAsia="Batang" w:hAnsi="Arial"/>
                <w:bCs/>
                <w:i/>
                <w:sz w:val="18"/>
                <w:lang w:eastAsia="ko-KR"/>
              </w:rPr>
            </w:pPr>
            <w:r>
              <w:rPr>
                <w:rFonts w:ascii="Arial" w:eastAsia="Batang" w:hAnsi="Arial"/>
                <w:bCs/>
                <w:i/>
                <w:sz w:val="18"/>
                <w:lang w:eastAsia="ko-KR"/>
              </w:rPr>
              <w:t>maxnoofUuRLCChannels</w:t>
            </w:r>
          </w:p>
          <w:p w14:paraId="75BA7216" w14:textId="77777777" w:rsidR="00FA2156" w:rsidRDefault="00257C2D">
            <w:pPr>
              <w:snapToGrid w:val="0"/>
              <w:spacing w:after="0" w:line="240" w:lineRule="atLeast"/>
              <w:rPr>
                <w:rFonts w:ascii="Arial" w:eastAsiaTheme="minorEastAsia" w:hAnsi="Arial"/>
                <w:i/>
                <w:sz w:val="18"/>
                <w:lang w:val="en-US" w:eastAsia="zh-CN"/>
              </w:rPr>
            </w:pPr>
            <w:r>
              <w:rPr>
                <w:rFonts w:eastAsia="宋体"/>
                <w:lang w:val="en-US" w:eastAsia="zh-CN"/>
              </w:rPr>
              <w:lastRenderedPageBreak/>
              <w:t>&amp;</w:t>
            </w:r>
            <w:r>
              <w:rPr>
                <w:rFonts w:ascii="Arial" w:eastAsiaTheme="minorEastAsia" w:hAnsi="Arial"/>
                <w:i/>
                <w:sz w:val="18"/>
                <w:lang w:val="en-US" w:eastAsia="zh-CN"/>
              </w:rPr>
              <w:t xml:space="preserve"> </w:t>
            </w:r>
          </w:p>
          <w:p w14:paraId="0CB7B5AC" w14:textId="77777777" w:rsidR="00FA2156" w:rsidRDefault="00257C2D">
            <w:pPr>
              <w:rPr>
                <w:rFonts w:ascii="Arial" w:eastAsiaTheme="minorEastAsia" w:hAnsi="Arial"/>
                <w:i/>
                <w:sz w:val="18"/>
                <w:highlight w:val="yellow"/>
                <w:lang w:val="en-US" w:eastAsia="zh-CN"/>
              </w:rPr>
            </w:pPr>
            <w:r>
              <w:rPr>
                <w:rFonts w:ascii="Arial" w:eastAsia="Batang" w:hAnsi="Arial" w:hint="eastAsia"/>
                <w:bCs/>
                <w:i/>
                <w:sz w:val="18"/>
                <w:lang w:eastAsia="ko-KR"/>
              </w:rPr>
              <w:t xml:space="preserve">Uu </w:t>
            </w:r>
            <w:r>
              <w:rPr>
                <w:rFonts w:ascii="Arial" w:eastAsia="Batang" w:hAnsi="Arial"/>
                <w:bCs/>
                <w:i/>
                <w:sz w:val="18"/>
                <w:lang w:eastAsia="ko-KR"/>
              </w:rPr>
              <w:t>RLC Channel ID</w:t>
            </w:r>
          </w:p>
        </w:tc>
        <w:tc>
          <w:tcPr>
            <w:tcW w:w="2862" w:type="dxa"/>
          </w:tcPr>
          <w:p w14:paraId="7EC14EBD"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tage-3:</w:t>
            </w:r>
          </w:p>
          <w:p w14:paraId="58F69EE5" w14:textId="77777777" w:rsidR="00FA2156" w:rsidRDefault="00FA2156">
            <w:pPr>
              <w:snapToGrid w:val="0"/>
              <w:spacing w:after="0" w:line="240" w:lineRule="atLeast"/>
              <w:rPr>
                <w:rFonts w:eastAsiaTheme="minorEastAsia"/>
                <w:lang w:val="en-US" w:eastAsia="zh-CN"/>
              </w:rPr>
            </w:pPr>
          </w:p>
          <w:p w14:paraId="083AA950" w14:textId="77777777" w:rsidR="00FA2156" w:rsidRDefault="00257C2D">
            <w:pPr>
              <w:rPr>
                <w:rFonts w:ascii="Arial" w:eastAsia="Batang" w:hAnsi="Arial"/>
                <w:bCs/>
                <w:i/>
                <w:sz w:val="18"/>
                <w:highlight w:val="yellow"/>
                <w:lang w:eastAsia="ko-KR"/>
              </w:rPr>
            </w:pPr>
            <w:r>
              <w:rPr>
                <w:rFonts w:ascii="Arial" w:hAnsi="Arial" w:hint="eastAsia"/>
                <w:i/>
                <w:sz w:val="18"/>
                <w:lang w:eastAsia="ko-KR"/>
              </w:rPr>
              <w:t>F</w:t>
            </w:r>
            <w:r>
              <w:rPr>
                <w:rFonts w:ascii="Arial" w:hAnsi="Arial"/>
                <w:i/>
                <w:sz w:val="18"/>
                <w:lang w:eastAsia="ko-KR"/>
              </w:rPr>
              <w:t xml:space="preserve">FS for </w:t>
            </w:r>
            <w:r>
              <w:rPr>
                <w:rFonts w:ascii="Arial" w:eastAsia="Batang" w:hAnsi="Arial"/>
                <w:bCs/>
                <w:i/>
                <w:sz w:val="18"/>
                <w:highlight w:val="yellow"/>
                <w:lang w:eastAsia="ko-KR"/>
              </w:rPr>
              <w:lastRenderedPageBreak/>
              <w:t>maxnoofUuRLCChannels</w:t>
            </w:r>
          </w:p>
          <w:p w14:paraId="4D7E07AD" w14:textId="77777777" w:rsidR="00FA2156" w:rsidRDefault="00FA2156">
            <w:pPr>
              <w:snapToGrid w:val="0"/>
              <w:spacing w:after="0" w:line="240" w:lineRule="atLeast"/>
              <w:rPr>
                <w:rFonts w:ascii="Arial" w:hAnsi="Arial"/>
                <w:i/>
                <w:sz w:val="18"/>
                <w:lang w:eastAsia="ko-KR"/>
              </w:rPr>
            </w:pPr>
          </w:p>
          <w:p w14:paraId="76F958BA" w14:textId="77777777" w:rsidR="00FA2156" w:rsidRDefault="00FA2156">
            <w:pPr>
              <w:snapToGrid w:val="0"/>
              <w:spacing w:after="0" w:line="240" w:lineRule="atLeast"/>
              <w:rPr>
                <w:rFonts w:ascii="Arial" w:hAnsi="Arial"/>
                <w:i/>
                <w:sz w:val="18"/>
                <w:lang w:eastAsia="ko-KR"/>
              </w:rPr>
            </w:pPr>
          </w:p>
          <w:p w14:paraId="56CDD274" w14:textId="77777777" w:rsidR="00FA2156" w:rsidRDefault="00257C2D">
            <w:pPr>
              <w:keepNext/>
              <w:keepLines/>
              <w:rPr>
                <w:rFonts w:ascii="Arial" w:eastAsia="宋体" w:hAnsi="Arial"/>
                <w:sz w:val="18"/>
                <w:lang w:val="en-US" w:eastAsia="zh-CN"/>
              </w:rPr>
            </w:pPr>
            <w:r>
              <w:rPr>
                <w:rFonts w:ascii="Arial" w:hAnsi="Arial"/>
                <w:sz w:val="18"/>
                <w:lang w:eastAsia="ko-KR"/>
              </w:rPr>
              <w:t xml:space="preserve">INTEGER (1.. x, ...) FFS for </w:t>
            </w:r>
            <w:r>
              <w:rPr>
                <w:rFonts w:ascii="Arial" w:eastAsia="Batang" w:hAnsi="Arial" w:hint="eastAsia"/>
                <w:bCs/>
                <w:i/>
                <w:sz w:val="18"/>
                <w:highlight w:val="yellow"/>
                <w:lang w:eastAsia="ko-KR"/>
              </w:rPr>
              <w:t xml:space="preserve">Uu </w:t>
            </w:r>
            <w:r>
              <w:rPr>
                <w:rFonts w:ascii="Arial" w:eastAsia="Batang" w:hAnsi="Arial"/>
                <w:bCs/>
                <w:i/>
                <w:sz w:val="18"/>
                <w:highlight w:val="yellow"/>
                <w:lang w:eastAsia="ko-KR"/>
              </w:rPr>
              <w:t>RLC Channel ID</w:t>
            </w:r>
          </w:p>
          <w:p w14:paraId="310F81C9" w14:textId="77777777" w:rsidR="00FA2156" w:rsidRDefault="00257C2D">
            <w:pPr>
              <w:snapToGrid w:val="0"/>
              <w:spacing w:after="0" w:line="240" w:lineRule="atLeast"/>
              <w:rPr>
                <w:rFonts w:eastAsiaTheme="minorEastAsia"/>
                <w:lang w:val="en-US" w:eastAsia="zh-CN"/>
              </w:rPr>
            </w:pPr>
            <w:r>
              <w:rPr>
                <w:rFonts w:ascii="Arial" w:eastAsia="宋体" w:hAnsi="Arial" w:hint="eastAsia"/>
                <w:sz w:val="18"/>
                <w:lang w:val="en-US" w:eastAsia="zh-CN"/>
              </w:rPr>
              <w:t xml:space="preserve">[FFS whether this ID is allocated by CU independent from </w:t>
            </w:r>
            <w:r>
              <w:rPr>
                <w:rFonts w:ascii="Arial" w:hAnsi="Arial"/>
                <w:i/>
                <w:iCs/>
                <w:sz w:val="18"/>
                <w:szCs w:val="22"/>
                <w:lang w:eastAsia="zh-CN"/>
              </w:rPr>
              <w:t>LogicalChannelIdentity</w:t>
            </w:r>
            <w:r>
              <w:rPr>
                <w:rFonts w:ascii="Arial" w:eastAsia="宋体" w:hAnsi="Arial" w:hint="eastAsia"/>
                <w:sz w:val="18"/>
                <w:lang w:val="en-US" w:eastAsia="zh-CN"/>
              </w:rPr>
              <w:t>]</w:t>
            </w:r>
          </w:p>
        </w:tc>
        <w:tc>
          <w:tcPr>
            <w:tcW w:w="3777" w:type="dxa"/>
          </w:tcPr>
          <w:p w14:paraId="3AF2C719"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lastRenderedPageBreak/>
              <w:t>[</w:t>
            </w:r>
            <w:r>
              <w:rPr>
                <w:rFonts w:eastAsia="宋体"/>
                <w:color w:val="000000" w:themeColor="text1"/>
                <w:lang w:val="en-US" w:eastAsia="zh-CN"/>
              </w:rPr>
              <w:t xml:space="preserve">20] (Samsung) propose to be 65536 </w:t>
            </w:r>
          </w:p>
          <w:p w14:paraId="0ECCE413" w14:textId="77777777" w:rsidR="00FA2156" w:rsidRDefault="00FA2156">
            <w:pPr>
              <w:snapToGrid w:val="0"/>
              <w:spacing w:after="0"/>
              <w:rPr>
                <w:rFonts w:eastAsia="宋体"/>
                <w:color w:val="000000" w:themeColor="text1"/>
                <w:lang w:val="en-US" w:eastAsia="zh-CN"/>
              </w:rPr>
            </w:pPr>
          </w:p>
          <w:p w14:paraId="65566625" w14:textId="77777777" w:rsidR="00FA2156" w:rsidRDefault="00257C2D">
            <w:pPr>
              <w:rPr>
                <w:rFonts w:ascii="Arial" w:eastAsia="Batang" w:hAnsi="Arial"/>
                <w:bCs/>
                <w:i/>
                <w:color w:val="00B050"/>
                <w:sz w:val="18"/>
                <w:lang w:eastAsia="ko-KR"/>
              </w:rPr>
            </w:pPr>
            <w:r>
              <w:rPr>
                <w:rFonts w:eastAsia="宋体"/>
                <w:color w:val="00B050"/>
                <w:lang w:val="en-US" w:eastAsia="zh-CN"/>
              </w:rPr>
              <w:t xml:space="preserve">Proposal: </w:t>
            </w:r>
            <w:r>
              <w:rPr>
                <w:rFonts w:ascii="Arial" w:eastAsia="Batang" w:hAnsi="Arial"/>
                <w:bCs/>
                <w:i/>
                <w:color w:val="00B050"/>
                <w:sz w:val="18"/>
                <w:lang w:eastAsia="ko-KR"/>
              </w:rPr>
              <w:t xml:space="preserve">maxnoofUuRLCChannels=65536, </w:t>
            </w:r>
            <w:r>
              <w:rPr>
                <w:rFonts w:ascii="Arial" w:eastAsia="Batang" w:hAnsi="Arial"/>
                <w:bCs/>
                <w:i/>
                <w:color w:val="00B050"/>
                <w:sz w:val="18"/>
                <w:lang w:eastAsia="ko-KR"/>
              </w:rPr>
              <w:lastRenderedPageBreak/>
              <w:t>and x for Uu RLC Channel ID is 65536</w:t>
            </w:r>
          </w:p>
          <w:p w14:paraId="3E9990F4" w14:textId="77777777" w:rsidR="00FA2156" w:rsidRDefault="00FA2156">
            <w:pPr>
              <w:snapToGrid w:val="0"/>
              <w:spacing w:after="0"/>
              <w:rPr>
                <w:rFonts w:eastAsia="宋体"/>
                <w:color w:val="000000" w:themeColor="text1"/>
                <w:lang w:val="en-US" w:eastAsia="zh-CN"/>
              </w:rPr>
            </w:pPr>
          </w:p>
        </w:tc>
      </w:tr>
      <w:tr w:rsidR="00FA2156" w14:paraId="19B69185" w14:textId="77777777">
        <w:tc>
          <w:tcPr>
            <w:tcW w:w="2378" w:type="dxa"/>
          </w:tcPr>
          <w:p w14:paraId="4610051C" w14:textId="77777777" w:rsidR="00FA2156" w:rsidRDefault="00257C2D">
            <w:pPr>
              <w:rPr>
                <w:rFonts w:ascii="Arial" w:eastAsiaTheme="minorEastAsia" w:hAnsi="Arial"/>
                <w:b/>
                <w:bCs/>
                <w:sz w:val="18"/>
                <w:lang w:eastAsia="zh-CN"/>
              </w:rPr>
            </w:pPr>
            <w:r>
              <w:rPr>
                <w:rFonts w:ascii="Arial" w:eastAsiaTheme="minorEastAsia" w:hAnsi="Arial" w:hint="eastAsia"/>
                <w:b/>
                <w:bCs/>
                <w:sz w:val="18"/>
                <w:lang w:eastAsia="zh-CN"/>
              </w:rPr>
              <w:lastRenderedPageBreak/>
              <w:t>F</w:t>
            </w:r>
            <w:r>
              <w:rPr>
                <w:rFonts w:ascii="Arial" w:eastAsiaTheme="minorEastAsia" w:hAnsi="Arial"/>
                <w:b/>
                <w:bCs/>
                <w:sz w:val="18"/>
                <w:lang w:eastAsia="zh-CN"/>
              </w:rPr>
              <w:t>I-8:</w:t>
            </w:r>
          </w:p>
          <w:p w14:paraId="6FA0CC4D" w14:textId="77777777" w:rsidR="00FA2156" w:rsidRDefault="00257C2D">
            <w:pPr>
              <w:rPr>
                <w:rFonts w:ascii="Arial" w:eastAsia="Batang" w:hAnsi="Arial"/>
                <w:bCs/>
                <w:i/>
                <w:sz w:val="18"/>
                <w:lang w:eastAsia="ko-KR"/>
              </w:rPr>
            </w:pPr>
            <w:r>
              <w:rPr>
                <w:rFonts w:ascii="Arial" w:eastAsia="Batang" w:hAnsi="Arial"/>
                <w:bCs/>
                <w:i/>
                <w:sz w:val="18"/>
                <w:lang w:eastAsia="ko-KR"/>
              </w:rPr>
              <w:t>maxnoofPC5RLCChannels</w:t>
            </w:r>
          </w:p>
          <w:p w14:paraId="06CA8A9B" w14:textId="77777777" w:rsidR="00FA2156" w:rsidRDefault="00257C2D">
            <w:pPr>
              <w:snapToGrid w:val="0"/>
              <w:spacing w:after="0" w:line="240" w:lineRule="atLeast"/>
              <w:rPr>
                <w:rFonts w:ascii="Arial" w:eastAsiaTheme="minorEastAsia" w:hAnsi="Arial"/>
                <w:i/>
                <w:sz w:val="18"/>
                <w:lang w:val="en-US" w:eastAsia="zh-CN"/>
              </w:rPr>
            </w:pPr>
            <w:r>
              <w:rPr>
                <w:rFonts w:eastAsia="宋体"/>
                <w:lang w:val="en-US" w:eastAsia="zh-CN"/>
              </w:rPr>
              <w:t>&amp;</w:t>
            </w:r>
            <w:r>
              <w:rPr>
                <w:rFonts w:ascii="Arial" w:eastAsiaTheme="minorEastAsia" w:hAnsi="Arial"/>
                <w:i/>
                <w:sz w:val="18"/>
                <w:lang w:val="en-US" w:eastAsia="zh-CN"/>
              </w:rPr>
              <w:t xml:space="preserve"> </w:t>
            </w:r>
          </w:p>
          <w:p w14:paraId="23340DB0" w14:textId="77777777" w:rsidR="00FA2156" w:rsidRDefault="00257C2D">
            <w:pPr>
              <w:rPr>
                <w:rFonts w:ascii="Arial" w:eastAsia="Batang" w:hAnsi="Arial"/>
                <w:bCs/>
                <w:i/>
                <w:sz w:val="18"/>
                <w:highlight w:val="yellow"/>
                <w:lang w:eastAsia="ko-KR"/>
              </w:rPr>
            </w:pPr>
            <w:r>
              <w:rPr>
                <w:rFonts w:ascii="Arial" w:eastAsia="宋体" w:hAnsi="Arial" w:hint="eastAsia"/>
                <w:bCs/>
                <w:i/>
                <w:sz w:val="18"/>
                <w:lang w:eastAsia="zh-CN"/>
              </w:rPr>
              <w:t>P</w:t>
            </w:r>
            <w:r>
              <w:rPr>
                <w:rFonts w:ascii="Arial" w:eastAsia="宋体" w:hAnsi="Arial"/>
                <w:bCs/>
                <w:i/>
                <w:sz w:val="18"/>
                <w:lang w:eastAsia="zh-CN"/>
              </w:rPr>
              <w:t>C5 RLC Channel ID</w:t>
            </w:r>
          </w:p>
        </w:tc>
        <w:tc>
          <w:tcPr>
            <w:tcW w:w="2862" w:type="dxa"/>
          </w:tcPr>
          <w:p w14:paraId="1EFDE751"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0D9FC1C1" w14:textId="77777777" w:rsidR="00FA2156" w:rsidRDefault="00FA2156">
            <w:pPr>
              <w:snapToGrid w:val="0"/>
              <w:spacing w:after="0" w:line="240" w:lineRule="atLeast"/>
              <w:rPr>
                <w:rFonts w:eastAsiaTheme="minorEastAsia"/>
                <w:lang w:val="en-US" w:eastAsia="zh-CN"/>
              </w:rPr>
            </w:pPr>
          </w:p>
          <w:p w14:paraId="44D8CCD9" w14:textId="77777777" w:rsidR="00FA2156" w:rsidRDefault="00257C2D">
            <w:pPr>
              <w:rPr>
                <w:rFonts w:ascii="Arial" w:eastAsia="Batang" w:hAnsi="Arial"/>
                <w:bCs/>
                <w:i/>
                <w:sz w:val="18"/>
                <w:highlight w:val="yellow"/>
                <w:lang w:eastAsia="ko-KR"/>
              </w:rPr>
            </w:pPr>
            <w:r>
              <w:rPr>
                <w:rFonts w:ascii="Arial" w:hAnsi="Arial" w:hint="eastAsia"/>
                <w:i/>
                <w:sz w:val="18"/>
                <w:lang w:eastAsia="ko-KR"/>
              </w:rPr>
              <w:t>F</w:t>
            </w:r>
            <w:r>
              <w:rPr>
                <w:rFonts w:ascii="Arial" w:hAnsi="Arial"/>
                <w:i/>
                <w:sz w:val="18"/>
                <w:lang w:eastAsia="ko-KR"/>
              </w:rPr>
              <w:t xml:space="preserve">FS for </w:t>
            </w:r>
            <w:r>
              <w:rPr>
                <w:rFonts w:ascii="Arial" w:eastAsia="Batang" w:hAnsi="Arial"/>
                <w:bCs/>
                <w:i/>
                <w:sz w:val="18"/>
                <w:highlight w:val="yellow"/>
                <w:lang w:eastAsia="ko-KR"/>
              </w:rPr>
              <w:t>maxnoofPC5RLCChannels</w:t>
            </w:r>
          </w:p>
          <w:p w14:paraId="4C378277" w14:textId="77777777" w:rsidR="00FA2156" w:rsidRDefault="00257C2D">
            <w:pPr>
              <w:keepNext/>
              <w:keepLines/>
              <w:rPr>
                <w:rFonts w:ascii="Arial" w:eastAsia="宋体" w:hAnsi="Arial"/>
                <w:sz w:val="18"/>
                <w:lang w:val="en-US" w:eastAsia="zh-CN"/>
              </w:rPr>
            </w:pPr>
            <w:r>
              <w:rPr>
                <w:rFonts w:ascii="Arial" w:hAnsi="Arial"/>
                <w:sz w:val="18"/>
                <w:lang w:eastAsia="ko-KR"/>
              </w:rPr>
              <w:t xml:space="preserve">INTEGER (1.. x, ...) FFS for </w:t>
            </w:r>
            <w:r>
              <w:rPr>
                <w:rFonts w:ascii="Arial" w:eastAsia="宋体" w:hAnsi="Arial" w:hint="eastAsia"/>
                <w:bCs/>
                <w:i/>
                <w:sz w:val="18"/>
                <w:highlight w:val="yellow"/>
                <w:lang w:eastAsia="zh-CN"/>
              </w:rPr>
              <w:t>P</w:t>
            </w:r>
            <w:r>
              <w:rPr>
                <w:rFonts w:ascii="Arial" w:eastAsia="宋体" w:hAnsi="Arial"/>
                <w:bCs/>
                <w:i/>
                <w:sz w:val="18"/>
                <w:highlight w:val="yellow"/>
                <w:lang w:eastAsia="zh-CN"/>
              </w:rPr>
              <w:t>C5 RLC Channel ID</w:t>
            </w:r>
            <w:r>
              <w:rPr>
                <w:rFonts w:ascii="Arial" w:hAnsi="Arial"/>
                <w:sz w:val="18"/>
                <w:lang w:eastAsia="ko-KR"/>
              </w:rPr>
              <w:t xml:space="preserve"> </w:t>
            </w:r>
          </w:p>
          <w:p w14:paraId="0894DCB6" w14:textId="77777777" w:rsidR="00FA2156" w:rsidRDefault="00257C2D">
            <w:pPr>
              <w:snapToGrid w:val="0"/>
              <w:spacing w:after="0" w:line="240" w:lineRule="atLeast"/>
              <w:rPr>
                <w:rFonts w:ascii="Arial" w:hAnsi="Arial"/>
                <w:i/>
                <w:sz w:val="18"/>
                <w:lang w:eastAsia="ko-KR"/>
              </w:rPr>
            </w:pPr>
            <w:r>
              <w:rPr>
                <w:rFonts w:ascii="Arial" w:eastAsia="宋体" w:hAnsi="Arial" w:hint="eastAsia"/>
                <w:sz w:val="18"/>
                <w:lang w:val="en-US" w:eastAsia="zh-CN"/>
              </w:rPr>
              <w:t xml:space="preserve">[FFS whether this ID is allocated by CU independent from </w:t>
            </w:r>
            <w:r>
              <w:rPr>
                <w:rFonts w:ascii="Arial" w:hAnsi="Arial"/>
                <w:i/>
                <w:iCs/>
                <w:sz w:val="18"/>
                <w:szCs w:val="22"/>
                <w:lang w:eastAsia="zh-CN"/>
              </w:rPr>
              <w:t>SL-RLC-BearerConfigIndex</w:t>
            </w:r>
            <w:r>
              <w:rPr>
                <w:rFonts w:ascii="Arial" w:eastAsia="宋体" w:hAnsi="Arial" w:hint="eastAsia"/>
                <w:sz w:val="18"/>
                <w:lang w:val="en-US" w:eastAsia="zh-CN"/>
              </w:rPr>
              <w:t>]</w:t>
            </w:r>
          </w:p>
          <w:p w14:paraId="51E3DE8D" w14:textId="77777777" w:rsidR="00FA2156" w:rsidRDefault="00FA2156">
            <w:pPr>
              <w:snapToGrid w:val="0"/>
              <w:spacing w:after="0" w:line="240" w:lineRule="atLeast"/>
              <w:rPr>
                <w:rFonts w:eastAsiaTheme="minorEastAsia"/>
                <w:lang w:val="en-US" w:eastAsia="zh-CN"/>
              </w:rPr>
            </w:pPr>
          </w:p>
        </w:tc>
        <w:tc>
          <w:tcPr>
            <w:tcW w:w="3777" w:type="dxa"/>
          </w:tcPr>
          <w:p w14:paraId="2DDD960C"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w:t>
            </w:r>
            <w:r>
              <w:rPr>
                <w:rFonts w:eastAsia="宋体"/>
                <w:color w:val="000000" w:themeColor="text1"/>
                <w:lang w:val="en-US" w:eastAsia="zh-CN"/>
              </w:rPr>
              <w:t xml:space="preserve">20] (Samsung) propose to be 64 </w:t>
            </w:r>
          </w:p>
          <w:p w14:paraId="28D2277F" w14:textId="77777777" w:rsidR="00FA2156" w:rsidRDefault="00FA2156">
            <w:pPr>
              <w:snapToGrid w:val="0"/>
              <w:spacing w:after="0"/>
              <w:rPr>
                <w:rFonts w:eastAsia="宋体"/>
                <w:color w:val="000000" w:themeColor="text1"/>
                <w:lang w:val="en-US" w:eastAsia="zh-CN"/>
              </w:rPr>
            </w:pPr>
          </w:p>
          <w:p w14:paraId="21420483" w14:textId="77777777" w:rsidR="00FA2156" w:rsidRDefault="00257C2D">
            <w:pPr>
              <w:rPr>
                <w:rFonts w:ascii="Arial" w:eastAsia="Batang" w:hAnsi="Arial"/>
                <w:bCs/>
                <w:i/>
                <w:color w:val="00B050"/>
                <w:sz w:val="18"/>
                <w:lang w:eastAsia="ko-KR"/>
              </w:rPr>
            </w:pPr>
            <w:r>
              <w:rPr>
                <w:rFonts w:eastAsia="宋体"/>
                <w:color w:val="00B050"/>
                <w:lang w:val="en-US" w:eastAsia="zh-CN"/>
              </w:rPr>
              <w:t xml:space="preserve">Proposal: </w:t>
            </w:r>
            <w:r>
              <w:rPr>
                <w:rFonts w:ascii="Arial" w:eastAsia="Batang" w:hAnsi="Arial"/>
                <w:bCs/>
                <w:i/>
                <w:color w:val="00B050"/>
                <w:sz w:val="18"/>
                <w:lang w:eastAsia="ko-KR"/>
              </w:rPr>
              <w:t xml:space="preserve">maxnoofPC5RLCChannels =64, and x for </w:t>
            </w:r>
            <w:r>
              <w:rPr>
                <w:rFonts w:ascii="Arial" w:eastAsia="宋体" w:hAnsi="Arial" w:hint="eastAsia"/>
                <w:bCs/>
                <w:i/>
                <w:color w:val="00B050"/>
                <w:sz w:val="18"/>
                <w:lang w:eastAsia="zh-CN"/>
              </w:rPr>
              <w:t>P</w:t>
            </w:r>
            <w:r>
              <w:rPr>
                <w:rFonts w:ascii="Arial" w:eastAsia="宋体" w:hAnsi="Arial"/>
                <w:bCs/>
                <w:i/>
                <w:color w:val="00B050"/>
                <w:sz w:val="18"/>
                <w:lang w:eastAsia="zh-CN"/>
              </w:rPr>
              <w:t>C5 RLC Channel ID</w:t>
            </w:r>
            <w:r>
              <w:rPr>
                <w:rFonts w:ascii="Arial" w:eastAsia="Batang" w:hAnsi="Arial"/>
                <w:bCs/>
                <w:i/>
                <w:color w:val="00B050"/>
                <w:sz w:val="18"/>
                <w:lang w:eastAsia="ko-KR"/>
              </w:rPr>
              <w:t xml:space="preserve"> is 64</w:t>
            </w:r>
          </w:p>
          <w:p w14:paraId="7CB3D31A" w14:textId="77777777" w:rsidR="00FA2156" w:rsidRDefault="00FA2156">
            <w:pPr>
              <w:snapToGrid w:val="0"/>
              <w:spacing w:after="0"/>
              <w:rPr>
                <w:rFonts w:eastAsia="宋体"/>
                <w:color w:val="000000" w:themeColor="text1"/>
                <w:lang w:eastAsia="zh-CN"/>
              </w:rPr>
            </w:pPr>
          </w:p>
        </w:tc>
      </w:tr>
      <w:tr w:rsidR="00FA2156" w14:paraId="073B96E9" w14:textId="77777777">
        <w:tc>
          <w:tcPr>
            <w:tcW w:w="2378" w:type="dxa"/>
          </w:tcPr>
          <w:p w14:paraId="0BF96593" w14:textId="77777777" w:rsidR="00FA2156" w:rsidRDefault="00257C2D">
            <w:pPr>
              <w:rPr>
                <w:rFonts w:ascii="Arial" w:eastAsiaTheme="minorEastAsia" w:hAnsi="Arial"/>
                <w:b/>
                <w:bCs/>
                <w:sz w:val="18"/>
                <w:lang w:eastAsia="zh-CN"/>
              </w:rPr>
            </w:pPr>
            <w:r>
              <w:rPr>
                <w:rFonts w:ascii="Arial" w:eastAsiaTheme="minorEastAsia" w:hAnsi="Arial" w:hint="eastAsia"/>
                <w:b/>
                <w:bCs/>
                <w:sz w:val="18"/>
                <w:lang w:eastAsia="zh-CN"/>
              </w:rPr>
              <w:t>F</w:t>
            </w:r>
            <w:r>
              <w:rPr>
                <w:rFonts w:ascii="Arial" w:eastAsiaTheme="minorEastAsia" w:hAnsi="Arial"/>
                <w:b/>
                <w:bCs/>
                <w:sz w:val="18"/>
                <w:lang w:eastAsia="zh-CN"/>
              </w:rPr>
              <w:t>I-9:</w:t>
            </w:r>
          </w:p>
          <w:p w14:paraId="79BA6C1A" w14:textId="77777777" w:rsidR="00FA2156" w:rsidRDefault="00257C2D">
            <w:pPr>
              <w:rPr>
                <w:rFonts w:ascii="Arial" w:eastAsia="Batang" w:hAnsi="Arial"/>
                <w:bCs/>
                <w:i/>
                <w:sz w:val="18"/>
                <w:highlight w:val="yellow"/>
                <w:lang w:eastAsia="ko-KR"/>
              </w:rPr>
            </w:pPr>
            <w:r>
              <w:rPr>
                <w:rFonts w:ascii="Arial" w:eastAsia="Batang" w:hAnsi="Arial"/>
                <w:bCs/>
                <w:i/>
                <w:sz w:val="18"/>
                <w:lang w:eastAsia="ko-KR"/>
              </w:rPr>
              <w:t>maxnoofRemoteUEs</w:t>
            </w:r>
          </w:p>
        </w:tc>
        <w:tc>
          <w:tcPr>
            <w:tcW w:w="2862" w:type="dxa"/>
          </w:tcPr>
          <w:p w14:paraId="7FD20805"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S</w:t>
            </w:r>
            <w:r>
              <w:rPr>
                <w:rFonts w:eastAsiaTheme="minorEastAsia"/>
                <w:lang w:val="en-US" w:eastAsia="zh-CN"/>
              </w:rPr>
              <w:t>tage-3:</w:t>
            </w:r>
          </w:p>
          <w:p w14:paraId="378A9B48" w14:textId="77777777" w:rsidR="00FA2156" w:rsidRDefault="00FA2156">
            <w:pPr>
              <w:snapToGrid w:val="0"/>
              <w:spacing w:after="0" w:line="240" w:lineRule="atLeast"/>
              <w:rPr>
                <w:rFonts w:eastAsiaTheme="minorEastAsia"/>
                <w:lang w:val="en-US" w:eastAsia="zh-CN"/>
              </w:rPr>
            </w:pPr>
          </w:p>
          <w:p w14:paraId="5B73EF8C" w14:textId="77777777" w:rsidR="00FA2156" w:rsidRDefault="00257C2D">
            <w:pPr>
              <w:snapToGrid w:val="0"/>
              <w:spacing w:after="0" w:line="240" w:lineRule="atLeas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3777" w:type="dxa"/>
          </w:tcPr>
          <w:p w14:paraId="09B9B843" w14:textId="77777777" w:rsidR="00FA2156" w:rsidRDefault="00257C2D">
            <w:pPr>
              <w:snapToGrid w:val="0"/>
              <w:spacing w:after="0"/>
              <w:rPr>
                <w:rFonts w:eastAsia="宋体"/>
                <w:color w:val="000000" w:themeColor="text1"/>
                <w:lang w:val="en-US" w:eastAsia="zh-CN"/>
              </w:rPr>
            </w:pPr>
            <w:r>
              <w:rPr>
                <w:rFonts w:eastAsia="宋体" w:hint="eastAsia"/>
                <w:color w:val="000000" w:themeColor="text1"/>
                <w:lang w:val="en-US" w:eastAsia="zh-CN"/>
              </w:rPr>
              <w:t>T</w:t>
            </w:r>
            <w:r>
              <w:rPr>
                <w:rFonts w:eastAsia="宋体"/>
                <w:color w:val="000000" w:themeColor="text1"/>
                <w:lang w:val="en-US" w:eastAsia="zh-CN"/>
              </w:rPr>
              <w:t xml:space="preserve">his depends on discussion on Aspect 3 of issue 2. If option 1 or 2 is selected, [20](Samsung) proposes to be 256 to align the number of remote UEs under one relay UE. </w:t>
            </w:r>
          </w:p>
          <w:p w14:paraId="34DE931F" w14:textId="77777777" w:rsidR="00FA2156" w:rsidRDefault="00FA2156">
            <w:pPr>
              <w:snapToGrid w:val="0"/>
              <w:spacing w:after="0"/>
              <w:rPr>
                <w:rFonts w:eastAsia="宋体"/>
                <w:color w:val="000000" w:themeColor="text1"/>
                <w:lang w:val="en-US" w:eastAsia="zh-CN"/>
              </w:rPr>
            </w:pPr>
          </w:p>
          <w:p w14:paraId="59BEC941" w14:textId="77777777" w:rsidR="00FA2156" w:rsidRDefault="00257C2D">
            <w:pPr>
              <w:snapToGrid w:val="0"/>
              <w:spacing w:after="0"/>
              <w:rPr>
                <w:rFonts w:eastAsia="宋体"/>
                <w:color w:val="000000" w:themeColor="text1"/>
                <w:lang w:val="en-US" w:eastAsia="zh-CN"/>
              </w:rPr>
            </w:pPr>
            <w:r>
              <w:rPr>
                <w:rFonts w:eastAsia="宋体"/>
                <w:color w:val="00B050"/>
                <w:lang w:val="en-US" w:eastAsia="zh-CN"/>
              </w:rPr>
              <w:t xml:space="preserve">Proposal: if option 1 or 2 is selected for aspect 3 of issue 2, </w:t>
            </w:r>
            <w:r>
              <w:rPr>
                <w:rFonts w:ascii="Arial" w:eastAsia="Batang" w:hAnsi="Arial"/>
                <w:bCs/>
                <w:i/>
                <w:color w:val="00B050"/>
                <w:sz w:val="18"/>
                <w:lang w:eastAsia="ko-KR"/>
              </w:rPr>
              <w:t>maxnoofRemoteUEs=256</w:t>
            </w:r>
          </w:p>
        </w:tc>
      </w:tr>
    </w:tbl>
    <w:p w14:paraId="14192963" w14:textId="77777777" w:rsidR="00FA2156" w:rsidRDefault="00FA2156">
      <w:pPr>
        <w:snapToGrid w:val="0"/>
        <w:spacing w:after="0" w:line="240" w:lineRule="atLeast"/>
        <w:rPr>
          <w:rFonts w:eastAsiaTheme="minorEastAsia"/>
          <w:u w:val="single"/>
          <w:lang w:val="en-US" w:eastAsia="zh-CN"/>
        </w:rPr>
      </w:pPr>
    </w:p>
    <w:p w14:paraId="24556C0B" w14:textId="77777777" w:rsidR="00FA2156" w:rsidRDefault="00FA2156">
      <w:pPr>
        <w:rPr>
          <w:rFonts w:ascii="Calibri" w:hAnsi="Calibri" w:cs="Calibri"/>
          <w:b/>
          <w:color w:val="0000FF"/>
          <w:sz w:val="18"/>
          <w:szCs w:val="18"/>
        </w:rPr>
      </w:pPr>
    </w:p>
    <w:p w14:paraId="7C1EBADC"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7: Please provide views on the proposal for each FFS in above table I. </w:t>
      </w:r>
    </w:p>
    <w:tbl>
      <w:tblPr>
        <w:tblStyle w:val="aff2"/>
        <w:tblW w:w="9209" w:type="dxa"/>
        <w:tblLook w:val="04A0" w:firstRow="1" w:lastRow="0" w:firstColumn="1" w:lastColumn="0" w:noHBand="0" w:noVBand="1"/>
      </w:tblPr>
      <w:tblGrid>
        <w:gridCol w:w="1271"/>
        <w:gridCol w:w="7938"/>
      </w:tblGrid>
      <w:tr w:rsidR="00FA2156" w14:paraId="740AE403" w14:textId="77777777">
        <w:tc>
          <w:tcPr>
            <w:tcW w:w="1271" w:type="dxa"/>
          </w:tcPr>
          <w:p w14:paraId="41F37418"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938" w:type="dxa"/>
          </w:tcPr>
          <w:p w14:paraId="33B9A565"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28353561" w14:textId="77777777">
        <w:tc>
          <w:tcPr>
            <w:tcW w:w="1271" w:type="dxa"/>
          </w:tcPr>
          <w:p w14:paraId="60DA3C80"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938" w:type="dxa"/>
          </w:tcPr>
          <w:p w14:paraId="2F4FEC9E" w14:textId="77777777" w:rsidR="00FA2156" w:rsidRDefault="00257C2D">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gree proposals in Table I. </w:t>
            </w:r>
          </w:p>
        </w:tc>
      </w:tr>
      <w:tr w:rsidR="00FA2156" w14:paraId="20E03E48" w14:textId="77777777">
        <w:tc>
          <w:tcPr>
            <w:tcW w:w="1271" w:type="dxa"/>
          </w:tcPr>
          <w:p w14:paraId="1C4D84C3" w14:textId="77777777" w:rsidR="00FA2156" w:rsidRDefault="00257C2D">
            <w:pPr>
              <w:rPr>
                <w:rFonts w:eastAsiaTheme="minorEastAsia"/>
                <w:lang w:val="en-US" w:eastAsia="zh-CN"/>
              </w:rPr>
            </w:pPr>
            <w:r>
              <w:rPr>
                <w:rFonts w:eastAsiaTheme="minorEastAsia"/>
                <w:lang w:val="en-US" w:eastAsia="zh-CN"/>
              </w:rPr>
              <w:t>Qualcomm</w:t>
            </w:r>
          </w:p>
        </w:tc>
        <w:tc>
          <w:tcPr>
            <w:tcW w:w="7938" w:type="dxa"/>
          </w:tcPr>
          <w:p w14:paraId="64EADAFE" w14:textId="77777777" w:rsidR="00FA2156" w:rsidRDefault="00257C2D">
            <w:pPr>
              <w:rPr>
                <w:rFonts w:eastAsiaTheme="minorEastAsia"/>
                <w:lang w:val="en-US" w:eastAsia="zh-CN"/>
              </w:rPr>
            </w:pPr>
            <w:r>
              <w:rPr>
                <w:rFonts w:eastAsiaTheme="minorEastAsia"/>
                <w:lang w:val="en-US" w:eastAsia="zh-CN"/>
              </w:rPr>
              <w:t>Agree</w:t>
            </w:r>
          </w:p>
        </w:tc>
      </w:tr>
      <w:tr w:rsidR="00FA2156" w14:paraId="50587543" w14:textId="77777777">
        <w:tc>
          <w:tcPr>
            <w:tcW w:w="1271" w:type="dxa"/>
          </w:tcPr>
          <w:p w14:paraId="55C21B3C" w14:textId="77777777" w:rsidR="00FA2156" w:rsidRDefault="00257C2D">
            <w:pPr>
              <w:rPr>
                <w:rFonts w:eastAsiaTheme="minorEastAsia"/>
                <w:lang w:val="en-US" w:eastAsia="zh-CN"/>
              </w:rPr>
            </w:pPr>
            <w:r>
              <w:rPr>
                <w:rFonts w:eastAsiaTheme="minorEastAsia" w:hint="eastAsia"/>
                <w:lang w:val="en-US" w:eastAsia="zh-CN"/>
              </w:rPr>
              <w:t>ZTE</w:t>
            </w:r>
          </w:p>
        </w:tc>
        <w:tc>
          <w:tcPr>
            <w:tcW w:w="7938" w:type="dxa"/>
          </w:tcPr>
          <w:p w14:paraId="129BA6CA" w14:textId="77777777" w:rsidR="00FA2156" w:rsidRDefault="00257C2D">
            <w:pPr>
              <w:rPr>
                <w:rFonts w:eastAsiaTheme="minorEastAsia"/>
                <w:lang w:val="en-US" w:eastAsia="zh-CN"/>
              </w:rPr>
            </w:pPr>
            <w:r>
              <w:rPr>
                <w:rFonts w:eastAsiaTheme="minorEastAsia" w:hint="eastAsia"/>
                <w:lang w:val="en-US" w:eastAsia="zh-CN"/>
              </w:rPr>
              <w:t>For FI-2 and FI-3, besides the proposals, it is better to add related configurations (Uu/PC5 RLC channel configuration) in corresponding steps which it may be performed.</w:t>
            </w:r>
          </w:p>
          <w:p w14:paraId="785A4CA0" w14:textId="77777777" w:rsidR="00FA2156" w:rsidRDefault="00257C2D">
            <w:pPr>
              <w:rPr>
                <w:rFonts w:eastAsia="宋体"/>
                <w:lang w:val="en-US" w:eastAsia="zh-CN"/>
              </w:rPr>
            </w:pPr>
            <w:r>
              <w:rPr>
                <w:rFonts w:eastAsiaTheme="minorEastAsia" w:hint="eastAsia"/>
                <w:lang w:val="en-US" w:eastAsia="zh-CN"/>
              </w:rPr>
              <w:t xml:space="preserve">For FI-7, extend LCID is used for BH RLC channel in IAB so the max number of BH RLC channel ID can be up to 65536. But in SL relay, whether the extend LCID can be used for relay UE or only LCID for normal UE can be used? Note that the number of LCID for normal UE is 32. </w:t>
            </w:r>
            <w:r>
              <w:rPr>
                <w:rFonts w:eastAsia="宋体" w:hint="eastAsia"/>
                <w:lang w:val="en-US" w:eastAsia="zh-CN"/>
              </w:rPr>
              <w:t xml:space="preserve"> </w:t>
            </w:r>
          </w:p>
          <w:p w14:paraId="3B3A8DA3" w14:textId="77777777" w:rsidR="00FA2156" w:rsidRDefault="00257C2D">
            <w:pPr>
              <w:rPr>
                <w:rFonts w:eastAsiaTheme="minorEastAsia"/>
                <w:lang w:val="en-US" w:eastAsia="zh-CN"/>
              </w:rPr>
            </w:pPr>
            <w:r>
              <w:rPr>
                <w:rFonts w:eastAsia="宋体" w:hint="eastAsia"/>
                <w:lang w:val="en-US" w:eastAsia="zh-CN"/>
              </w:rPr>
              <w:t>Agree with other Proposals.</w:t>
            </w:r>
          </w:p>
        </w:tc>
      </w:tr>
      <w:tr w:rsidR="00257C2D" w14:paraId="648F8EC0" w14:textId="77777777">
        <w:tc>
          <w:tcPr>
            <w:tcW w:w="1271" w:type="dxa"/>
          </w:tcPr>
          <w:p w14:paraId="6C977D61" w14:textId="77777777" w:rsidR="00257C2D" w:rsidRDefault="00257C2D" w:rsidP="00257C2D">
            <w:pPr>
              <w:rPr>
                <w:rFonts w:eastAsiaTheme="minorEastAsia"/>
                <w:lang w:val="en-US" w:eastAsia="zh-CN"/>
              </w:rPr>
            </w:pPr>
            <w:r>
              <w:rPr>
                <w:rFonts w:eastAsiaTheme="minorEastAsia"/>
                <w:lang w:val="en-US" w:eastAsia="zh-CN"/>
              </w:rPr>
              <w:t>Lenovo, Motorola Mobility</w:t>
            </w:r>
          </w:p>
        </w:tc>
        <w:tc>
          <w:tcPr>
            <w:tcW w:w="7938" w:type="dxa"/>
          </w:tcPr>
          <w:p w14:paraId="0AB1DD9D" w14:textId="77777777" w:rsidR="00257C2D" w:rsidRDefault="00257C2D" w:rsidP="00257C2D">
            <w:pPr>
              <w:rPr>
                <w:rFonts w:eastAsiaTheme="minorEastAsia"/>
                <w:lang w:val="en-US" w:eastAsia="zh-CN"/>
              </w:rPr>
            </w:pPr>
            <w:r>
              <w:rPr>
                <w:rFonts w:eastAsiaTheme="minorEastAsia"/>
                <w:lang w:val="en-US" w:eastAsia="zh-CN"/>
              </w:rPr>
              <w:t xml:space="preserve">Fine in general. </w:t>
            </w:r>
          </w:p>
        </w:tc>
      </w:tr>
      <w:tr w:rsidR="00AD5014" w14:paraId="538972DE" w14:textId="77777777">
        <w:tc>
          <w:tcPr>
            <w:tcW w:w="1271" w:type="dxa"/>
          </w:tcPr>
          <w:p w14:paraId="726436DC" w14:textId="77777777" w:rsidR="00AD5014" w:rsidRDefault="00AD5014" w:rsidP="00AD5014">
            <w:pPr>
              <w:rPr>
                <w:rFonts w:eastAsiaTheme="minorEastAsia"/>
                <w:lang w:val="en-US" w:eastAsia="zh-CN"/>
              </w:rPr>
            </w:pPr>
            <w:r>
              <w:rPr>
                <w:rFonts w:eastAsiaTheme="minorEastAsia"/>
                <w:lang w:val="en-US" w:eastAsia="zh-CN"/>
              </w:rPr>
              <w:t>Huawei</w:t>
            </w:r>
          </w:p>
        </w:tc>
        <w:tc>
          <w:tcPr>
            <w:tcW w:w="7938" w:type="dxa"/>
          </w:tcPr>
          <w:p w14:paraId="09999155" w14:textId="77777777" w:rsidR="00AD5014" w:rsidRDefault="00AD5014" w:rsidP="00AD5014">
            <w:pPr>
              <w:rPr>
                <w:rFonts w:eastAsiaTheme="minorEastAsia"/>
                <w:lang w:val="en-US" w:eastAsia="zh-CN"/>
              </w:rPr>
            </w:pPr>
            <w:r w:rsidRPr="00063D58">
              <w:rPr>
                <w:rFonts w:eastAsiaTheme="minorEastAsia" w:hint="eastAsia"/>
                <w:lang w:val="en-US" w:eastAsia="zh-CN"/>
              </w:rPr>
              <w:t>F</w:t>
            </w:r>
            <w:r w:rsidRPr="00063D58">
              <w:rPr>
                <w:rFonts w:eastAsiaTheme="minorEastAsia"/>
                <w:lang w:val="en-US" w:eastAsia="zh-CN"/>
              </w:rPr>
              <w:t xml:space="preserve">I-3: </w:t>
            </w:r>
            <w:r>
              <w:rPr>
                <w:rFonts w:eastAsiaTheme="minorEastAsia"/>
                <w:lang w:val="en-US" w:eastAsia="zh-CN"/>
              </w:rPr>
              <w:t>Note that in our paper, the steps that can be performed earlier in 30 is different for relay and remote scope. We prefer that they are clarified separately.</w:t>
            </w:r>
          </w:p>
          <w:p w14:paraId="636923A6" w14:textId="77777777" w:rsidR="00AD5014" w:rsidRDefault="00AD5014" w:rsidP="00AD5014">
            <w:pPr>
              <w:rPr>
                <w:rFonts w:eastAsiaTheme="minorEastAsia"/>
                <w:lang w:val="en-US" w:eastAsia="zh-CN"/>
              </w:rPr>
            </w:pPr>
            <w:r w:rsidRPr="00676C95">
              <w:rPr>
                <w:rFonts w:eastAsiaTheme="minorEastAsia"/>
                <w:lang w:val="en-US" w:eastAsia="zh-CN"/>
              </w:rPr>
              <w:t>FI-7:</w:t>
            </w:r>
            <w:r>
              <w:rPr>
                <w:rFonts w:eastAsiaTheme="minorEastAsia"/>
                <w:lang w:val="en-US" w:eastAsia="zh-CN"/>
              </w:rPr>
              <w:t xml:space="preserve"> Same view as ZTE</w:t>
            </w:r>
          </w:p>
        </w:tc>
      </w:tr>
      <w:tr w:rsidR="005C6340" w14:paraId="219B8DFD" w14:textId="77777777" w:rsidTr="005C6340">
        <w:tc>
          <w:tcPr>
            <w:tcW w:w="1271" w:type="dxa"/>
          </w:tcPr>
          <w:p w14:paraId="5B088723" w14:textId="77777777" w:rsidR="005C6340" w:rsidRDefault="005C6340" w:rsidP="00CE3710">
            <w:pPr>
              <w:rPr>
                <w:rFonts w:eastAsiaTheme="minorEastAsia"/>
                <w:lang w:val="en-US" w:eastAsia="zh-CN"/>
              </w:rPr>
            </w:pPr>
            <w:r>
              <w:rPr>
                <w:rFonts w:eastAsiaTheme="minorEastAsia" w:hint="eastAsia"/>
                <w:lang w:val="en-US" w:eastAsia="zh-CN"/>
              </w:rPr>
              <w:t>CATT</w:t>
            </w:r>
          </w:p>
        </w:tc>
        <w:tc>
          <w:tcPr>
            <w:tcW w:w="7938" w:type="dxa"/>
          </w:tcPr>
          <w:p w14:paraId="71353768" w14:textId="77777777" w:rsidR="005C6340" w:rsidRDefault="005C6340" w:rsidP="00CE3710">
            <w:pPr>
              <w:rPr>
                <w:rFonts w:eastAsiaTheme="minorEastAsia"/>
                <w:lang w:val="en-US" w:eastAsia="zh-CN"/>
              </w:rPr>
            </w:pPr>
            <w:r>
              <w:rPr>
                <w:rFonts w:eastAsiaTheme="minorEastAsia"/>
                <w:lang w:val="en-US" w:eastAsia="zh-CN"/>
              </w:rPr>
              <w:t>Y</w:t>
            </w:r>
            <w:r>
              <w:rPr>
                <w:rFonts w:eastAsiaTheme="minorEastAsia" w:hint="eastAsia"/>
                <w:lang w:val="en-US" w:eastAsia="zh-CN"/>
              </w:rPr>
              <w:t xml:space="preserve">es. For FI-7, agree with ZTE </w:t>
            </w:r>
          </w:p>
        </w:tc>
      </w:tr>
      <w:tr w:rsidR="00D63B1A" w14:paraId="4189D24D" w14:textId="77777777" w:rsidTr="00D63B1A">
        <w:tc>
          <w:tcPr>
            <w:tcW w:w="1271" w:type="dxa"/>
          </w:tcPr>
          <w:p w14:paraId="67A2EA77" w14:textId="77777777" w:rsidR="00D63B1A" w:rsidRDefault="00D63B1A" w:rsidP="00CE3710">
            <w:pPr>
              <w:rPr>
                <w:rFonts w:eastAsiaTheme="minorEastAsia"/>
                <w:lang w:val="en-US" w:eastAsia="zh-CN"/>
              </w:rPr>
            </w:pPr>
            <w:r>
              <w:rPr>
                <w:rFonts w:eastAsiaTheme="minorEastAsia"/>
                <w:lang w:val="en-US" w:eastAsia="zh-CN"/>
              </w:rPr>
              <w:lastRenderedPageBreak/>
              <w:t>Nokia</w:t>
            </w:r>
          </w:p>
        </w:tc>
        <w:tc>
          <w:tcPr>
            <w:tcW w:w="7938" w:type="dxa"/>
          </w:tcPr>
          <w:p w14:paraId="7009C2FA" w14:textId="77777777" w:rsidR="00D63B1A" w:rsidRDefault="00D63B1A" w:rsidP="00CE3710">
            <w:pPr>
              <w:rPr>
                <w:rFonts w:eastAsiaTheme="minorEastAsia"/>
                <w:lang w:val="en-US" w:eastAsia="zh-CN"/>
              </w:rPr>
            </w:pPr>
            <w:r>
              <w:rPr>
                <w:rFonts w:eastAsiaTheme="minorEastAsia"/>
                <w:lang w:val="en-US" w:eastAsia="zh-CN"/>
              </w:rPr>
              <w:t>Agree in general</w:t>
            </w:r>
          </w:p>
        </w:tc>
      </w:tr>
      <w:tr w:rsidR="00BA3077" w14:paraId="3B5EE196" w14:textId="77777777" w:rsidTr="00BA3077">
        <w:tc>
          <w:tcPr>
            <w:tcW w:w="1271" w:type="dxa"/>
            <w:hideMark/>
          </w:tcPr>
          <w:p w14:paraId="5F55B9F3" w14:textId="77777777" w:rsidR="00BA3077" w:rsidRDefault="00BA3077">
            <w:pPr>
              <w:rPr>
                <w:rFonts w:eastAsiaTheme="minorEastAsia"/>
                <w:lang w:val="en-US" w:eastAsia="zh-CN"/>
              </w:rPr>
            </w:pPr>
            <w:r>
              <w:rPr>
                <w:rFonts w:eastAsiaTheme="minorEastAsia"/>
                <w:lang w:val="en-US" w:eastAsia="zh-CN"/>
              </w:rPr>
              <w:t>China Telecom</w:t>
            </w:r>
          </w:p>
        </w:tc>
        <w:tc>
          <w:tcPr>
            <w:tcW w:w="7938" w:type="dxa"/>
            <w:hideMark/>
          </w:tcPr>
          <w:p w14:paraId="76CB8148" w14:textId="77777777" w:rsidR="00BA3077" w:rsidRDefault="00BA3077">
            <w:pPr>
              <w:rPr>
                <w:rFonts w:eastAsiaTheme="minorEastAsia"/>
                <w:lang w:val="en-US" w:eastAsia="zh-CN"/>
              </w:rPr>
            </w:pPr>
            <w:r>
              <w:rPr>
                <w:rFonts w:eastAsiaTheme="minorEastAsia"/>
                <w:lang w:val="en-US" w:eastAsia="zh-CN"/>
              </w:rPr>
              <w:t>For FI-7, same view as ZTE.</w:t>
            </w:r>
          </w:p>
          <w:p w14:paraId="782B9778" w14:textId="77777777" w:rsidR="00BA3077" w:rsidRDefault="00BA3077">
            <w:pPr>
              <w:rPr>
                <w:rFonts w:eastAsiaTheme="minorEastAsia"/>
                <w:lang w:val="en-US" w:eastAsia="zh-CN"/>
              </w:rPr>
            </w:pPr>
            <w:r>
              <w:rPr>
                <w:rFonts w:eastAsia="宋体"/>
                <w:lang w:val="en-US" w:eastAsia="zh-CN"/>
              </w:rPr>
              <w:t>Agree with other proposals.</w:t>
            </w:r>
          </w:p>
        </w:tc>
      </w:tr>
      <w:tr w:rsidR="00F733A5" w14:paraId="5E733495" w14:textId="77777777" w:rsidTr="00CE3710">
        <w:tc>
          <w:tcPr>
            <w:tcW w:w="1271" w:type="dxa"/>
          </w:tcPr>
          <w:p w14:paraId="42010F3C" w14:textId="77777777" w:rsidR="00F733A5" w:rsidRDefault="00F733A5" w:rsidP="00CE3710">
            <w:pPr>
              <w:rPr>
                <w:rFonts w:eastAsiaTheme="minorEastAsia"/>
                <w:lang w:val="en-US" w:eastAsia="zh-CN"/>
              </w:rPr>
            </w:pPr>
            <w:r>
              <w:rPr>
                <w:rFonts w:eastAsiaTheme="minorEastAsia" w:hint="eastAsia"/>
                <w:lang w:val="en-US" w:eastAsia="zh-CN"/>
              </w:rPr>
              <w:t>CMCC</w:t>
            </w:r>
          </w:p>
        </w:tc>
        <w:tc>
          <w:tcPr>
            <w:tcW w:w="7938" w:type="dxa"/>
          </w:tcPr>
          <w:p w14:paraId="3DB23F2C" w14:textId="77777777" w:rsidR="00F733A5" w:rsidRDefault="00F733A5" w:rsidP="00CE3710">
            <w:pPr>
              <w:rPr>
                <w:rFonts w:eastAsia="等线"/>
                <w:lang w:eastAsia="zh-CN"/>
              </w:rPr>
            </w:pPr>
            <w:r w:rsidRPr="00787583">
              <w:rPr>
                <w:rFonts w:eastAsia="等线"/>
                <w:lang w:eastAsia="zh-CN"/>
              </w:rPr>
              <w:t>F</w:t>
            </w:r>
            <w:r w:rsidRPr="00787583">
              <w:rPr>
                <w:rFonts w:eastAsia="等线" w:hint="eastAsia"/>
                <w:lang w:eastAsia="zh-CN"/>
              </w:rPr>
              <w:t xml:space="preserve">or </w:t>
            </w:r>
            <w:r>
              <w:rPr>
                <w:rFonts w:eastAsia="等线" w:hint="eastAsia"/>
                <w:lang w:eastAsia="zh-CN"/>
              </w:rPr>
              <w:t xml:space="preserve">FI-2, </w:t>
            </w:r>
            <w:r w:rsidRPr="00787583">
              <w:rPr>
                <w:rFonts w:eastAsia="等线" w:hint="eastAsia"/>
                <w:lang w:eastAsia="zh-CN"/>
              </w:rPr>
              <w:t xml:space="preserve">step 15, </w:t>
            </w:r>
            <w:r>
              <w:rPr>
                <w:rFonts w:eastAsia="等线" w:hint="eastAsia"/>
                <w:lang w:eastAsia="zh-CN"/>
              </w:rPr>
              <w:t xml:space="preserve">we </w:t>
            </w:r>
            <w:r>
              <w:rPr>
                <w:rFonts w:eastAsia="等线"/>
                <w:lang w:eastAsia="zh-CN"/>
              </w:rPr>
              <w:t>understan</w:t>
            </w:r>
            <w:r>
              <w:rPr>
                <w:rFonts w:eastAsia="等线" w:hint="eastAsia"/>
                <w:lang w:eastAsia="zh-CN"/>
              </w:rPr>
              <w:t xml:space="preserve">d that </w:t>
            </w:r>
            <w:r w:rsidRPr="00787583">
              <w:rPr>
                <w:rFonts w:eastAsia="等线" w:hint="eastAsia"/>
                <w:lang w:eastAsia="zh-CN"/>
              </w:rPr>
              <w:t xml:space="preserve">the relay UE establishes PC5 RLC channel for relaying of SRB1 over PC5 and establishes uu RLC channel for relaying of SRB1. </w:t>
            </w:r>
            <w:r w:rsidRPr="00787583">
              <w:rPr>
                <w:rFonts w:eastAsia="等线"/>
                <w:lang w:eastAsia="zh-CN"/>
              </w:rPr>
              <w:t>T</w:t>
            </w:r>
            <w:r w:rsidRPr="00787583">
              <w:rPr>
                <w:rFonts w:eastAsia="等线" w:hint="eastAsia"/>
                <w:lang w:eastAsia="zh-CN"/>
              </w:rPr>
              <w:t xml:space="preserve">he PC5 RLC channel and uu RLC channel can be configured with step 8 for relay UE, and PC5 RLC channel can be configured with step 14 for remote UE. </w:t>
            </w:r>
            <w:r w:rsidRPr="00787583">
              <w:rPr>
                <w:rFonts w:eastAsia="等线"/>
                <w:lang w:eastAsia="zh-CN"/>
              </w:rPr>
              <w:t>S</w:t>
            </w:r>
            <w:r w:rsidRPr="00787583">
              <w:rPr>
                <w:rFonts w:eastAsia="等线" w:hint="eastAsia"/>
                <w:lang w:eastAsia="zh-CN"/>
              </w:rPr>
              <w:t xml:space="preserve">o, the step 15 can not be performed earlier. </w:t>
            </w:r>
          </w:p>
          <w:p w14:paraId="7A2E54AC" w14:textId="77777777" w:rsidR="00F733A5" w:rsidRDefault="00F733A5" w:rsidP="00CE3710">
            <w:pPr>
              <w:rPr>
                <w:rFonts w:eastAsiaTheme="minorEastAsia"/>
                <w:lang w:val="en-US" w:eastAsia="zh-CN"/>
              </w:rPr>
            </w:pPr>
            <w:r>
              <w:rPr>
                <w:rFonts w:eastAsia="等线"/>
                <w:lang w:eastAsia="zh-CN"/>
              </w:rPr>
              <w:t>I</w:t>
            </w:r>
            <w:r>
              <w:rPr>
                <w:rFonts w:eastAsia="等线" w:hint="eastAsia"/>
                <w:lang w:eastAsia="zh-CN"/>
              </w:rPr>
              <w:t xml:space="preserve">n </w:t>
            </w:r>
            <w:r>
              <w:rPr>
                <w:rFonts w:eastAsia="等线"/>
                <w:lang w:eastAsia="zh-CN"/>
              </w:rPr>
              <w:t>additional</w:t>
            </w:r>
            <w:r w:rsidRPr="00787583">
              <w:rPr>
                <w:rFonts w:eastAsia="等线" w:hint="eastAsia"/>
                <w:lang w:eastAsia="zh-CN"/>
              </w:rPr>
              <w:t>, we think step 15 should inclu</w:t>
            </w:r>
            <w:r>
              <w:rPr>
                <w:rFonts w:eastAsia="等线" w:hint="eastAsia"/>
                <w:lang w:eastAsia="zh-CN"/>
              </w:rPr>
              <w:t>d</w:t>
            </w:r>
            <w:r w:rsidRPr="00787583">
              <w:rPr>
                <w:rFonts w:eastAsia="等线" w:hint="eastAsia"/>
                <w:lang w:eastAsia="zh-CN"/>
              </w:rPr>
              <w:t xml:space="preserve">e remote UE </w:t>
            </w:r>
            <w:r w:rsidRPr="00787583">
              <w:rPr>
                <w:rFonts w:eastAsia="等线"/>
                <w:lang w:eastAsia="zh-CN"/>
              </w:rPr>
              <w:t>behaviours</w:t>
            </w:r>
            <w:r w:rsidRPr="00787583">
              <w:rPr>
                <w:rFonts w:eastAsia="等线" w:hint="eastAsia"/>
                <w:lang w:eastAsia="zh-CN"/>
              </w:rPr>
              <w:t>.</w:t>
            </w:r>
          </w:p>
        </w:tc>
      </w:tr>
      <w:tr w:rsidR="00F733A5" w14:paraId="42E6C539" w14:textId="77777777" w:rsidTr="00BA3077">
        <w:tc>
          <w:tcPr>
            <w:tcW w:w="1271" w:type="dxa"/>
          </w:tcPr>
          <w:p w14:paraId="04B519C4" w14:textId="4B122052" w:rsidR="00F733A5" w:rsidRPr="00F733A5" w:rsidRDefault="007E6559">
            <w:pPr>
              <w:rPr>
                <w:rFonts w:eastAsiaTheme="minorEastAsia"/>
                <w:lang w:eastAsia="zh-CN"/>
              </w:rPr>
            </w:pPr>
            <w:r>
              <w:rPr>
                <w:rFonts w:eastAsiaTheme="minorEastAsia"/>
                <w:lang w:eastAsia="zh-CN"/>
              </w:rPr>
              <w:t>E///</w:t>
            </w:r>
          </w:p>
        </w:tc>
        <w:tc>
          <w:tcPr>
            <w:tcW w:w="7938" w:type="dxa"/>
          </w:tcPr>
          <w:p w14:paraId="32AA1B51" w14:textId="74B5457D" w:rsidR="00F733A5" w:rsidRDefault="00137BC4">
            <w:pPr>
              <w:rPr>
                <w:rFonts w:eastAsiaTheme="minorEastAsia"/>
                <w:lang w:val="en-US" w:eastAsia="zh-CN"/>
              </w:rPr>
            </w:pPr>
            <w:r>
              <w:rPr>
                <w:rFonts w:eastAsiaTheme="minorEastAsia"/>
                <w:lang w:val="en-US" w:eastAsia="zh-CN"/>
              </w:rPr>
              <w:t>When counting the questions (including sub-questions, for example, 9 here), the number exceeds a lot. We would prefer to review details in second round.</w:t>
            </w:r>
          </w:p>
        </w:tc>
      </w:tr>
    </w:tbl>
    <w:p w14:paraId="2A28EA89" w14:textId="77777777" w:rsidR="00FA2156" w:rsidRDefault="00FA2156">
      <w:pPr>
        <w:rPr>
          <w:rFonts w:ascii="Arial" w:eastAsiaTheme="minorEastAsia" w:hAnsi="Arial"/>
          <w:sz w:val="18"/>
          <w:lang w:val="en-US" w:eastAsia="zh-CN"/>
        </w:rPr>
      </w:pPr>
    </w:p>
    <w:p w14:paraId="56B5CAB8" w14:textId="6F48F44E" w:rsidR="00046C45" w:rsidRPr="002844FA" w:rsidRDefault="00046C45">
      <w:pPr>
        <w:rPr>
          <w:rFonts w:ascii="Arial" w:eastAsiaTheme="minorEastAsia" w:hAnsi="Arial"/>
          <w:b/>
          <w:color w:val="0070C0"/>
          <w:sz w:val="18"/>
          <w:u w:val="single"/>
          <w:lang w:val="en-US" w:eastAsia="zh-CN"/>
        </w:rPr>
      </w:pPr>
      <w:r w:rsidRPr="002844FA">
        <w:rPr>
          <w:rFonts w:ascii="Arial" w:eastAsiaTheme="minorEastAsia" w:hAnsi="Arial" w:hint="eastAsia"/>
          <w:b/>
          <w:color w:val="0070C0"/>
          <w:sz w:val="18"/>
          <w:u w:val="single"/>
          <w:lang w:val="en-US" w:eastAsia="zh-CN"/>
        </w:rPr>
        <w:t>S</w:t>
      </w:r>
      <w:r w:rsidR="002844FA" w:rsidRPr="002844FA">
        <w:rPr>
          <w:rFonts w:ascii="Arial" w:eastAsiaTheme="minorEastAsia" w:hAnsi="Arial"/>
          <w:b/>
          <w:color w:val="0070C0"/>
          <w:sz w:val="18"/>
          <w:u w:val="single"/>
          <w:lang w:val="en-US" w:eastAsia="zh-CN"/>
        </w:rPr>
        <w:t>ummary</w:t>
      </w:r>
    </w:p>
    <w:p w14:paraId="6BE04F97" w14:textId="5C125911" w:rsidR="00046C45" w:rsidRPr="002844FA" w:rsidRDefault="00046C45">
      <w:pPr>
        <w:rPr>
          <w:rFonts w:ascii="Arial" w:eastAsiaTheme="minorEastAsia" w:hAnsi="Arial"/>
          <w:color w:val="0070C0"/>
          <w:sz w:val="18"/>
          <w:lang w:val="en-US" w:eastAsia="zh-CN"/>
        </w:rPr>
      </w:pPr>
      <w:r w:rsidRPr="002844FA">
        <w:rPr>
          <w:rFonts w:ascii="Arial" w:eastAsiaTheme="minorEastAsia" w:hAnsi="Arial"/>
          <w:color w:val="0070C0"/>
          <w:sz w:val="18"/>
          <w:lang w:val="en-US" w:eastAsia="zh-CN"/>
        </w:rPr>
        <w:t>O</w:t>
      </w:r>
      <w:r w:rsidRPr="002844FA">
        <w:rPr>
          <w:rFonts w:ascii="Arial" w:eastAsiaTheme="minorEastAsia" w:hAnsi="Arial" w:hint="eastAsia"/>
          <w:color w:val="0070C0"/>
          <w:sz w:val="18"/>
          <w:lang w:val="en-US" w:eastAsia="zh-CN"/>
        </w:rPr>
        <w:t>n</w:t>
      </w:r>
      <w:r w:rsidRPr="002844FA">
        <w:rPr>
          <w:rFonts w:ascii="Arial" w:eastAsiaTheme="minorEastAsia" w:hAnsi="Arial"/>
          <w:color w:val="0070C0"/>
          <w:sz w:val="18"/>
          <w:lang w:val="en-US" w:eastAsia="zh-CN"/>
        </w:rPr>
        <w:t>e company does not provide comments due to the concern on the number of questions.</w:t>
      </w:r>
    </w:p>
    <w:p w14:paraId="782AFFFF" w14:textId="441012B8" w:rsidR="00046C45" w:rsidRPr="002844FA" w:rsidRDefault="00046C45">
      <w:pPr>
        <w:rPr>
          <w:rFonts w:ascii="Arial" w:eastAsiaTheme="minorEastAsia" w:hAnsi="Arial"/>
          <w:color w:val="0070C0"/>
          <w:sz w:val="18"/>
          <w:lang w:val="en-US" w:eastAsia="zh-CN"/>
        </w:rPr>
      </w:pPr>
      <w:r w:rsidRPr="002844FA">
        <w:rPr>
          <w:rFonts w:ascii="Arial" w:eastAsiaTheme="minorEastAsia" w:hAnsi="Arial"/>
          <w:color w:val="0070C0"/>
          <w:sz w:val="18"/>
          <w:lang w:val="en-US" w:eastAsia="zh-CN"/>
        </w:rPr>
        <w:t>Some companies have concerns on FI-2/3/7, especially for FI-7. The moderator will take FI-7 as the open issue for the 2</w:t>
      </w:r>
      <w:r w:rsidRPr="002844FA">
        <w:rPr>
          <w:rFonts w:ascii="Arial" w:eastAsiaTheme="minorEastAsia" w:hAnsi="Arial"/>
          <w:color w:val="0070C0"/>
          <w:sz w:val="18"/>
          <w:vertAlign w:val="superscript"/>
          <w:lang w:val="en-US" w:eastAsia="zh-CN"/>
        </w:rPr>
        <w:t>nd</w:t>
      </w:r>
      <w:r w:rsidRPr="002844FA">
        <w:rPr>
          <w:rFonts w:ascii="Arial" w:eastAsiaTheme="minorEastAsia" w:hAnsi="Arial"/>
          <w:color w:val="0070C0"/>
          <w:sz w:val="18"/>
          <w:lang w:val="en-US" w:eastAsia="zh-CN"/>
        </w:rPr>
        <w:t xml:space="preserve"> round. </w:t>
      </w:r>
    </w:p>
    <w:p w14:paraId="716982DD" w14:textId="77777777" w:rsidR="00046C45" w:rsidRPr="002844FA" w:rsidRDefault="00046C45">
      <w:pPr>
        <w:rPr>
          <w:rFonts w:ascii="Arial" w:eastAsiaTheme="minorEastAsia" w:hAnsi="Arial"/>
          <w:color w:val="0070C0"/>
          <w:sz w:val="18"/>
          <w:lang w:val="en-US" w:eastAsia="zh-CN"/>
        </w:rPr>
      </w:pPr>
      <w:r w:rsidRPr="002844FA">
        <w:rPr>
          <w:rFonts w:ascii="Arial" w:eastAsiaTheme="minorEastAsia" w:hAnsi="Arial" w:hint="eastAsia"/>
          <w:color w:val="0070C0"/>
          <w:sz w:val="18"/>
          <w:lang w:val="en-US" w:eastAsia="zh-CN"/>
        </w:rPr>
        <w:t>F</w:t>
      </w:r>
      <w:r w:rsidRPr="002844FA">
        <w:rPr>
          <w:rFonts w:ascii="Arial" w:eastAsiaTheme="minorEastAsia" w:hAnsi="Arial"/>
          <w:color w:val="0070C0"/>
          <w:sz w:val="18"/>
          <w:lang w:val="en-US" w:eastAsia="zh-CN"/>
        </w:rPr>
        <w:t xml:space="preserve">or other FFSes, majority companies are fine. </w:t>
      </w:r>
    </w:p>
    <w:p w14:paraId="37AB02E6" w14:textId="53256672" w:rsidR="00046C45" w:rsidRPr="002844FA" w:rsidRDefault="00046C45">
      <w:pPr>
        <w:rPr>
          <w:rFonts w:ascii="Arial" w:eastAsiaTheme="minorEastAsia" w:hAnsi="Arial"/>
          <w:color w:val="0070C0"/>
          <w:sz w:val="18"/>
          <w:lang w:val="en-US" w:eastAsia="zh-CN"/>
        </w:rPr>
      </w:pPr>
      <w:r w:rsidRPr="002844FA">
        <w:rPr>
          <w:rFonts w:ascii="Arial" w:eastAsiaTheme="minorEastAsia" w:hAnsi="Arial"/>
          <w:color w:val="0070C0"/>
          <w:sz w:val="18"/>
          <w:lang w:val="en-US" w:eastAsia="zh-CN"/>
        </w:rPr>
        <w:t>Due to the lack of one company’s comment, the moderator propose to take Table I as the starting point for 2</w:t>
      </w:r>
      <w:r w:rsidRPr="002844FA">
        <w:rPr>
          <w:rFonts w:ascii="Arial" w:eastAsiaTheme="minorEastAsia" w:hAnsi="Arial"/>
          <w:color w:val="0070C0"/>
          <w:sz w:val="18"/>
          <w:vertAlign w:val="superscript"/>
          <w:lang w:val="en-US" w:eastAsia="zh-CN"/>
        </w:rPr>
        <w:t>nd</w:t>
      </w:r>
      <w:r w:rsidRPr="002844FA">
        <w:rPr>
          <w:rFonts w:ascii="Arial" w:eastAsiaTheme="minorEastAsia" w:hAnsi="Arial"/>
          <w:color w:val="0070C0"/>
          <w:sz w:val="18"/>
          <w:lang w:val="en-US" w:eastAsia="zh-CN"/>
        </w:rPr>
        <w:t xml:space="preserve"> round discussion and take comments on FI-2/3/7 into account.    </w:t>
      </w:r>
    </w:p>
    <w:p w14:paraId="46EFCA26" w14:textId="33186EC0" w:rsidR="00046C45" w:rsidRPr="004B222B" w:rsidRDefault="00046C45">
      <w:pPr>
        <w:rPr>
          <w:rFonts w:ascii="Arial" w:eastAsiaTheme="minorEastAsia" w:hAnsi="Arial"/>
          <w:color w:val="0000FF"/>
          <w:sz w:val="18"/>
          <w:lang w:val="en-US" w:eastAsia="zh-CN"/>
        </w:rPr>
      </w:pPr>
      <w:r w:rsidRPr="004B222B">
        <w:rPr>
          <w:rFonts w:ascii="Arial" w:eastAsiaTheme="minorEastAsia" w:hAnsi="Arial" w:hint="eastAsia"/>
          <w:color w:val="0000FF"/>
          <w:sz w:val="18"/>
          <w:lang w:val="en-US" w:eastAsia="zh-CN"/>
        </w:rPr>
        <w:t>2</w:t>
      </w:r>
      <w:r w:rsidRPr="004B222B">
        <w:rPr>
          <w:rFonts w:ascii="Arial" w:eastAsiaTheme="minorEastAsia" w:hAnsi="Arial"/>
          <w:color w:val="0000FF"/>
          <w:sz w:val="18"/>
          <w:vertAlign w:val="superscript"/>
          <w:lang w:val="en-US" w:eastAsia="zh-CN"/>
        </w:rPr>
        <w:t>nd</w:t>
      </w:r>
      <w:r w:rsidRPr="004B222B">
        <w:rPr>
          <w:rFonts w:ascii="Arial" w:eastAsiaTheme="minorEastAsia" w:hAnsi="Arial"/>
          <w:color w:val="0000FF"/>
          <w:sz w:val="18"/>
          <w:lang w:val="en-US" w:eastAsia="zh-CN"/>
        </w:rPr>
        <w:t xml:space="preserve"> round:</w:t>
      </w:r>
    </w:p>
    <w:p w14:paraId="4B5D7C7D" w14:textId="3E3AD456" w:rsidR="00046C45" w:rsidRPr="004B222B" w:rsidRDefault="00046C45">
      <w:pPr>
        <w:rPr>
          <w:rFonts w:ascii="Arial" w:eastAsiaTheme="minorEastAsia" w:hAnsi="Arial"/>
          <w:color w:val="0000FF"/>
          <w:sz w:val="18"/>
          <w:lang w:val="en-US" w:eastAsia="zh-CN"/>
        </w:rPr>
      </w:pPr>
      <w:r w:rsidRPr="004B222B">
        <w:rPr>
          <w:rFonts w:ascii="Arial" w:eastAsiaTheme="minorEastAsia" w:hAnsi="Arial"/>
          <w:color w:val="0000FF"/>
          <w:sz w:val="18"/>
          <w:lang w:val="en-US" w:eastAsia="zh-CN"/>
        </w:rPr>
        <w:t>Take Table I as the starting point and consider</w:t>
      </w:r>
      <w:r w:rsidR="004B222B" w:rsidRPr="004B222B">
        <w:rPr>
          <w:rFonts w:ascii="Arial" w:eastAsiaTheme="minorEastAsia" w:hAnsi="Arial"/>
          <w:color w:val="0000FF"/>
          <w:sz w:val="18"/>
          <w:lang w:val="en-US" w:eastAsia="zh-CN"/>
        </w:rPr>
        <w:t xml:space="preserve"> comments on FI-2/3/7</w:t>
      </w:r>
      <w:r w:rsidRPr="004B222B">
        <w:rPr>
          <w:rFonts w:ascii="Arial" w:eastAsiaTheme="minorEastAsia" w:hAnsi="Arial"/>
          <w:color w:val="0000FF"/>
          <w:sz w:val="18"/>
          <w:lang w:val="en-US" w:eastAsia="zh-CN"/>
        </w:rPr>
        <w:t xml:space="preserve"> </w:t>
      </w:r>
      <w:r w:rsidR="004B222B" w:rsidRPr="004B222B">
        <w:rPr>
          <w:rFonts w:ascii="Arial" w:eastAsiaTheme="minorEastAsia" w:hAnsi="Arial"/>
          <w:color w:val="0000FF"/>
          <w:sz w:val="18"/>
          <w:lang w:val="en-US" w:eastAsia="zh-CN"/>
        </w:rPr>
        <w:t>for stage-2/3 TP FFS clean-up</w:t>
      </w:r>
    </w:p>
    <w:p w14:paraId="172ECDC9" w14:textId="0EEE1217" w:rsidR="00046C45" w:rsidRPr="004B222B" w:rsidRDefault="004B222B">
      <w:pPr>
        <w:rPr>
          <w:rFonts w:ascii="Arial" w:eastAsiaTheme="minorEastAsia" w:hAnsi="Arial"/>
          <w:color w:val="0000FF"/>
          <w:sz w:val="18"/>
          <w:lang w:val="en-US" w:eastAsia="zh-CN"/>
        </w:rPr>
      </w:pPr>
      <w:r w:rsidRPr="004B222B">
        <w:rPr>
          <w:rFonts w:ascii="Arial" w:eastAsiaTheme="minorEastAsia" w:hAnsi="Arial" w:hint="eastAsia"/>
          <w:color w:val="0000FF"/>
          <w:sz w:val="18"/>
          <w:lang w:val="en-US" w:eastAsia="zh-CN"/>
        </w:rPr>
        <w:t>D</w:t>
      </w:r>
      <w:r w:rsidRPr="004B222B">
        <w:rPr>
          <w:rFonts w:ascii="Arial" w:eastAsiaTheme="minorEastAsia" w:hAnsi="Arial"/>
          <w:color w:val="0000FF"/>
          <w:sz w:val="18"/>
          <w:lang w:val="en-US" w:eastAsia="zh-CN"/>
        </w:rPr>
        <w:t>iscuss maximum number of Uu RLC CHs.</w:t>
      </w:r>
    </w:p>
    <w:p w14:paraId="7EBA408A" w14:textId="77777777" w:rsidR="00FA2156" w:rsidRDefault="00FA2156">
      <w:pPr>
        <w:rPr>
          <w:rFonts w:ascii="Arial" w:eastAsiaTheme="minorEastAsia" w:hAnsi="Arial"/>
          <w:sz w:val="18"/>
          <w:lang w:val="en-US" w:eastAsia="zh-CN"/>
        </w:rPr>
      </w:pPr>
    </w:p>
    <w:p w14:paraId="4A4AE5DE" w14:textId="77777777" w:rsidR="00FA2156" w:rsidRDefault="00257C2D">
      <w:pPr>
        <w:snapToGrid w:val="0"/>
        <w:spacing w:after="0" w:line="240" w:lineRule="atLeast"/>
        <w:rPr>
          <w:b/>
          <w:color w:val="0000FF"/>
          <w:sz w:val="28"/>
          <w:szCs w:val="28"/>
          <w:u w:val="single"/>
        </w:rPr>
      </w:pPr>
      <w:r>
        <w:rPr>
          <w:rFonts w:eastAsiaTheme="minorEastAsia"/>
          <w:sz w:val="28"/>
          <w:szCs w:val="28"/>
          <w:u w:val="single"/>
          <w:lang w:val="en-US" w:eastAsia="zh-CN"/>
        </w:rPr>
        <w:t xml:space="preserve">Issue 8: </w:t>
      </w:r>
      <w:r>
        <w:rPr>
          <w:b/>
          <w:color w:val="0000FF"/>
          <w:sz w:val="28"/>
          <w:szCs w:val="28"/>
          <w:u w:val="single"/>
        </w:rPr>
        <w:t xml:space="preserve">Others </w:t>
      </w:r>
    </w:p>
    <w:p w14:paraId="366159AE" w14:textId="77777777" w:rsidR="00FA2156" w:rsidRDefault="00FA2156">
      <w:pPr>
        <w:rPr>
          <w:rFonts w:ascii="Calibri" w:hAnsi="Calibri" w:cs="Calibri"/>
          <w:b/>
          <w:color w:val="0000FF"/>
          <w:sz w:val="18"/>
          <w:szCs w:val="18"/>
        </w:rPr>
      </w:pPr>
    </w:p>
    <w:p w14:paraId="4FBA2E7E"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New stage-2 TP on TS38.470</w:t>
      </w:r>
    </w:p>
    <w:p w14:paraId="34968026"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[6](HW), [9](Ericsson) and [11](Nokia) provides TP.  The moderator suggests to take [11] as baseline for phase-2 discussion.  </w:t>
      </w:r>
    </w:p>
    <w:p w14:paraId="0CBF0C9F"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PDB clarification </w:t>
      </w:r>
    </w:p>
    <w:p w14:paraId="1853E8EF"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[15](ZTE) provides the clarification on PDB for Uu/PC5 RLC channel as “</w:t>
      </w:r>
      <w:ins w:id="2" w:author="ZTE" w:date="2022-02-10T17:25:00Z">
        <w:r>
          <w:rPr>
            <w:rFonts w:ascii="Times New Roman" w:eastAsia="宋体" w:hAnsi="Times New Roman"/>
            <w:szCs w:val="18"/>
            <w:lang w:val="en-US" w:eastAsia="zh-CN"/>
          </w:rPr>
          <w:t xml:space="preserve">For a PC5 RLC channel, the Packet Delay Budget defines the upper bound for the time that a packet may be delayed between the </w:t>
        </w:r>
      </w:ins>
      <w:ins w:id="3" w:author="ZTE" w:date="2022-02-10T17:26:00Z">
        <w:r>
          <w:rPr>
            <w:rFonts w:ascii="Times New Roman" w:eastAsia="宋体" w:hAnsi="Times New Roman"/>
            <w:szCs w:val="18"/>
            <w:lang w:val="en-US" w:eastAsia="zh-CN"/>
          </w:rPr>
          <w:t xml:space="preserve">L2 U2N </w:t>
        </w:r>
      </w:ins>
      <w:ins w:id="4" w:author="ZTE" w:date="2022-02-10T17:25:00Z">
        <w:r>
          <w:rPr>
            <w:rFonts w:ascii="Times New Roman" w:eastAsia="宋体" w:hAnsi="Times New Roman"/>
            <w:szCs w:val="18"/>
            <w:lang w:val="en-US" w:eastAsia="zh-CN"/>
          </w:rPr>
          <w:t xml:space="preserve">relay UE and </w:t>
        </w:r>
      </w:ins>
      <w:ins w:id="5" w:author="ZTE" w:date="2022-02-10T17:26:00Z">
        <w:r>
          <w:rPr>
            <w:rFonts w:ascii="Times New Roman" w:eastAsia="宋体" w:hAnsi="Times New Roman"/>
            <w:szCs w:val="18"/>
            <w:lang w:val="en-US" w:eastAsia="zh-CN"/>
          </w:rPr>
          <w:t xml:space="preserve">L2 U2N </w:t>
        </w:r>
      </w:ins>
      <w:ins w:id="6" w:author="ZTE" w:date="2022-02-10T17:25:00Z">
        <w:r>
          <w:rPr>
            <w:rFonts w:ascii="Times New Roman" w:eastAsia="宋体" w:hAnsi="Times New Roman"/>
            <w:szCs w:val="18"/>
            <w:lang w:val="en-US" w:eastAsia="zh-CN"/>
          </w:rPr>
          <w:t xml:space="preserve">remote UE. </w:t>
        </w:r>
      </w:ins>
      <w:r>
        <w:rPr>
          <w:rFonts w:ascii="Times New Roman" w:eastAsia="Malgun Gothic" w:hAnsi="Times New Roman"/>
          <w:szCs w:val="18"/>
        </w:rPr>
        <w:t xml:space="preserve"> </w:t>
      </w:r>
      <w:ins w:id="7" w:author="ZTE" w:date="2022-02-10T17:27:00Z">
        <w:r>
          <w:rPr>
            <w:rFonts w:ascii="Times New Roman" w:eastAsia="宋体" w:hAnsi="Times New Roman"/>
            <w:szCs w:val="18"/>
            <w:lang w:val="en-US" w:eastAsia="zh-CN"/>
          </w:rPr>
          <w:t>For a Uu RLC channel, the Packet Delay Budget defines the upper bound for the time that a packet may be delayed between the gNB-DU and L2 U2N relay UE</w:t>
        </w:r>
      </w:ins>
      <w:r>
        <w:rPr>
          <w:rFonts w:ascii="Times New Roman" w:eastAsiaTheme="minorEastAsia" w:hAnsi="Times New Roman"/>
          <w:sz w:val="20"/>
          <w:szCs w:val="20"/>
          <w:lang w:val="en-US" w:eastAsia="zh-CN"/>
        </w:rPr>
        <w:t xml:space="preserve">”. The moderator suggests to take [15] as baseline for phase-2 discussion. </w:t>
      </w:r>
    </w:p>
    <w:p w14:paraId="661BE300"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Clarification on cause of RAN initiated release</w:t>
      </w:r>
    </w:p>
    <w:p w14:paraId="56E07075" w14:textId="77777777" w:rsidR="00FA2156" w:rsidRDefault="00257C2D">
      <w:pPr>
        <w:ind w:leftChars="150" w:left="300"/>
        <w:rPr>
          <w:lang w:eastAsia="zh-CN"/>
        </w:rPr>
      </w:pPr>
      <w:r>
        <w:rPr>
          <w:rFonts w:eastAsiaTheme="minorEastAsia"/>
          <w:lang w:val="en-US" w:eastAsia="zh-CN"/>
        </w:rPr>
        <w:t>[21](CATT) provides clarification when releasing the relay UE as “</w:t>
      </w:r>
      <w:ins w:id="8" w:author="CATT" w:date="2022-02-08T13:35:00Z">
        <w:r>
          <w:rPr>
            <w:lang w:eastAsia="zh-CN"/>
          </w:rPr>
          <w:t>F</w:t>
        </w:r>
        <w:r>
          <w:rPr>
            <w:rFonts w:hint="eastAsia"/>
            <w:lang w:eastAsia="zh-CN"/>
          </w:rPr>
          <w:t>or</w:t>
        </w:r>
      </w:ins>
      <w:ins w:id="9" w:author="CATT" w:date="2022-02-08T11:12:00Z">
        <w:r>
          <w:rPr>
            <w:rFonts w:hint="eastAsia"/>
            <w:lang w:eastAsia="zh-CN"/>
          </w:rPr>
          <w:t xml:space="preserve"> </w:t>
        </w:r>
      </w:ins>
      <w:ins w:id="10" w:author="CATT" w:date="2022-02-08T11:13:00Z">
        <w:r>
          <w:rPr>
            <w:rFonts w:hint="eastAsia"/>
            <w:lang w:eastAsia="zh-CN"/>
          </w:rPr>
          <w:t>L2 U2N relay, t</w:t>
        </w:r>
        <w:r>
          <w:t>he UE Context Release pro</w:t>
        </w:r>
      </w:ins>
      <w:r>
        <w:t>c</w:t>
      </w:r>
      <w:ins w:id="11" w:author="CATT" w:date="2022-02-08T11:13:00Z">
        <w:r>
          <w:t>edure should be initiated</w:t>
        </w:r>
        <w:r>
          <w:rPr>
            <w:rFonts w:hint="eastAsia"/>
            <w:lang w:eastAsia="zh-CN"/>
          </w:rPr>
          <w:t xml:space="preserve"> </w:t>
        </w:r>
      </w:ins>
      <w:ins w:id="12" w:author="CATT" w:date="2022-02-08T11:14:00Z">
        <w:r>
          <w:rPr>
            <w:rFonts w:hint="eastAsia"/>
            <w:lang w:eastAsia="zh-CN"/>
          </w:rPr>
          <w:t xml:space="preserve">when both </w:t>
        </w:r>
      </w:ins>
      <w:ins w:id="13" w:author="CATT" w:date="2022-02-08T13:36:00Z">
        <w:r>
          <w:rPr>
            <w:lang w:eastAsia="zh-CN"/>
          </w:rPr>
          <w:t xml:space="preserve">L2 U2N </w:t>
        </w:r>
      </w:ins>
      <w:ins w:id="14" w:author="CATT" w:date="2022-02-08T11:14:00Z">
        <w:r>
          <w:rPr>
            <w:rFonts w:hint="eastAsia"/>
            <w:lang w:eastAsia="zh-CN"/>
          </w:rPr>
          <w:t>relay UE and it served remote UE</w:t>
        </w:r>
      </w:ins>
      <w:ins w:id="15" w:author="CATT" w:date="2022-02-08T11:15:00Z">
        <w:r>
          <w:rPr>
            <w:rFonts w:hint="eastAsia"/>
            <w:lang w:eastAsia="zh-CN"/>
          </w:rPr>
          <w:t xml:space="preserve"> </w:t>
        </w:r>
      </w:ins>
      <w:ins w:id="16" w:author="CATT" w:date="2022-02-08T13:36:00Z">
        <w:r>
          <w:rPr>
            <w:rFonts w:hint="eastAsia"/>
            <w:lang w:eastAsia="zh-CN"/>
          </w:rPr>
          <w:t xml:space="preserve">are user </w:t>
        </w:r>
      </w:ins>
      <w:ins w:id="17" w:author="CATT" w:date="2022-02-08T11:16:00Z">
        <w:r>
          <w:rPr>
            <w:lang w:eastAsia="zh-CN"/>
          </w:rPr>
          <w:t>inactivity</w:t>
        </w:r>
        <w:r>
          <w:rPr>
            <w:rFonts w:hint="eastAsia"/>
            <w:lang w:eastAsia="zh-CN"/>
          </w:rPr>
          <w:t xml:space="preserve"> on all PDU sessions.</w:t>
        </w:r>
      </w:ins>
      <w:r>
        <w:rPr>
          <w:rFonts w:eastAsiaTheme="minorEastAsia"/>
          <w:lang w:val="en-US" w:eastAsia="zh-CN"/>
        </w:rPr>
        <w:t xml:space="preserve">” The moderator suggests to take [21] as baseline for phase-2 discussion. </w:t>
      </w:r>
    </w:p>
    <w:p w14:paraId="7B472333"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Add remote UE ID in remote UE’s UE CONTEXT SETUP REQUEST message </w:t>
      </w:r>
    </w:p>
    <w:p w14:paraId="731E4E8A"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[17](Lenovo) propose to add remote UE ID in UE CONTEXT SETUP REQUEST message of remote UE to set up the association between remote UE local ID and gNB-DU UE F1AP ID. The moderator assumes that this is related to direct to indirect path switch. So, it can be covered by issue 5. </w:t>
      </w:r>
    </w:p>
    <w:p w14:paraId="6CB7FD70" w14:textId="77777777" w:rsidR="00FA2156" w:rsidRDefault="00257C2D">
      <w:pPr>
        <w:pStyle w:val="affe"/>
        <w:numPr>
          <w:ilvl w:val="0"/>
          <w:numId w:val="1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lastRenderedPageBreak/>
        <w:t>Stage-2 TPs for service continuity</w:t>
      </w:r>
    </w:p>
    <w:p w14:paraId="6982B4E2"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3](Qualcomm) proposed to adopt 1) baseline call flow for inter-gNB-DU mobility when relay UE is in RRC_CONNECTED, 2) baseline call flow for the inter-gNB-DU mobility when relay UE is in RRC_IDLE or RRC_INACTIVE, and 3) some changes for existing intra-gNB-DU mobility for remote UE.</w:t>
      </w:r>
    </w:p>
    <w:p w14:paraId="56624467"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12](Nokia) proposed call flow for direct-to-indirect path switch.</w:t>
      </w:r>
    </w:p>
    <w:p w14:paraId="12E6F864"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hint="eastAsia"/>
          <w:sz w:val="20"/>
          <w:szCs w:val="20"/>
          <w:lang w:val="en-US" w:eastAsia="zh-CN"/>
        </w:rPr>
        <w:t>[</w:t>
      </w:r>
      <w:r>
        <w:rPr>
          <w:rFonts w:ascii="Times New Roman" w:eastAsiaTheme="minorEastAsia" w:hAnsi="Times New Roman"/>
          <w:sz w:val="20"/>
          <w:szCs w:val="20"/>
          <w:lang w:val="en-US" w:eastAsia="zh-CN"/>
        </w:rPr>
        <w:t xml:space="preserve">20](Samsung) proposed call flows for 1) switch from indirect to direct path, and 2) switch from direct to indirect path. </w:t>
      </w:r>
    </w:p>
    <w:p w14:paraId="41D3C70E" w14:textId="77777777" w:rsidR="00FA2156" w:rsidRDefault="00257C2D">
      <w:pPr>
        <w:pStyle w:val="affe"/>
        <w:ind w:left="360" w:firstLineChars="0" w:firstLine="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The first two call-flows of [3] seems to be related to direct to indirect path switch, and the difference is [3] considers the different RRC status of relay UE. It is better for us to make decision on which procedure should be developed in stage-2 TPs. Thus, the moderator suggests to have a choice in phase-I discussion. </w:t>
      </w:r>
    </w:p>
    <w:p w14:paraId="74883CCC" w14:textId="77777777" w:rsidR="00FA2156" w:rsidRDefault="00FA2156">
      <w:pPr>
        <w:rPr>
          <w:rFonts w:eastAsiaTheme="minorEastAsia"/>
          <w:lang w:val="en-US" w:eastAsia="zh-CN"/>
        </w:rPr>
      </w:pPr>
    </w:p>
    <w:p w14:paraId="299160B6"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 xml:space="preserve">8: Please provide views on the following aspects. </w:t>
      </w:r>
    </w:p>
    <w:p w14:paraId="4937F0AC"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New stage-2 BL CR on TS38.470: take [11] (Nok) as baseline for phase-2 discussion</w:t>
      </w:r>
    </w:p>
    <w:p w14:paraId="0218C610"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PDB clarification: take [15](ZTE) as baseline for phase-2 discussion</w:t>
      </w:r>
    </w:p>
    <w:p w14:paraId="0B73038C" w14:textId="77777777" w:rsidR="00FA2156" w:rsidRDefault="00257C2D">
      <w:pPr>
        <w:pStyle w:val="affe"/>
        <w:numPr>
          <w:ilvl w:val="0"/>
          <w:numId w:val="23"/>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Clarification on cause of RAN initiated release: take [21](CATT) as baseline for phase-2 discussion</w:t>
      </w:r>
    </w:p>
    <w:p w14:paraId="565BBA06"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Add remote UE ID in remote UE’s UE CONTEXT SETUP REQUEST message: discuss it Issue 5</w:t>
      </w:r>
    </w:p>
    <w:p w14:paraId="17FC5070" w14:textId="77777777" w:rsidR="00FA2156" w:rsidRDefault="00257C2D">
      <w:pPr>
        <w:pStyle w:val="affe"/>
        <w:numPr>
          <w:ilvl w:val="0"/>
          <w:numId w:val="23"/>
        </w:numPr>
        <w:ind w:firstLineChars="0"/>
        <w:rPr>
          <w:rFonts w:ascii="Times New Roman" w:eastAsiaTheme="minorEastAsia" w:hAnsi="Times New Roman"/>
          <w:lang w:val="en-US" w:eastAsia="zh-CN"/>
        </w:rPr>
      </w:pPr>
      <w:r>
        <w:rPr>
          <w:rFonts w:ascii="Times New Roman" w:eastAsiaTheme="minorEastAsia" w:hAnsi="Times New Roman"/>
          <w:sz w:val="20"/>
          <w:szCs w:val="20"/>
          <w:lang w:val="en-US" w:eastAsia="zh-CN"/>
        </w:rPr>
        <w:t>Stage-2 TPs for service continuity: select the included procedures in TS38.401 among the followings:</w:t>
      </w:r>
    </w:p>
    <w:p w14:paraId="45A6A231" w14:textId="77777777" w:rsidR="00FA2156" w:rsidRDefault="00257C2D">
      <w:pPr>
        <w:pStyle w:val="affe"/>
        <w:numPr>
          <w:ilvl w:val="0"/>
          <w:numId w:val="24"/>
        </w:numPr>
        <w:ind w:firstLineChars="0"/>
        <w:rPr>
          <w:rFonts w:eastAsiaTheme="minorEastAsia"/>
          <w:lang w:val="en-US" w:eastAsia="zh-CN"/>
        </w:rPr>
      </w:pPr>
      <w:r>
        <w:rPr>
          <w:rFonts w:ascii="Times New Roman" w:eastAsiaTheme="minorEastAsia" w:hAnsi="Times New Roman"/>
          <w:sz w:val="20"/>
          <w:szCs w:val="20"/>
          <w:lang w:val="en-US" w:eastAsia="zh-CN"/>
        </w:rPr>
        <w:t>switch from indirect to direct path</w:t>
      </w:r>
    </w:p>
    <w:p w14:paraId="24A912E9" w14:textId="77777777" w:rsidR="00FA2156" w:rsidRDefault="00257C2D">
      <w:pPr>
        <w:pStyle w:val="affe"/>
        <w:numPr>
          <w:ilvl w:val="0"/>
          <w:numId w:val="24"/>
        </w:numPr>
        <w:ind w:firstLineChars="0"/>
        <w:rPr>
          <w:rFonts w:eastAsiaTheme="minorEastAsia"/>
          <w:lang w:val="en-US" w:eastAsia="zh-CN"/>
        </w:rPr>
      </w:pPr>
      <w:r>
        <w:rPr>
          <w:rFonts w:ascii="Times New Roman" w:eastAsiaTheme="minorEastAsia" w:hAnsi="Times New Roman"/>
          <w:sz w:val="20"/>
          <w:szCs w:val="20"/>
          <w:lang w:val="en-US" w:eastAsia="zh-CN"/>
        </w:rPr>
        <w:t>switch from direct to indirect path</w:t>
      </w:r>
    </w:p>
    <w:p w14:paraId="054737B6" w14:textId="77777777" w:rsidR="00FA2156" w:rsidRDefault="00257C2D">
      <w:pPr>
        <w:pStyle w:val="affe"/>
        <w:numPr>
          <w:ilvl w:val="0"/>
          <w:numId w:val="24"/>
        </w:numPr>
        <w:ind w:firstLineChars="0"/>
        <w:rPr>
          <w:rFonts w:eastAsiaTheme="minorEastAsia"/>
          <w:lang w:val="en-US" w:eastAsia="zh-CN"/>
        </w:rPr>
      </w:pPr>
      <w:r>
        <w:rPr>
          <w:rFonts w:ascii="Times New Roman" w:eastAsiaTheme="minorEastAsia" w:hAnsi="Times New Roman"/>
          <w:sz w:val="20"/>
          <w:szCs w:val="20"/>
          <w:lang w:val="en-US" w:eastAsia="zh-CN"/>
        </w:rPr>
        <w:t>update for existing intra-gNB-DU mobility by considering remote UE</w:t>
      </w:r>
    </w:p>
    <w:p w14:paraId="1830E409" w14:textId="77777777" w:rsidR="00FA2156" w:rsidRDefault="00257C2D">
      <w:pPr>
        <w:ind w:left="84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1) &amp; 2) can take different RRC status of relay UE into account. </w:t>
      </w:r>
    </w:p>
    <w:p w14:paraId="26A8F979" w14:textId="77777777" w:rsidR="00FA2156" w:rsidRDefault="00FA2156">
      <w:pPr>
        <w:ind w:left="840"/>
        <w:rPr>
          <w:b/>
          <w:lang w:val="en-US" w:eastAsia="zh-CN"/>
        </w:rPr>
      </w:pPr>
    </w:p>
    <w:tbl>
      <w:tblPr>
        <w:tblStyle w:val="aff2"/>
        <w:tblW w:w="0" w:type="auto"/>
        <w:tblLook w:val="04A0" w:firstRow="1" w:lastRow="0" w:firstColumn="1" w:lastColumn="0" w:noHBand="0" w:noVBand="1"/>
      </w:tblPr>
      <w:tblGrid>
        <w:gridCol w:w="1271"/>
        <w:gridCol w:w="7513"/>
      </w:tblGrid>
      <w:tr w:rsidR="00FA2156" w14:paraId="78DB3A3E" w14:textId="77777777">
        <w:tc>
          <w:tcPr>
            <w:tcW w:w="1271" w:type="dxa"/>
          </w:tcPr>
          <w:p w14:paraId="3B776662"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513" w:type="dxa"/>
          </w:tcPr>
          <w:p w14:paraId="6E9F85C1"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4665457E" w14:textId="77777777">
        <w:tc>
          <w:tcPr>
            <w:tcW w:w="1271" w:type="dxa"/>
          </w:tcPr>
          <w:p w14:paraId="0D56438E" w14:textId="77777777" w:rsidR="00FA2156" w:rsidRDefault="00257C2D">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amsung </w:t>
            </w:r>
          </w:p>
        </w:tc>
        <w:tc>
          <w:tcPr>
            <w:tcW w:w="7513" w:type="dxa"/>
          </w:tcPr>
          <w:p w14:paraId="416A48C5"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w:t>
            </w:r>
          </w:p>
          <w:p w14:paraId="25769186"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 xml:space="preserve">Agree </w:t>
            </w:r>
          </w:p>
          <w:p w14:paraId="50B980FE"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Agree</w:t>
            </w:r>
          </w:p>
          <w:p w14:paraId="77967CC4" w14:textId="77777777" w:rsidR="00FA2156" w:rsidRDefault="00257C2D">
            <w:pPr>
              <w:pStyle w:val="affe"/>
              <w:numPr>
                <w:ilvl w:val="0"/>
                <w:numId w:val="25"/>
              </w:numPr>
              <w:ind w:firstLineChars="0"/>
              <w:rPr>
                <w:rFonts w:ascii="Times New Roman" w:eastAsiaTheme="minorEastAsia" w:hAnsi="Times New Roman"/>
                <w:sz w:val="20"/>
                <w:szCs w:val="20"/>
                <w:lang w:val="en-US" w:eastAsia="zh-CN"/>
              </w:rPr>
            </w:pPr>
            <w:r>
              <w:rPr>
                <w:rFonts w:ascii="Times New Roman" w:eastAsiaTheme="minorEastAsia" w:hAnsi="Times New Roman"/>
                <w:sz w:val="20"/>
                <w:szCs w:val="20"/>
                <w:lang w:val="en-US" w:eastAsia="zh-CN"/>
              </w:rPr>
              <w:t>Discuss it in Issue 5</w:t>
            </w:r>
          </w:p>
          <w:p w14:paraId="633D6C01" w14:textId="77777777" w:rsidR="00FA2156" w:rsidRDefault="00257C2D">
            <w:pPr>
              <w:pStyle w:val="affe"/>
              <w:numPr>
                <w:ilvl w:val="0"/>
                <w:numId w:val="25"/>
              </w:numPr>
              <w:ind w:firstLineChars="0"/>
              <w:rPr>
                <w:rFonts w:eastAsiaTheme="minorEastAsia"/>
                <w:lang w:val="en-US" w:eastAsia="zh-CN"/>
              </w:rPr>
            </w:pPr>
            <w:r>
              <w:rPr>
                <w:rFonts w:ascii="Times New Roman" w:eastAsiaTheme="minorEastAsia" w:hAnsi="Times New Roman"/>
                <w:sz w:val="20"/>
                <w:szCs w:val="20"/>
                <w:lang w:val="en-US" w:eastAsia="zh-CN"/>
              </w:rPr>
              <w:t>Include 1),2),3) and take RRC status of relay UE into account</w:t>
            </w:r>
          </w:p>
        </w:tc>
      </w:tr>
      <w:tr w:rsidR="00FA2156" w14:paraId="7502E1C2" w14:textId="77777777">
        <w:tc>
          <w:tcPr>
            <w:tcW w:w="1271" w:type="dxa"/>
          </w:tcPr>
          <w:p w14:paraId="3627D887" w14:textId="77777777" w:rsidR="00FA2156" w:rsidRDefault="00257C2D">
            <w:pPr>
              <w:rPr>
                <w:rFonts w:eastAsiaTheme="minorEastAsia"/>
                <w:lang w:val="en-US" w:eastAsia="zh-CN"/>
              </w:rPr>
            </w:pPr>
            <w:r>
              <w:rPr>
                <w:rFonts w:eastAsiaTheme="minorEastAsia"/>
                <w:lang w:val="en-US" w:eastAsia="zh-CN"/>
              </w:rPr>
              <w:t>Qualcomm</w:t>
            </w:r>
          </w:p>
        </w:tc>
        <w:tc>
          <w:tcPr>
            <w:tcW w:w="7513" w:type="dxa"/>
          </w:tcPr>
          <w:p w14:paraId="31AA8025" w14:textId="77777777" w:rsidR="00FA2156" w:rsidRDefault="00257C2D">
            <w:pPr>
              <w:rPr>
                <w:rFonts w:eastAsiaTheme="minorEastAsia"/>
                <w:lang w:val="en-US" w:eastAsia="zh-CN"/>
              </w:rPr>
            </w:pPr>
            <w:r>
              <w:rPr>
                <w:rFonts w:eastAsiaTheme="minorEastAsia"/>
                <w:lang w:val="en-US" w:eastAsia="zh-CN"/>
              </w:rPr>
              <w:t xml:space="preserve">OK as baseline. We can discuss details in Phase-II. </w:t>
            </w:r>
          </w:p>
        </w:tc>
      </w:tr>
      <w:tr w:rsidR="00FA2156" w14:paraId="15B05608" w14:textId="77777777">
        <w:tc>
          <w:tcPr>
            <w:tcW w:w="1271" w:type="dxa"/>
          </w:tcPr>
          <w:p w14:paraId="0A9BB2E9" w14:textId="77777777" w:rsidR="00FA2156" w:rsidRDefault="00257C2D">
            <w:pPr>
              <w:rPr>
                <w:rFonts w:eastAsiaTheme="minorEastAsia"/>
                <w:lang w:val="en-US" w:eastAsia="zh-CN"/>
              </w:rPr>
            </w:pPr>
            <w:r>
              <w:rPr>
                <w:rFonts w:eastAsiaTheme="minorEastAsia" w:hint="eastAsia"/>
                <w:lang w:val="en-US" w:eastAsia="zh-CN"/>
              </w:rPr>
              <w:t>ZTE</w:t>
            </w:r>
          </w:p>
        </w:tc>
        <w:tc>
          <w:tcPr>
            <w:tcW w:w="7513" w:type="dxa"/>
          </w:tcPr>
          <w:p w14:paraId="122B499F" w14:textId="77777777" w:rsidR="00FA2156" w:rsidRDefault="00257C2D">
            <w:pPr>
              <w:rPr>
                <w:rFonts w:eastAsiaTheme="minorEastAsia"/>
                <w:lang w:val="en-US" w:eastAsia="zh-CN"/>
              </w:rPr>
            </w:pPr>
            <w:r>
              <w:rPr>
                <w:rFonts w:eastAsiaTheme="minorEastAsia" w:hint="eastAsia"/>
                <w:lang w:val="en-US" w:eastAsia="zh-CN"/>
              </w:rPr>
              <w:t>Agree with a-d.</w:t>
            </w:r>
          </w:p>
          <w:p w14:paraId="21B41C59" w14:textId="77777777" w:rsidR="00FA2156" w:rsidRDefault="00257C2D">
            <w:pPr>
              <w:rPr>
                <w:rFonts w:eastAsiaTheme="minorEastAsia"/>
                <w:lang w:val="en-US" w:eastAsia="zh-CN"/>
              </w:rPr>
            </w:pPr>
            <w:r>
              <w:rPr>
                <w:rFonts w:eastAsiaTheme="minorEastAsia" w:hint="eastAsia"/>
                <w:lang w:val="en-US" w:eastAsia="zh-CN"/>
              </w:rPr>
              <w:t xml:space="preserve">For e, we think it is necessary to include 2) and 3). And for 2), different RRC status of relay UE shall take into account. </w:t>
            </w:r>
          </w:p>
        </w:tc>
      </w:tr>
      <w:tr w:rsidR="00257C2D" w14:paraId="0473B7D6" w14:textId="77777777">
        <w:tc>
          <w:tcPr>
            <w:tcW w:w="1271" w:type="dxa"/>
          </w:tcPr>
          <w:p w14:paraId="28E12043" w14:textId="77777777" w:rsidR="00257C2D" w:rsidRDefault="00257C2D" w:rsidP="00257C2D">
            <w:pPr>
              <w:rPr>
                <w:rFonts w:eastAsiaTheme="minorEastAsia"/>
                <w:lang w:val="en-US" w:eastAsia="zh-CN"/>
              </w:rPr>
            </w:pPr>
            <w:r>
              <w:rPr>
                <w:rFonts w:eastAsiaTheme="minorEastAsia"/>
                <w:lang w:val="en-US" w:eastAsia="zh-CN"/>
              </w:rPr>
              <w:t>Lenovo, Motorola Mobility</w:t>
            </w:r>
          </w:p>
        </w:tc>
        <w:tc>
          <w:tcPr>
            <w:tcW w:w="7513" w:type="dxa"/>
          </w:tcPr>
          <w:p w14:paraId="5F9F7C62" w14:textId="77777777" w:rsidR="00257C2D" w:rsidRDefault="00257C2D" w:rsidP="00257C2D">
            <w:pPr>
              <w:rPr>
                <w:rFonts w:eastAsiaTheme="minorEastAsia"/>
                <w:lang w:val="en-US" w:eastAsia="zh-CN"/>
              </w:rPr>
            </w:pPr>
            <w:r>
              <w:rPr>
                <w:rFonts w:eastAsiaTheme="minorEastAsia"/>
                <w:lang w:val="en-US" w:eastAsia="zh-CN"/>
              </w:rPr>
              <w:t xml:space="preserve">Fine in general. </w:t>
            </w:r>
          </w:p>
        </w:tc>
      </w:tr>
      <w:tr w:rsidR="00AD5014" w14:paraId="1B263BE1" w14:textId="77777777">
        <w:tc>
          <w:tcPr>
            <w:tcW w:w="1271" w:type="dxa"/>
          </w:tcPr>
          <w:p w14:paraId="6660465C" w14:textId="77777777" w:rsidR="00AD5014" w:rsidRDefault="00AD5014" w:rsidP="00AD5014">
            <w:pPr>
              <w:rPr>
                <w:rFonts w:eastAsiaTheme="minorEastAsia"/>
                <w:lang w:val="en-US" w:eastAsia="zh-CN"/>
              </w:rPr>
            </w:pPr>
            <w:r>
              <w:rPr>
                <w:rFonts w:eastAsiaTheme="minorEastAsia"/>
                <w:lang w:val="en-US" w:eastAsia="zh-CN"/>
              </w:rPr>
              <w:t>HW</w:t>
            </w:r>
          </w:p>
        </w:tc>
        <w:tc>
          <w:tcPr>
            <w:tcW w:w="7513" w:type="dxa"/>
          </w:tcPr>
          <w:p w14:paraId="16782B6A" w14:textId="77777777" w:rsidR="00AD5014" w:rsidRDefault="00AD5014" w:rsidP="00AD5014">
            <w:pPr>
              <w:rPr>
                <w:rFonts w:eastAsiaTheme="minorEastAsia"/>
                <w:lang w:val="en-US" w:eastAsia="zh-CN"/>
              </w:rPr>
            </w:pPr>
            <w:r>
              <w:rPr>
                <w:rFonts w:eastAsiaTheme="minorEastAsia"/>
                <w:lang w:val="en-US" w:eastAsia="zh-CN"/>
              </w:rPr>
              <w:t xml:space="preserve">Fine in general </w:t>
            </w:r>
          </w:p>
        </w:tc>
      </w:tr>
      <w:tr w:rsidR="00E74E75" w:rsidRPr="001138BB" w14:paraId="6271F72D" w14:textId="77777777" w:rsidTr="00E74E75">
        <w:tc>
          <w:tcPr>
            <w:tcW w:w="1271" w:type="dxa"/>
          </w:tcPr>
          <w:p w14:paraId="24D3ED53" w14:textId="77777777" w:rsidR="00E74E75" w:rsidRDefault="00E74E75" w:rsidP="00CE3710">
            <w:pPr>
              <w:rPr>
                <w:rFonts w:eastAsiaTheme="minorEastAsia"/>
                <w:lang w:val="en-US" w:eastAsia="zh-CN"/>
              </w:rPr>
            </w:pPr>
            <w:r>
              <w:rPr>
                <w:rFonts w:eastAsiaTheme="minorEastAsia" w:hint="eastAsia"/>
                <w:lang w:val="en-US" w:eastAsia="zh-CN"/>
              </w:rPr>
              <w:lastRenderedPageBreak/>
              <w:t>CATT</w:t>
            </w:r>
          </w:p>
        </w:tc>
        <w:tc>
          <w:tcPr>
            <w:tcW w:w="7513" w:type="dxa"/>
          </w:tcPr>
          <w:p w14:paraId="714440AC" w14:textId="77777777" w:rsidR="00E74E75" w:rsidRPr="001138BB" w:rsidRDefault="00E74E75" w:rsidP="00CE3710">
            <w:pPr>
              <w:rPr>
                <w:rFonts w:eastAsiaTheme="minorEastAsia"/>
                <w:lang w:val="en-US" w:eastAsia="zh-CN"/>
              </w:rPr>
            </w:pPr>
            <w:r>
              <w:rPr>
                <w:rFonts w:eastAsiaTheme="minorEastAsia"/>
                <w:lang w:val="en-US" w:eastAsia="zh-CN"/>
              </w:rPr>
              <w:t>O</w:t>
            </w:r>
            <w:r>
              <w:rPr>
                <w:rFonts w:eastAsiaTheme="minorEastAsia" w:hint="eastAsia"/>
                <w:lang w:val="en-US" w:eastAsia="zh-CN"/>
              </w:rPr>
              <w:t xml:space="preserve">k to discuss above issue in the second round. </w:t>
            </w:r>
            <w:r>
              <w:rPr>
                <w:rFonts w:eastAsiaTheme="minorEastAsia"/>
                <w:lang w:val="en-US" w:eastAsia="zh-CN"/>
              </w:rPr>
              <w:t>D</w:t>
            </w:r>
            <w:r>
              <w:rPr>
                <w:rFonts w:eastAsiaTheme="minorEastAsia" w:hint="eastAsia"/>
                <w:lang w:val="en-US" w:eastAsia="zh-CN"/>
              </w:rPr>
              <w:t xml:space="preserve">o we need to </w:t>
            </w:r>
            <w:r>
              <w:rPr>
                <w:rFonts w:eastAsiaTheme="minorEastAsia"/>
                <w:lang w:val="en-US" w:eastAsia="zh-CN"/>
              </w:rPr>
              <w:t>capture</w:t>
            </w:r>
            <w:r>
              <w:rPr>
                <w:rFonts w:eastAsiaTheme="minorEastAsia" w:hint="eastAsia"/>
                <w:lang w:val="en-US" w:eastAsia="zh-CN"/>
              </w:rPr>
              <w:t xml:space="preserve"> </w:t>
            </w:r>
            <w:r w:rsidRPr="001138BB">
              <w:rPr>
                <w:rFonts w:eastAsiaTheme="minorEastAsia"/>
                <w:lang w:val="en-US" w:eastAsia="zh-CN"/>
              </w:rPr>
              <w:t>switch from indirect to direct path</w:t>
            </w:r>
            <w:r>
              <w:rPr>
                <w:rFonts w:eastAsiaTheme="minorEastAsia" w:hint="eastAsia"/>
                <w:lang w:val="en-US" w:eastAsia="zh-CN"/>
              </w:rPr>
              <w:t xml:space="preserve"> in stage 2, what is the difference with normal handover?</w:t>
            </w:r>
          </w:p>
        </w:tc>
      </w:tr>
      <w:tr w:rsidR="00D63B1A" w14:paraId="320E6F01" w14:textId="77777777" w:rsidTr="00D63B1A">
        <w:tc>
          <w:tcPr>
            <w:tcW w:w="1271" w:type="dxa"/>
          </w:tcPr>
          <w:p w14:paraId="49245A61" w14:textId="77777777" w:rsidR="00D63B1A" w:rsidRDefault="00D63B1A" w:rsidP="00CE3710">
            <w:pPr>
              <w:rPr>
                <w:rFonts w:eastAsiaTheme="minorEastAsia"/>
                <w:lang w:val="en-US" w:eastAsia="zh-CN"/>
              </w:rPr>
            </w:pPr>
            <w:r>
              <w:rPr>
                <w:rFonts w:eastAsiaTheme="minorEastAsia"/>
                <w:lang w:val="en-US" w:eastAsia="zh-CN"/>
              </w:rPr>
              <w:t>Nokia</w:t>
            </w:r>
          </w:p>
        </w:tc>
        <w:tc>
          <w:tcPr>
            <w:tcW w:w="7513" w:type="dxa"/>
          </w:tcPr>
          <w:p w14:paraId="12AC1DB2" w14:textId="77777777" w:rsidR="00D63B1A" w:rsidRDefault="00D63B1A" w:rsidP="00CE3710">
            <w:pPr>
              <w:rPr>
                <w:rFonts w:eastAsiaTheme="minorEastAsia"/>
                <w:lang w:val="en-US" w:eastAsia="zh-CN"/>
              </w:rPr>
            </w:pPr>
            <w:r>
              <w:rPr>
                <w:rFonts w:eastAsiaTheme="minorEastAsia"/>
                <w:lang w:val="en-US" w:eastAsia="zh-CN"/>
              </w:rPr>
              <w:t xml:space="preserve">Fine in general. The detail can be discussed later.  </w:t>
            </w:r>
          </w:p>
          <w:p w14:paraId="6FFC0310" w14:textId="77777777" w:rsidR="00D63B1A" w:rsidRDefault="00D63B1A" w:rsidP="00CE3710">
            <w:pPr>
              <w:rPr>
                <w:rFonts w:eastAsiaTheme="minorEastAsia"/>
                <w:lang w:val="en-US" w:eastAsia="zh-CN"/>
              </w:rPr>
            </w:pPr>
            <w:r>
              <w:rPr>
                <w:rFonts w:eastAsiaTheme="minorEastAsia"/>
                <w:lang w:val="en-US" w:eastAsia="zh-CN"/>
              </w:rPr>
              <w:t xml:space="preserve">For e, 2) and 3) are enough. 1) has little impact to RAN3. </w:t>
            </w:r>
          </w:p>
        </w:tc>
      </w:tr>
      <w:tr w:rsidR="00BA3077" w14:paraId="73AE36E8" w14:textId="77777777" w:rsidTr="00BA3077">
        <w:tc>
          <w:tcPr>
            <w:tcW w:w="1271" w:type="dxa"/>
            <w:hideMark/>
          </w:tcPr>
          <w:p w14:paraId="6EC54C4E" w14:textId="77777777" w:rsidR="00BA3077" w:rsidRDefault="00BA3077">
            <w:pPr>
              <w:rPr>
                <w:rFonts w:eastAsiaTheme="minorEastAsia"/>
                <w:lang w:val="en-US" w:eastAsia="zh-CN"/>
              </w:rPr>
            </w:pPr>
            <w:r>
              <w:rPr>
                <w:rFonts w:eastAsiaTheme="minorEastAsia"/>
                <w:lang w:val="en-US" w:eastAsia="zh-CN"/>
              </w:rPr>
              <w:t>China Telecom</w:t>
            </w:r>
          </w:p>
        </w:tc>
        <w:tc>
          <w:tcPr>
            <w:tcW w:w="7513" w:type="dxa"/>
            <w:hideMark/>
          </w:tcPr>
          <w:p w14:paraId="220D4F76" w14:textId="77777777" w:rsidR="00BA3077" w:rsidRDefault="00BA3077">
            <w:pPr>
              <w:rPr>
                <w:rFonts w:eastAsiaTheme="minorEastAsia"/>
                <w:lang w:val="en-US" w:eastAsia="zh-CN"/>
              </w:rPr>
            </w:pPr>
            <w:r>
              <w:rPr>
                <w:rFonts w:eastAsiaTheme="minorEastAsia"/>
                <w:lang w:val="en-US" w:eastAsia="zh-CN"/>
              </w:rPr>
              <w:t>Fine in general.</w:t>
            </w:r>
          </w:p>
        </w:tc>
      </w:tr>
      <w:tr w:rsidR="00F733A5" w14:paraId="165A80FA" w14:textId="77777777" w:rsidTr="00BA3077">
        <w:tc>
          <w:tcPr>
            <w:tcW w:w="1271" w:type="dxa"/>
          </w:tcPr>
          <w:p w14:paraId="7D7D68B3" w14:textId="77777777" w:rsidR="00F733A5" w:rsidRDefault="00F733A5">
            <w:pPr>
              <w:rPr>
                <w:rFonts w:eastAsiaTheme="minorEastAsia"/>
                <w:lang w:val="en-US" w:eastAsia="zh-CN"/>
              </w:rPr>
            </w:pPr>
            <w:r>
              <w:rPr>
                <w:rFonts w:eastAsiaTheme="minorEastAsia" w:hint="eastAsia"/>
                <w:lang w:val="en-US" w:eastAsia="zh-CN"/>
              </w:rPr>
              <w:t>CMCC</w:t>
            </w:r>
          </w:p>
        </w:tc>
        <w:tc>
          <w:tcPr>
            <w:tcW w:w="7513" w:type="dxa"/>
          </w:tcPr>
          <w:p w14:paraId="4F269622" w14:textId="77777777" w:rsidR="00F733A5" w:rsidRDefault="00F733A5">
            <w:pPr>
              <w:rPr>
                <w:rFonts w:eastAsiaTheme="minorEastAsia"/>
                <w:lang w:val="en-US" w:eastAsia="zh-CN"/>
              </w:rPr>
            </w:pPr>
            <w:r>
              <w:rPr>
                <w:rFonts w:eastAsiaTheme="minorEastAsia" w:hint="eastAsia"/>
                <w:lang w:val="en-US" w:eastAsia="zh-CN"/>
              </w:rPr>
              <w:t>We are OK with moderator</w:t>
            </w:r>
            <w:r>
              <w:rPr>
                <w:rFonts w:eastAsiaTheme="minorEastAsia"/>
                <w:lang w:val="en-US" w:eastAsia="zh-CN"/>
              </w:rPr>
              <w:t>’</w:t>
            </w:r>
            <w:r>
              <w:rPr>
                <w:rFonts w:eastAsiaTheme="minorEastAsia" w:hint="eastAsia"/>
                <w:lang w:val="en-US" w:eastAsia="zh-CN"/>
              </w:rPr>
              <w:t>s proposals.</w:t>
            </w:r>
          </w:p>
        </w:tc>
      </w:tr>
      <w:tr w:rsidR="00745AC6" w14:paraId="4A6F540C" w14:textId="77777777" w:rsidTr="00BA3077">
        <w:tc>
          <w:tcPr>
            <w:tcW w:w="1271" w:type="dxa"/>
          </w:tcPr>
          <w:p w14:paraId="414AF07D" w14:textId="2F54C628" w:rsidR="00745AC6" w:rsidRDefault="00745AC6">
            <w:pPr>
              <w:rPr>
                <w:rFonts w:eastAsiaTheme="minorEastAsia"/>
                <w:lang w:val="en-US" w:eastAsia="zh-CN"/>
              </w:rPr>
            </w:pPr>
            <w:r>
              <w:rPr>
                <w:rFonts w:eastAsiaTheme="minorEastAsia"/>
                <w:lang w:val="en-US" w:eastAsia="zh-CN"/>
              </w:rPr>
              <w:t>E///</w:t>
            </w:r>
          </w:p>
        </w:tc>
        <w:tc>
          <w:tcPr>
            <w:tcW w:w="7513" w:type="dxa"/>
          </w:tcPr>
          <w:p w14:paraId="72F8B61C" w14:textId="033BF03B" w:rsidR="00745AC6" w:rsidRDefault="008465B7">
            <w:pPr>
              <w:rPr>
                <w:rFonts w:eastAsiaTheme="minorEastAsia"/>
                <w:lang w:val="en-US" w:eastAsia="zh-CN"/>
              </w:rPr>
            </w:pPr>
            <w:r>
              <w:rPr>
                <w:rFonts w:eastAsiaTheme="minorEastAsia"/>
                <w:lang w:val="en-US" w:eastAsia="zh-CN"/>
              </w:rPr>
              <w:t>Same as Q7, phase 2.</w:t>
            </w:r>
          </w:p>
        </w:tc>
      </w:tr>
    </w:tbl>
    <w:p w14:paraId="2912BC81" w14:textId="77777777" w:rsidR="00FA2156" w:rsidRDefault="00FA2156">
      <w:pPr>
        <w:rPr>
          <w:rFonts w:eastAsiaTheme="minorEastAsia"/>
          <w:lang w:eastAsia="zh-CN"/>
        </w:rPr>
      </w:pPr>
    </w:p>
    <w:p w14:paraId="75E54E84" w14:textId="7339F86D" w:rsidR="004B222B" w:rsidRPr="005F4388" w:rsidRDefault="004B222B" w:rsidP="004B222B">
      <w:pPr>
        <w:rPr>
          <w:rFonts w:ascii="Arial" w:eastAsiaTheme="minorEastAsia" w:hAnsi="Arial"/>
          <w:b/>
          <w:color w:val="0070C0"/>
          <w:sz w:val="18"/>
          <w:u w:val="single"/>
          <w:lang w:val="en-US" w:eastAsia="zh-CN"/>
        </w:rPr>
      </w:pPr>
      <w:r w:rsidRPr="005F4388">
        <w:rPr>
          <w:rFonts w:ascii="Arial" w:eastAsiaTheme="minorEastAsia" w:hAnsi="Arial" w:hint="eastAsia"/>
          <w:b/>
          <w:color w:val="0070C0"/>
          <w:sz w:val="18"/>
          <w:u w:val="single"/>
          <w:lang w:val="en-US" w:eastAsia="zh-CN"/>
        </w:rPr>
        <w:t>S</w:t>
      </w:r>
      <w:r w:rsidR="005F4388" w:rsidRPr="005F4388">
        <w:rPr>
          <w:rFonts w:ascii="Arial" w:eastAsiaTheme="minorEastAsia" w:hAnsi="Arial"/>
          <w:b/>
          <w:color w:val="0070C0"/>
          <w:sz w:val="18"/>
          <w:u w:val="single"/>
          <w:lang w:val="en-US" w:eastAsia="zh-CN"/>
        </w:rPr>
        <w:t>ummary</w:t>
      </w:r>
    </w:p>
    <w:p w14:paraId="790225A5" w14:textId="77777777" w:rsidR="004B222B" w:rsidRPr="005F4388" w:rsidRDefault="004B222B" w:rsidP="004B222B">
      <w:pPr>
        <w:rPr>
          <w:rFonts w:ascii="Arial" w:eastAsiaTheme="minorEastAsia" w:hAnsi="Arial"/>
          <w:color w:val="0070C0"/>
          <w:sz w:val="18"/>
          <w:lang w:val="en-US" w:eastAsia="zh-CN"/>
        </w:rPr>
      </w:pPr>
      <w:r w:rsidRPr="005F4388">
        <w:rPr>
          <w:rFonts w:ascii="Arial" w:eastAsiaTheme="minorEastAsia" w:hAnsi="Arial"/>
          <w:color w:val="0070C0"/>
          <w:sz w:val="18"/>
          <w:lang w:val="en-US" w:eastAsia="zh-CN"/>
        </w:rPr>
        <w:t>O</w:t>
      </w:r>
      <w:r w:rsidRPr="005F4388">
        <w:rPr>
          <w:rFonts w:ascii="Arial" w:eastAsiaTheme="minorEastAsia" w:hAnsi="Arial" w:hint="eastAsia"/>
          <w:color w:val="0070C0"/>
          <w:sz w:val="18"/>
          <w:lang w:val="en-US" w:eastAsia="zh-CN"/>
        </w:rPr>
        <w:t>n</w:t>
      </w:r>
      <w:r w:rsidRPr="005F4388">
        <w:rPr>
          <w:rFonts w:ascii="Arial" w:eastAsiaTheme="minorEastAsia" w:hAnsi="Arial"/>
          <w:color w:val="0070C0"/>
          <w:sz w:val="18"/>
          <w:lang w:val="en-US" w:eastAsia="zh-CN"/>
        </w:rPr>
        <w:t>e company does not provide comments due to the concern on the number of questions.</w:t>
      </w:r>
    </w:p>
    <w:p w14:paraId="5E38C1E3" w14:textId="5F51C2E6" w:rsidR="004B222B" w:rsidRPr="005F4388" w:rsidRDefault="004B222B">
      <w:pPr>
        <w:rPr>
          <w:rFonts w:eastAsiaTheme="minorEastAsia"/>
          <w:color w:val="0070C0"/>
          <w:lang w:val="en-US" w:eastAsia="zh-CN"/>
        </w:rPr>
      </w:pPr>
      <w:r w:rsidRPr="005F4388">
        <w:rPr>
          <w:rFonts w:eastAsiaTheme="minorEastAsia"/>
          <w:color w:val="0070C0"/>
          <w:lang w:val="en-US" w:eastAsia="zh-CN"/>
        </w:rPr>
        <w:t xml:space="preserve">Other companies are in general fine with the above five aspects. For stage-2 TP, 3 companies feel there is no need to include the indirect-to-direct path switch. </w:t>
      </w:r>
    </w:p>
    <w:p w14:paraId="48104346" w14:textId="31EF7BCE" w:rsidR="004B222B" w:rsidRPr="005F4388" w:rsidRDefault="004B222B">
      <w:pPr>
        <w:rPr>
          <w:rFonts w:eastAsiaTheme="minorEastAsia"/>
          <w:color w:val="0070C0"/>
          <w:lang w:val="en-US" w:eastAsia="zh-CN"/>
        </w:rPr>
      </w:pPr>
      <w:r w:rsidRPr="005F4388">
        <w:rPr>
          <w:rFonts w:eastAsiaTheme="minorEastAsia"/>
          <w:color w:val="0070C0"/>
          <w:lang w:val="en-US" w:eastAsia="zh-CN"/>
        </w:rPr>
        <w:t>The moderator believes that details check is need in 2</w:t>
      </w:r>
      <w:r w:rsidRPr="005F4388">
        <w:rPr>
          <w:rFonts w:eastAsiaTheme="minorEastAsia"/>
          <w:color w:val="0070C0"/>
          <w:vertAlign w:val="superscript"/>
          <w:lang w:val="en-US" w:eastAsia="zh-CN"/>
        </w:rPr>
        <w:t>nd</w:t>
      </w:r>
      <w:r w:rsidRPr="005F4388">
        <w:rPr>
          <w:rFonts w:eastAsiaTheme="minorEastAsia"/>
          <w:color w:val="0070C0"/>
          <w:lang w:val="en-US" w:eastAsia="zh-CN"/>
        </w:rPr>
        <w:t xml:space="preserve"> round for TPs, and propose to take the above five aspects as starting point and not include stage-2 TP for indirect-to-direct path switch. </w:t>
      </w:r>
    </w:p>
    <w:p w14:paraId="5ABDBAF0" w14:textId="77777777" w:rsidR="004B222B" w:rsidRPr="004B222B" w:rsidRDefault="004B222B" w:rsidP="004B222B">
      <w:pPr>
        <w:rPr>
          <w:rFonts w:ascii="Arial" w:eastAsiaTheme="minorEastAsia" w:hAnsi="Arial"/>
          <w:color w:val="0000FF"/>
          <w:sz w:val="18"/>
          <w:lang w:val="en-US" w:eastAsia="zh-CN"/>
        </w:rPr>
      </w:pPr>
      <w:r w:rsidRPr="004B222B">
        <w:rPr>
          <w:rFonts w:ascii="Arial" w:eastAsiaTheme="minorEastAsia" w:hAnsi="Arial" w:hint="eastAsia"/>
          <w:color w:val="0000FF"/>
          <w:sz w:val="18"/>
          <w:lang w:val="en-US" w:eastAsia="zh-CN"/>
        </w:rPr>
        <w:t>2</w:t>
      </w:r>
      <w:r w:rsidRPr="004B222B">
        <w:rPr>
          <w:rFonts w:ascii="Arial" w:eastAsiaTheme="minorEastAsia" w:hAnsi="Arial"/>
          <w:color w:val="0000FF"/>
          <w:sz w:val="18"/>
          <w:vertAlign w:val="superscript"/>
          <w:lang w:val="en-US" w:eastAsia="zh-CN"/>
        </w:rPr>
        <w:t>nd</w:t>
      </w:r>
      <w:r w:rsidRPr="004B222B">
        <w:rPr>
          <w:rFonts w:ascii="Arial" w:eastAsiaTheme="minorEastAsia" w:hAnsi="Arial"/>
          <w:color w:val="0000FF"/>
          <w:sz w:val="18"/>
          <w:lang w:val="en-US" w:eastAsia="zh-CN"/>
        </w:rPr>
        <w:t xml:space="preserve"> round:</w:t>
      </w:r>
    </w:p>
    <w:p w14:paraId="5EAEC998" w14:textId="15CFA119" w:rsidR="004B222B" w:rsidRPr="00D56929" w:rsidRDefault="004B222B">
      <w:pPr>
        <w:rPr>
          <w:rFonts w:ascii="Arial" w:eastAsiaTheme="minorEastAsia" w:hAnsi="Arial"/>
          <w:color w:val="0000FF"/>
          <w:sz w:val="18"/>
          <w:lang w:val="en-US" w:eastAsia="zh-CN"/>
        </w:rPr>
      </w:pPr>
      <w:r w:rsidRPr="004B222B">
        <w:rPr>
          <w:rFonts w:ascii="Arial" w:eastAsiaTheme="minorEastAsia" w:hAnsi="Arial"/>
          <w:color w:val="0000FF"/>
          <w:sz w:val="18"/>
          <w:lang w:val="en-US" w:eastAsia="zh-CN"/>
        </w:rPr>
        <w:t xml:space="preserve">Take </w:t>
      </w:r>
      <w:r>
        <w:rPr>
          <w:rFonts w:ascii="Arial" w:eastAsiaTheme="minorEastAsia" w:hAnsi="Arial"/>
          <w:color w:val="0000FF"/>
          <w:sz w:val="18"/>
          <w:lang w:val="en-US" w:eastAsia="zh-CN"/>
        </w:rPr>
        <w:t xml:space="preserve">five aspects under Q8 as starting point and not include stage-2 TP for indirect-to-direct path switch. </w:t>
      </w:r>
    </w:p>
    <w:p w14:paraId="4ED677DB" w14:textId="77777777" w:rsidR="00FA2156" w:rsidRDefault="00FA2156">
      <w:pPr>
        <w:rPr>
          <w:rFonts w:eastAsiaTheme="minorEastAsia"/>
          <w:lang w:val="en-US" w:eastAsia="zh-CN"/>
        </w:rPr>
      </w:pPr>
    </w:p>
    <w:p w14:paraId="14C0E1FB" w14:textId="77777777" w:rsidR="00FA2156" w:rsidRDefault="00257C2D">
      <w:pPr>
        <w:pStyle w:val="50"/>
        <w:tabs>
          <w:tab w:val="clear" w:pos="432"/>
          <w:tab w:val="clear" w:pos="864"/>
          <w:tab w:val="clear" w:pos="1008"/>
          <w:tab w:val="left" w:pos="426"/>
        </w:tabs>
        <w:ind w:left="426" w:firstLine="0"/>
        <w:rPr>
          <w:b/>
          <w:lang w:val="en-US" w:eastAsia="zh-CN"/>
        </w:rPr>
      </w:pPr>
      <w:r>
        <w:rPr>
          <w:rFonts w:hint="eastAsia"/>
          <w:b/>
          <w:lang w:val="en-US" w:eastAsia="zh-CN"/>
        </w:rPr>
        <w:t>Q</w:t>
      </w:r>
      <w:r>
        <w:rPr>
          <w:b/>
          <w:lang w:val="en-US" w:eastAsia="zh-CN"/>
        </w:rPr>
        <w:t>9: please provide comments if any other issues are missing</w:t>
      </w:r>
    </w:p>
    <w:tbl>
      <w:tblPr>
        <w:tblStyle w:val="aff2"/>
        <w:tblW w:w="0" w:type="auto"/>
        <w:tblLook w:val="04A0" w:firstRow="1" w:lastRow="0" w:firstColumn="1" w:lastColumn="0" w:noHBand="0" w:noVBand="1"/>
      </w:tblPr>
      <w:tblGrid>
        <w:gridCol w:w="1271"/>
        <w:gridCol w:w="7655"/>
      </w:tblGrid>
      <w:tr w:rsidR="00FA2156" w14:paraId="5D6CEFA1" w14:textId="77777777">
        <w:tc>
          <w:tcPr>
            <w:tcW w:w="1271" w:type="dxa"/>
          </w:tcPr>
          <w:p w14:paraId="46AA105B"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ompany</w:t>
            </w:r>
          </w:p>
        </w:tc>
        <w:tc>
          <w:tcPr>
            <w:tcW w:w="7655" w:type="dxa"/>
          </w:tcPr>
          <w:p w14:paraId="0542596A" w14:textId="77777777" w:rsidR="00FA2156" w:rsidRDefault="00257C2D">
            <w:pPr>
              <w:rPr>
                <w:rFonts w:eastAsiaTheme="minorEastAsia"/>
                <w:lang w:val="en-US" w:eastAsia="zh-CN"/>
              </w:rPr>
            </w:pPr>
            <w:r>
              <w:rPr>
                <w:rFonts w:eastAsiaTheme="minorEastAsia" w:hint="eastAsia"/>
                <w:lang w:val="en-US" w:eastAsia="zh-CN"/>
              </w:rPr>
              <w:t>C</w:t>
            </w:r>
            <w:r>
              <w:rPr>
                <w:rFonts w:eastAsiaTheme="minorEastAsia"/>
                <w:lang w:val="en-US" w:eastAsia="zh-CN"/>
              </w:rPr>
              <w:t>omments</w:t>
            </w:r>
          </w:p>
        </w:tc>
      </w:tr>
      <w:tr w:rsidR="00FA2156" w14:paraId="0B121F19" w14:textId="77777777">
        <w:tc>
          <w:tcPr>
            <w:tcW w:w="1271" w:type="dxa"/>
          </w:tcPr>
          <w:p w14:paraId="3731CF34" w14:textId="77777777" w:rsidR="00FA2156" w:rsidRDefault="00257C2D">
            <w:pPr>
              <w:rPr>
                <w:rFonts w:eastAsiaTheme="minorEastAsia"/>
                <w:lang w:val="en-US" w:eastAsia="zh-CN"/>
              </w:rPr>
            </w:pPr>
            <w:r>
              <w:rPr>
                <w:rFonts w:eastAsiaTheme="minorEastAsia" w:hint="eastAsia"/>
                <w:lang w:val="en-US" w:eastAsia="zh-CN"/>
              </w:rPr>
              <w:t>ZTE</w:t>
            </w:r>
          </w:p>
        </w:tc>
        <w:tc>
          <w:tcPr>
            <w:tcW w:w="7655" w:type="dxa"/>
          </w:tcPr>
          <w:p w14:paraId="0CE6BDF5" w14:textId="77777777" w:rsidR="00FA2156" w:rsidRDefault="00257C2D">
            <w:pPr>
              <w:rPr>
                <w:rFonts w:eastAsiaTheme="minorEastAsia"/>
                <w:lang w:val="en-US" w:eastAsia="zh-CN"/>
              </w:rPr>
            </w:pPr>
            <w:r>
              <w:rPr>
                <w:rFonts w:eastAsiaTheme="minorEastAsia" w:hint="eastAsia"/>
                <w:lang w:val="en-US" w:eastAsia="zh-CN"/>
              </w:rPr>
              <w:t xml:space="preserve">For stage 2 TP (BLCR to 38.401), in the procedure of Remote UE initial access, only Uu/PC5 RLC channel configuration for relay/remote UE are described in relevant steps, while bearer mapping configuration are missed in these steps. For delivery of relaying traffic, bearer mapping shall be configured along with PC5/Uu RLC channel, so it is suggested to add bearer mapping configuration in relevant steps in the procedure. </w:t>
            </w:r>
          </w:p>
        </w:tc>
      </w:tr>
      <w:tr w:rsidR="00FA2156" w14:paraId="7E55446E" w14:textId="77777777">
        <w:tc>
          <w:tcPr>
            <w:tcW w:w="1271" w:type="dxa"/>
          </w:tcPr>
          <w:p w14:paraId="513FB34F" w14:textId="77777777" w:rsidR="00FA2156" w:rsidRDefault="00FA2156">
            <w:pPr>
              <w:rPr>
                <w:rFonts w:eastAsiaTheme="minorEastAsia"/>
                <w:lang w:val="en-US" w:eastAsia="zh-CN"/>
              </w:rPr>
            </w:pPr>
          </w:p>
        </w:tc>
        <w:tc>
          <w:tcPr>
            <w:tcW w:w="7655" w:type="dxa"/>
          </w:tcPr>
          <w:p w14:paraId="13CEC481" w14:textId="77777777" w:rsidR="00FA2156" w:rsidRDefault="00FA2156">
            <w:pPr>
              <w:rPr>
                <w:rFonts w:eastAsiaTheme="minorEastAsia"/>
                <w:lang w:val="en-US" w:eastAsia="zh-CN"/>
              </w:rPr>
            </w:pPr>
          </w:p>
        </w:tc>
      </w:tr>
      <w:tr w:rsidR="00FA2156" w14:paraId="18E7F6F1" w14:textId="77777777">
        <w:tc>
          <w:tcPr>
            <w:tcW w:w="1271" w:type="dxa"/>
          </w:tcPr>
          <w:p w14:paraId="282F1950" w14:textId="77777777" w:rsidR="00FA2156" w:rsidRDefault="00FA2156">
            <w:pPr>
              <w:rPr>
                <w:rFonts w:eastAsiaTheme="minorEastAsia"/>
                <w:lang w:val="en-US" w:eastAsia="zh-CN"/>
              </w:rPr>
            </w:pPr>
          </w:p>
        </w:tc>
        <w:tc>
          <w:tcPr>
            <w:tcW w:w="7655" w:type="dxa"/>
          </w:tcPr>
          <w:p w14:paraId="31EAD486" w14:textId="77777777" w:rsidR="00FA2156" w:rsidRDefault="00FA2156">
            <w:pPr>
              <w:rPr>
                <w:rFonts w:eastAsiaTheme="minorEastAsia"/>
                <w:lang w:val="en-US" w:eastAsia="zh-CN"/>
              </w:rPr>
            </w:pPr>
          </w:p>
        </w:tc>
      </w:tr>
      <w:tr w:rsidR="00FA2156" w14:paraId="6A625C29" w14:textId="77777777">
        <w:tc>
          <w:tcPr>
            <w:tcW w:w="1271" w:type="dxa"/>
          </w:tcPr>
          <w:p w14:paraId="15F9425C" w14:textId="77777777" w:rsidR="00FA2156" w:rsidRDefault="00FA2156">
            <w:pPr>
              <w:rPr>
                <w:rFonts w:eastAsiaTheme="minorEastAsia"/>
                <w:lang w:val="en-US" w:eastAsia="zh-CN"/>
              </w:rPr>
            </w:pPr>
          </w:p>
        </w:tc>
        <w:tc>
          <w:tcPr>
            <w:tcW w:w="7655" w:type="dxa"/>
          </w:tcPr>
          <w:p w14:paraId="16738FDA" w14:textId="77777777" w:rsidR="00FA2156" w:rsidRDefault="00FA2156">
            <w:pPr>
              <w:rPr>
                <w:rFonts w:eastAsiaTheme="minorEastAsia"/>
                <w:lang w:val="en-US" w:eastAsia="zh-CN"/>
              </w:rPr>
            </w:pPr>
          </w:p>
        </w:tc>
      </w:tr>
      <w:tr w:rsidR="00FA2156" w14:paraId="68671058" w14:textId="77777777">
        <w:tc>
          <w:tcPr>
            <w:tcW w:w="1271" w:type="dxa"/>
          </w:tcPr>
          <w:p w14:paraId="5A76730D" w14:textId="77777777" w:rsidR="00FA2156" w:rsidRDefault="00FA2156">
            <w:pPr>
              <w:rPr>
                <w:rFonts w:eastAsiaTheme="minorEastAsia"/>
                <w:lang w:val="en-US" w:eastAsia="zh-CN"/>
              </w:rPr>
            </w:pPr>
          </w:p>
        </w:tc>
        <w:tc>
          <w:tcPr>
            <w:tcW w:w="7655" w:type="dxa"/>
          </w:tcPr>
          <w:p w14:paraId="0D28919E" w14:textId="77777777" w:rsidR="00FA2156" w:rsidRDefault="00FA2156">
            <w:pPr>
              <w:rPr>
                <w:rFonts w:eastAsiaTheme="minorEastAsia"/>
                <w:lang w:val="en-US" w:eastAsia="zh-CN"/>
              </w:rPr>
            </w:pPr>
          </w:p>
        </w:tc>
      </w:tr>
    </w:tbl>
    <w:p w14:paraId="54EAF7C7" w14:textId="77777777" w:rsidR="00FA2156" w:rsidRDefault="00FA2156">
      <w:pPr>
        <w:rPr>
          <w:rFonts w:eastAsiaTheme="minorEastAsia"/>
          <w:b/>
          <w:lang w:val="en-US" w:eastAsia="zh-CN"/>
        </w:rPr>
      </w:pPr>
    </w:p>
    <w:p w14:paraId="59640429" w14:textId="642C3A44" w:rsidR="00D56929" w:rsidRPr="005F4388" w:rsidRDefault="00D56929">
      <w:pPr>
        <w:rPr>
          <w:rFonts w:ascii="Arial" w:eastAsiaTheme="minorEastAsia" w:hAnsi="Arial"/>
          <w:b/>
          <w:color w:val="0070C0"/>
          <w:sz w:val="18"/>
          <w:u w:val="single"/>
          <w:lang w:val="en-US" w:eastAsia="zh-CN"/>
        </w:rPr>
      </w:pPr>
      <w:r w:rsidRPr="005F4388">
        <w:rPr>
          <w:rFonts w:ascii="Arial" w:eastAsiaTheme="minorEastAsia" w:hAnsi="Arial" w:hint="eastAsia"/>
          <w:b/>
          <w:color w:val="0070C0"/>
          <w:sz w:val="18"/>
          <w:u w:val="single"/>
          <w:lang w:val="en-US" w:eastAsia="zh-CN"/>
        </w:rPr>
        <w:t>S</w:t>
      </w:r>
      <w:r w:rsidRPr="005F4388">
        <w:rPr>
          <w:rFonts w:ascii="Arial" w:eastAsiaTheme="minorEastAsia" w:hAnsi="Arial"/>
          <w:b/>
          <w:color w:val="0070C0"/>
          <w:sz w:val="18"/>
          <w:u w:val="single"/>
          <w:lang w:val="en-US" w:eastAsia="zh-CN"/>
        </w:rPr>
        <w:t xml:space="preserve">ummary </w:t>
      </w:r>
    </w:p>
    <w:p w14:paraId="6499DAC5" w14:textId="2EB3613F" w:rsidR="00D56929" w:rsidRPr="005F4388" w:rsidRDefault="00D56929">
      <w:pPr>
        <w:rPr>
          <w:rFonts w:ascii="Arial" w:eastAsiaTheme="minorEastAsia" w:hAnsi="Arial"/>
          <w:color w:val="0070C0"/>
          <w:sz w:val="18"/>
          <w:lang w:val="en-US" w:eastAsia="zh-CN"/>
        </w:rPr>
      </w:pPr>
      <w:r w:rsidRPr="005F4388">
        <w:rPr>
          <w:rFonts w:ascii="Arial" w:eastAsiaTheme="minorEastAsia" w:hAnsi="Arial"/>
          <w:color w:val="0070C0"/>
          <w:sz w:val="18"/>
          <w:lang w:val="en-US" w:eastAsia="zh-CN"/>
        </w:rPr>
        <w:t>One company mentions to add bearer mapping configuration in relevant steps. This can be address in 2</w:t>
      </w:r>
      <w:r w:rsidRPr="005F4388">
        <w:rPr>
          <w:rFonts w:ascii="Arial" w:eastAsiaTheme="minorEastAsia" w:hAnsi="Arial"/>
          <w:color w:val="0070C0"/>
          <w:sz w:val="18"/>
          <w:vertAlign w:val="superscript"/>
          <w:lang w:val="en-US" w:eastAsia="zh-CN"/>
        </w:rPr>
        <w:t>nd</w:t>
      </w:r>
      <w:r w:rsidRPr="005F4388">
        <w:rPr>
          <w:rFonts w:ascii="Arial" w:eastAsiaTheme="minorEastAsia" w:hAnsi="Arial"/>
          <w:color w:val="0070C0"/>
          <w:sz w:val="18"/>
          <w:lang w:val="en-US" w:eastAsia="zh-CN"/>
        </w:rPr>
        <w:t xml:space="preserve"> round. </w:t>
      </w:r>
    </w:p>
    <w:p w14:paraId="33A1FF0E" w14:textId="77777777" w:rsidR="00D56929" w:rsidRPr="00D56929" w:rsidRDefault="00D56929" w:rsidP="00D56929">
      <w:pPr>
        <w:rPr>
          <w:rFonts w:ascii="Arial" w:eastAsiaTheme="minorEastAsia" w:hAnsi="Arial"/>
          <w:color w:val="0000FF"/>
          <w:sz w:val="18"/>
          <w:lang w:val="en-US" w:eastAsia="zh-CN"/>
        </w:rPr>
      </w:pPr>
      <w:r w:rsidRPr="00D56929">
        <w:rPr>
          <w:rFonts w:ascii="Arial" w:eastAsiaTheme="minorEastAsia" w:hAnsi="Arial" w:hint="eastAsia"/>
          <w:color w:val="0000FF"/>
          <w:sz w:val="18"/>
          <w:lang w:val="en-US" w:eastAsia="zh-CN"/>
        </w:rPr>
        <w:t>2</w:t>
      </w:r>
      <w:r w:rsidRPr="00D56929">
        <w:rPr>
          <w:rFonts w:ascii="Arial" w:eastAsiaTheme="minorEastAsia" w:hAnsi="Arial"/>
          <w:color w:val="0000FF"/>
          <w:sz w:val="18"/>
          <w:vertAlign w:val="superscript"/>
          <w:lang w:val="en-US" w:eastAsia="zh-CN"/>
        </w:rPr>
        <w:t>nd</w:t>
      </w:r>
      <w:r w:rsidRPr="00D56929">
        <w:rPr>
          <w:rFonts w:ascii="Arial" w:eastAsiaTheme="minorEastAsia" w:hAnsi="Arial"/>
          <w:color w:val="0000FF"/>
          <w:sz w:val="18"/>
          <w:lang w:val="en-US" w:eastAsia="zh-CN"/>
        </w:rPr>
        <w:t xml:space="preserve"> round:</w:t>
      </w:r>
    </w:p>
    <w:p w14:paraId="32A68435" w14:textId="6ABA036D" w:rsidR="00D56929" w:rsidRPr="00D56929" w:rsidRDefault="00D56929">
      <w:pPr>
        <w:rPr>
          <w:rFonts w:ascii="Arial" w:eastAsiaTheme="minorEastAsia" w:hAnsi="Arial"/>
          <w:color w:val="0000FF"/>
          <w:sz w:val="18"/>
          <w:lang w:val="en-US" w:eastAsia="zh-CN"/>
        </w:rPr>
      </w:pPr>
      <w:r w:rsidRPr="00D56929">
        <w:rPr>
          <w:rFonts w:ascii="Arial" w:eastAsiaTheme="minorEastAsia" w:hAnsi="Arial"/>
          <w:color w:val="0000FF"/>
          <w:sz w:val="18"/>
          <w:lang w:val="en-US" w:eastAsia="zh-CN"/>
        </w:rPr>
        <w:t xml:space="preserve">Add bearer mapping configuration in relevant steps of stage-2 TP. </w:t>
      </w:r>
    </w:p>
    <w:p w14:paraId="7D6A930D" w14:textId="77777777" w:rsidR="00D56929" w:rsidRPr="00D56929" w:rsidRDefault="00D56929">
      <w:pPr>
        <w:rPr>
          <w:rFonts w:ascii="Arial" w:eastAsiaTheme="minorEastAsia" w:hAnsi="Arial"/>
          <w:sz w:val="18"/>
          <w:lang w:val="en-US" w:eastAsia="zh-CN"/>
        </w:rPr>
      </w:pPr>
    </w:p>
    <w:p w14:paraId="55307824" w14:textId="77777777" w:rsidR="00FA2156" w:rsidRDefault="00FA2156">
      <w:pPr>
        <w:spacing w:after="0"/>
        <w:rPr>
          <w:rFonts w:eastAsiaTheme="minorEastAsia"/>
          <w:lang w:val="en-US" w:eastAsia="zh-CN"/>
        </w:rPr>
      </w:pPr>
    </w:p>
    <w:p w14:paraId="3F7DD7A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t>Conclusion, Recommendations [if needed]</w:t>
      </w:r>
    </w:p>
    <w:p w14:paraId="59C785C0" w14:textId="77777777" w:rsidR="00FA2156" w:rsidRDefault="00257C2D" w:rsidP="00F733A5">
      <w:pPr>
        <w:snapToGrid w:val="0"/>
        <w:spacing w:afterLines="50" w:after="120"/>
      </w:pPr>
      <w:r>
        <w:t>If needed</w:t>
      </w:r>
    </w:p>
    <w:p w14:paraId="5662ED4B" w14:textId="77777777" w:rsidR="00FA2156" w:rsidRDefault="00257C2D" w:rsidP="00F733A5">
      <w:pPr>
        <w:pStyle w:val="1"/>
        <w:keepLines w:val="0"/>
        <w:overflowPunct/>
        <w:autoSpaceDE/>
        <w:autoSpaceDN/>
        <w:adjustRightInd/>
        <w:snapToGrid w:val="0"/>
        <w:spacing w:before="0" w:afterLines="50" w:after="120"/>
        <w:ind w:left="431" w:hanging="431"/>
        <w:textAlignment w:val="auto"/>
      </w:pPr>
      <w:r>
        <w:lastRenderedPageBreak/>
        <w:t>References</w:t>
      </w:r>
    </w:p>
    <w:p w14:paraId="2C362838"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[1] R3-221718 Discussion on control plane procedure issues for SL Relay (China Telecommunication)</w:t>
      </w:r>
    </w:p>
    <w:p w14:paraId="34B1BB3F"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[2] </w:t>
      </w:r>
      <w:hyperlink r:id="rId18" w:history="1">
        <w:r>
          <w:rPr>
            <w:rFonts w:ascii="Calibri" w:hAnsi="Calibri" w:cs="Calibri"/>
            <w:sz w:val="18"/>
            <w:szCs w:val="24"/>
          </w:rPr>
          <w:t>R3-221719</w:t>
        </w:r>
      </w:hyperlink>
      <w:r>
        <w:rPr>
          <w:rFonts w:ascii="Calibri" w:hAnsi="Calibri" w:cs="Calibri"/>
          <w:sz w:val="18"/>
          <w:szCs w:val="24"/>
        </w:rPr>
        <w:t xml:space="preserve"> Support remote UE local ID update (China Telecommunication)</w:t>
      </w:r>
    </w:p>
    <w:p w14:paraId="21691DA1"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[3] </w:t>
      </w:r>
      <w:hyperlink r:id="rId19" w:history="1">
        <w:r>
          <w:rPr>
            <w:rFonts w:ascii="Calibri" w:hAnsi="Calibri" w:cs="Calibri"/>
            <w:sz w:val="18"/>
            <w:szCs w:val="24"/>
          </w:rPr>
          <w:t>R3-221755</w:t>
        </w:r>
      </w:hyperlink>
      <w:r>
        <w:rPr>
          <w:rFonts w:ascii="Calibri" w:hAnsi="Calibri" w:cs="Calibri"/>
          <w:sz w:val="18"/>
          <w:szCs w:val="24"/>
        </w:rPr>
        <w:t xml:space="preserve"> Control Plane procedures and Adaptation layer design for U2N relays (Qualcomm Incorporated)</w:t>
      </w:r>
    </w:p>
    <w:p w14:paraId="58A276BD"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[4] </w:t>
      </w:r>
      <w:hyperlink r:id="rId20" w:history="1">
        <w:r>
          <w:rPr>
            <w:rFonts w:ascii="Calibri" w:hAnsi="Calibri" w:cs="Calibri"/>
            <w:sz w:val="18"/>
            <w:szCs w:val="24"/>
          </w:rPr>
          <w:t>R3-221835</w:t>
        </w:r>
      </w:hyperlink>
      <w:r>
        <w:rPr>
          <w:rFonts w:ascii="Calibri" w:hAnsi="Calibri" w:cs="Calibri"/>
          <w:sz w:val="18"/>
          <w:szCs w:val="24"/>
        </w:rPr>
        <w:t xml:space="preserve"> (TP for SLrelay BLCR for 38.473) Control Plane procedures (Huawei)</w:t>
      </w:r>
    </w:p>
    <w:p w14:paraId="6BB214E9"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[5] </w:t>
      </w:r>
      <w:hyperlink r:id="rId21" w:history="1">
        <w:r>
          <w:rPr>
            <w:rFonts w:ascii="Calibri" w:hAnsi="Calibri" w:cs="Calibri"/>
            <w:sz w:val="18"/>
            <w:szCs w:val="24"/>
          </w:rPr>
          <w:t>R3-221836</w:t>
        </w:r>
      </w:hyperlink>
      <w:r>
        <w:rPr>
          <w:rFonts w:ascii="Calibri" w:hAnsi="Calibri" w:cs="Calibri"/>
          <w:sz w:val="18"/>
          <w:szCs w:val="24"/>
        </w:rPr>
        <w:t xml:space="preserve"> (TP for SLrelay BLCR for 38.401) Control Plane procedures (Huawei)</w:t>
      </w:r>
    </w:p>
    <w:p w14:paraId="29D93032"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[6] </w:t>
      </w:r>
      <w:hyperlink r:id="rId22" w:history="1">
        <w:r>
          <w:rPr>
            <w:rFonts w:ascii="Calibri" w:hAnsi="Calibri" w:cs="Calibri"/>
            <w:sz w:val="18"/>
            <w:szCs w:val="24"/>
          </w:rPr>
          <w:t>R3-221837</w:t>
        </w:r>
      </w:hyperlink>
      <w:r>
        <w:rPr>
          <w:rFonts w:ascii="Calibri" w:hAnsi="Calibri" w:cs="Calibri"/>
          <w:sz w:val="18"/>
          <w:szCs w:val="24"/>
        </w:rPr>
        <w:t xml:space="preserve"> Addition of SL Relay (Huawei)</w:t>
      </w:r>
    </w:p>
    <w:p w14:paraId="0C1ACA41"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[7] </w:t>
      </w:r>
      <w:hyperlink r:id="rId23" w:history="1">
        <w:r>
          <w:rPr>
            <w:rFonts w:ascii="Calibri" w:hAnsi="Calibri" w:cs="Calibri"/>
            <w:sz w:val="18"/>
            <w:szCs w:val="24"/>
          </w:rPr>
          <w:t>R3-221856</w:t>
        </w:r>
      </w:hyperlink>
      <w:r>
        <w:rPr>
          <w:rFonts w:ascii="Calibri" w:hAnsi="Calibri" w:cs="Calibri"/>
          <w:sz w:val="18"/>
          <w:szCs w:val="24"/>
        </w:rPr>
        <w:t xml:space="preserve"> Control plane procedures for SL Relay (Ericsson)</w:t>
      </w:r>
    </w:p>
    <w:p w14:paraId="7ACDDC27"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[8] </w:t>
      </w:r>
      <w:hyperlink r:id="rId24" w:history="1">
        <w:r>
          <w:rPr>
            <w:rFonts w:ascii="Calibri" w:hAnsi="Calibri" w:cs="Calibri"/>
            <w:sz w:val="18"/>
            <w:szCs w:val="24"/>
          </w:rPr>
          <w:t>R3-221857</w:t>
        </w:r>
      </w:hyperlink>
      <w:r>
        <w:rPr>
          <w:rFonts w:ascii="Calibri" w:hAnsi="Calibri" w:cs="Calibri"/>
          <w:sz w:val="18"/>
          <w:szCs w:val="24"/>
        </w:rPr>
        <w:t xml:space="preserve"> (TP for SL Relay BL CR to TS 38.401) Updates on overall procedures (Ericsson)</w:t>
      </w:r>
    </w:p>
    <w:p w14:paraId="4683BB61"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[9] </w:t>
      </w:r>
      <w:hyperlink r:id="rId25" w:history="1">
        <w:r>
          <w:rPr>
            <w:rFonts w:ascii="Calibri" w:hAnsi="Calibri" w:cs="Calibri"/>
            <w:sz w:val="18"/>
            <w:szCs w:val="24"/>
          </w:rPr>
          <w:t>R3-221858</w:t>
        </w:r>
      </w:hyperlink>
      <w:r>
        <w:rPr>
          <w:rFonts w:ascii="Calibri" w:hAnsi="Calibri" w:cs="Calibri"/>
          <w:sz w:val="18"/>
          <w:szCs w:val="24"/>
        </w:rPr>
        <w:t xml:space="preserve"> (TP for SL Relay BL CR to TS 38.470) Support of SL Relay (Ericsson)</w:t>
      </w:r>
    </w:p>
    <w:p w14:paraId="46B851C7"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[10] </w:t>
      </w:r>
      <w:hyperlink r:id="rId26" w:history="1">
        <w:r>
          <w:rPr>
            <w:rFonts w:ascii="Calibri" w:hAnsi="Calibri" w:cs="Calibri"/>
            <w:sz w:val="18"/>
            <w:szCs w:val="24"/>
          </w:rPr>
          <w:t>R3-221902</w:t>
        </w:r>
      </w:hyperlink>
      <w:r>
        <w:rPr>
          <w:rFonts w:ascii="Calibri" w:hAnsi="Calibri" w:cs="Calibri"/>
          <w:sz w:val="18"/>
          <w:szCs w:val="24"/>
        </w:rPr>
        <w:t xml:space="preserve"> (TP for TS 38.473 BL CR) Discussion on control procedures for L2 U2N Relay (Nokia, Nokia Shanghai Bell)</w:t>
      </w:r>
    </w:p>
    <w:p w14:paraId="28261B75"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[11] </w:t>
      </w:r>
      <w:hyperlink r:id="rId27" w:history="1">
        <w:r>
          <w:rPr>
            <w:rFonts w:ascii="Calibri" w:hAnsi="Calibri" w:cs="Calibri"/>
            <w:sz w:val="18"/>
            <w:szCs w:val="24"/>
          </w:rPr>
          <w:t>R3-221903</w:t>
        </w:r>
      </w:hyperlink>
      <w:r>
        <w:rPr>
          <w:rFonts w:ascii="Calibri" w:hAnsi="Calibri" w:cs="Calibri"/>
          <w:sz w:val="18"/>
          <w:szCs w:val="24"/>
        </w:rPr>
        <w:t xml:space="preserve"> (Stage-2 F1AP CR) support for NR Sidelink Relay (Nokia, Nokia Shanghai Bell)</w:t>
      </w:r>
    </w:p>
    <w:p w14:paraId="58F81B03"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[12] </w:t>
      </w:r>
      <w:hyperlink r:id="rId28" w:history="1">
        <w:r>
          <w:rPr>
            <w:rFonts w:ascii="Calibri" w:hAnsi="Calibri" w:cs="Calibri"/>
            <w:sz w:val="18"/>
            <w:szCs w:val="24"/>
          </w:rPr>
          <w:t>R3-221904</w:t>
        </w:r>
      </w:hyperlink>
      <w:r>
        <w:rPr>
          <w:rFonts w:ascii="Calibri" w:hAnsi="Calibri" w:cs="Calibri"/>
          <w:sz w:val="18"/>
          <w:szCs w:val="24"/>
        </w:rPr>
        <w:t xml:space="preserve"> (TP for TS38.401 BL CR) Update on Rel-17 Sidelink Relay (Nokia, Nokia Shanghai Bell)</w:t>
      </w:r>
    </w:p>
    <w:p w14:paraId="4131352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[13] </w:t>
      </w:r>
      <w:hyperlink r:id="rId29" w:history="1">
        <w:r>
          <w:rPr>
            <w:rFonts w:ascii="Calibri" w:hAnsi="Calibri" w:cs="Calibri"/>
            <w:sz w:val="18"/>
            <w:szCs w:val="24"/>
          </w:rPr>
          <w:t>R3-221910</w:t>
        </w:r>
      </w:hyperlink>
      <w:r>
        <w:rPr>
          <w:rFonts w:ascii="Calibri" w:hAnsi="Calibri" w:cs="Calibri"/>
          <w:sz w:val="18"/>
          <w:szCs w:val="24"/>
        </w:rPr>
        <w:t xml:space="preserve"> (TP for TS38.401 and TS38.473) Open issues for Sidelink Relay (CATT)</w:t>
      </w:r>
    </w:p>
    <w:p w14:paraId="17D1FF8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[14] </w:t>
      </w:r>
      <w:hyperlink r:id="rId30" w:history="1">
        <w:r>
          <w:rPr>
            <w:rFonts w:ascii="Calibri" w:hAnsi="Calibri" w:cs="Calibri"/>
            <w:sz w:val="18"/>
            <w:szCs w:val="24"/>
          </w:rPr>
          <w:t>R3-221915</w:t>
        </w:r>
      </w:hyperlink>
      <w:r>
        <w:rPr>
          <w:rFonts w:ascii="Calibri" w:hAnsi="Calibri" w:cs="Calibri"/>
          <w:sz w:val="18"/>
          <w:szCs w:val="24"/>
        </w:rPr>
        <w:t xml:space="preserve"> Further discussion on F1 signalling design for the SL relay (ZTE)</w:t>
      </w:r>
    </w:p>
    <w:p w14:paraId="6E4595E4"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[15] </w:t>
      </w:r>
      <w:hyperlink r:id="rId31" w:history="1">
        <w:r>
          <w:rPr>
            <w:rFonts w:ascii="Calibri" w:hAnsi="Calibri" w:cs="Calibri"/>
            <w:sz w:val="18"/>
            <w:szCs w:val="24"/>
          </w:rPr>
          <w:t>R3-221916</w:t>
        </w:r>
      </w:hyperlink>
      <w:r>
        <w:rPr>
          <w:rFonts w:ascii="Calibri" w:hAnsi="Calibri" w:cs="Calibri"/>
          <w:sz w:val="18"/>
          <w:szCs w:val="24"/>
        </w:rPr>
        <w:t xml:space="preserve"> (TP for SL relay BLCR to TS 38.473) PDB of Uu/PC5 RLC channel (ZTE)</w:t>
      </w:r>
    </w:p>
    <w:p w14:paraId="7E944B94"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[16] </w:t>
      </w:r>
      <w:hyperlink r:id="rId32" w:history="1">
        <w:r>
          <w:rPr>
            <w:rFonts w:ascii="Calibri" w:hAnsi="Calibri" w:cs="Calibri"/>
            <w:sz w:val="18"/>
            <w:szCs w:val="24"/>
          </w:rPr>
          <w:t>R3-221917</w:t>
        </w:r>
      </w:hyperlink>
      <w:r>
        <w:rPr>
          <w:rFonts w:ascii="Calibri" w:hAnsi="Calibri" w:cs="Calibri"/>
          <w:sz w:val="18"/>
          <w:szCs w:val="24"/>
        </w:rPr>
        <w:t xml:space="preserve"> Further discussion on RRC procedures for SL relay (ZTE)</w:t>
      </w:r>
    </w:p>
    <w:p w14:paraId="1A24616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[17] </w:t>
      </w:r>
      <w:hyperlink r:id="rId33" w:history="1">
        <w:r>
          <w:rPr>
            <w:rFonts w:ascii="Calibri" w:hAnsi="Calibri" w:cs="Calibri"/>
            <w:sz w:val="18"/>
            <w:szCs w:val="24"/>
          </w:rPr>
          <w:t>R3-221994</w:t>
        </w:r>
      </w:hyperlink>
      <w:r>
        <w:rPr>
          <w:rFonts w:ascii="Calibri" w:hAnsi="Calibri" w:cs="Calibri"/>
          <w:sz w:val="18"/>
          <w:szCs w:val="24"/>
        </w:rPr>
        <w:t xml:space="preserve"> (TP to SL Relay BLCR to TS 38.473) Control plane issues on SL relay (Lenovo, Motorola Mobility)</w:t>
      </w:r>
    </w:p>
    <w:p w14:paraId="00BA8BC3"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[18] </w:t>
      </w:r>
      <w:hyperlink r:id="rId34" w:history="1">
        <w:r>
          <w:rPr>
            <w:rFonts w:ascii="Calibri" w:hAnsi="Calibri" w:cs="Calibri"/>
            <w:sz w:val="18"/>
            <w:szCs w:val="24"/>
          </w:rPr>
          <w:t>R3-222265</w:t>
        </w:r>
      </w:hyperlink>
      <w:r>
        <w:rPr>
          <w:rFonts w:ascii="Calibri" w:hAnsi="Calibri" w:cs="Calibri"/>
          <w:sz w:val="18"/>
          <w:szCs w:val="24"/>
        </w:rPr>
        <w:t xml:space="preserve"> Discussion on CP issue for SL relay (CMCC)</w:t>
      </w:r>
    </w:p>
    <w:p w14:paraId="0F90604E"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[19] </w:t>
      </w:r>
      <w:hyperlink r:id="rId35" w:history="1">
        <w:r>
          <w:rPr>
            <w:rFonts w:ascii="Calibri" w:hAnsi="Calibri" w:cs="Calibri"/>
            <w:sz w:val="18"/>
            <w:szCs w:val="24"/>
          </w:rPr>
          <w:t>R3-222266</w:t>
        </w:r>
      </w:hyperlink>
      <w:r>
        <w:rPr>
          <w:rFonts w:ascii="Calibri" w:hAnsi="Calibri" w:cs="Calibri"/>
          <w:sz w:val="18"/>
          <w:szCs w:val="24"/>
        </w:rPr>
        <w:t xml:space="preserve"> (TP for SL relay BLCR to 38.401) Control plane (CMCC)</w:t>
      </w:r>
    </w:p>
    <w:p w14:paraId="30CB471C" w14:textId="77777777" w:rsidR="00FA2156" w:rsidRDefault="00257C2D">
      <w:pPr>
        <w:snapToGrid w:val="0"/>
        <w:spacing w:after="0"/>
        <w:ind w:left="142" w:hanging="142"/>
        <w:rPr>
          <w:rFonts w:ascii="Calibri" w:hAnsi="Calibri" w:cs="Calibri"/>
          <w:sz w:val="18"/>
          <w:szCs w:val="24"/>
        </w:rPr>
      </w:pPr>
      <w:r>
        <w:rPr>
          <w:rFonts w:ascii="Calibri" w:hAnsi="Calibri" w:cs="Calibri"/>
          <w:sz w:val="18"/>
          <w:szCs w:val="24"/>
        </w:rPr>
        <w:t xml:space="preserve">[20] </w:t>
      </w:r>
      <w:hyperlink r:id="rId36" w:history="1">
        <w:r>
          <w:rPr>
            <w:rFonts w:ascii="Calibri" w:hAnsi="Calibri" w:cs="Calibri"/>
            <w:sz w:val="18"/>
            <w:szCs w:val="24"/>
          </w:rPr>
          <w:t>R3-222320</w:t>
        </w:r>
      </w:hyperlink>
      <w:r>
        <w:rPr>
          <w:rFonts w:ascii="Calibri" w:hAnsi="Calibri" w:cs="Calibri"/>
          <w:sz w:val="18"/>
          <w:szCs w:val="24"/>
        </w:rPr>
        <w:t xml:space="preserve"> (TP to BL CR on TS38.401 and TS38.473) Discussion on open issues for sidelink relay (Samsung)</w:t>
      </w:r>
    </w:p>
    <w:p w14:paraId="0173DA0D" w14:textId="77777777" w:rsidR="00FA2156" w:rsidRDefault="00257C2D">
      <w:pPr>
        <w:snapToGrid w:val="0"/>
        <w:spacing w:after="0"/>
        <w:ind w:left="142" w:hanging="142"/>
        <w:rPr>
          <w:lang w:val="en-US"/>
        </w:rPr>
      </w:pPr>
      <w:r>
        <w:rPr>
          <w:rFonts w:ascii="Calibri" w:hAnsi="Calibri" w:cs="Calibri"/>
          <w:sz w:val="18"/>
          <w:szCs w:val="24"/>
        </w:rPr>
        <w:t xml:space="preserve">[21] </w:t>
      </w:r>
      <w:hyperlink r:id="rId37" w:history="1">
        <w:r>
          <w:rPr>
            <w:rFonts w:ascii="Calibri" w:hAnsi="Calibri" w:cs="Calibri"/>
            <w:sz w:val="18"/>
            <w:szCs w:val="24"/>
          </w:rPr>
          <w:t>R3-221912</w:t>
        </w:r>
      </w:hyperlink>
      <w:r>
        <w:rPr>
          <w:rFonts w:ascii="Calibri" w:hAnsi="Calibri" w:cs="Calibri"/>
          <w:sz w:val="18"/>
          <w:szCs w:val="24"/>
        </w:rPr>
        <w:t xml:space="preserve"> (TP for TS38.413) Impacts on RAN of AN Release of Relay UE (CATT)</w:t>
      </w:r>
    </w:p>
    <w:p w14:paraId="5480CA86" w14:textId="77777777" w:rsidR="00FA2156" w:rsidRDefault="00FA2156">
      <w:pPr>
        <w:widowControl w:val="0"/>
        <w:ind w:left="144" w:hanging="144"/>
        <w:rPr>
          <w:rFonts w:cs="Calibri"/>
          <w:sz w:val="18"/>
          <w:szCs w:val="24"/>
        </w:rPr>
      </w:pPr>
    </w:p>
    <w:p w14:paraId="6BE655CD" w14:textId="77777777" w:rsidR="00FA2156" w:rsidRDefault="00FA2156">
      <w:pPr>
        <w:ind w:left="144" w:hanging="144"/>
        <w:rPr>
          <w:rFonts w:eastAsia="宋体"/>
          <w:lang w:eastAsia="zh-CN"/>
        </w:rPr>
      </w:pPr>
    </w:p>
    <w:sectPr w:rsidR="00FA2156" w:rsidSect="008E0A8B">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E3CB77" w14:textId="77777777" w:rsidR="004372BF" w:rsidRDefault="004372BF">
      <w:pPr>
        <w:spacing w:after="0"/>
      </w:pPr>
      <w:r>
        <w:separator/>
      </w:r>
    </w:p>
  </w:endnote>
  <w:endnote w:type="continuationSeparator" w:id="0">
    <w:p w14:paraId="125B4988" w14:textId="77777777" w:rsidR="004372BF" w:rsidRDefault="004372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Arial Unicode MS"/>
    <w:charset w:val="00"/>
    <w:family w:val="auto"/>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UI"/>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EDCD6C" w14:textId="77777777" w:rsidR="004372BF" w:rsidRDefault="004372BF">
      <w:pPr>
        <w:spacing w:after="0"/>
      </w:pPr>
      <w:r>
        <w:separator/>
      </w:r>
    </w:p>
  </w:footnote>
  <w:footnote w:type="continuationSeparator" w:id="0">
    <w:p w14:paraId="7884C79A" w14:textId="77777777" w:rsidR="004372BF" w:rsidRDefault="004372B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2B11"/>
    <w:multiLevelType w:val="multilevel"/>
    <w:tmpl w:val="00C52B11"/>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1288"/>
        </w:tabs>
        <w:ind w:left="1288" w:hanging="720"/>
      </w:p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B5E3C32"/>
    <w:multiLevelType w:val="hybridMultilevel"/>
    <w:tmpl w:val="4844F0A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 w15:restartNumberingAfterBreak="0">
    <w:nsid w:val="100424EB"/>
    <w:multiLevelType w:val="hybridMultilevel"/>
    <w:tmpl w:val="9FFE3F8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D283ED4"/>
    <w:multiLevelType w:val="multilevel"/>
    <w:tmpl w:val="1D283ED4"/>
    <w:lvl w:ilvl="0">
      <w:start w:val="1"/>
      <w:numFmt w:val="decimal"/>
      <w:lvlText w:val="%1)"/>
      <w:lvlJc w:val="left"/>
      <w:pPr>
        <w:ind w:left="1200" w:hanging="360"/>
      </w:pPr>
      <w:rPr>
        <w:rFonts w:ascii="Times New Roman" w:hAnsi="Times New Roman" w:hint="default"/>
        <w:sz w:val="20"/>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5" w15:restartNumberingAfterBreak="0">
    <w:nsid w:val="2544589D"/>
    <w:multiLevelType w:val="hybridMultilevel"/>
    <w:tmpl w:val="E78C6F9C"/>
    <w:lvl w:ilvl="0" w:tplc="9AA432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start w:val="1"/>
      <w:numFmt w:val="bullet"/>
      <w:pStyle w:val="41"/>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35E50B2"/>
    <w:multiLevelType w:val="multilevel"/>
    <w:tmpl w:val="335E50B2"/>
    <w:lvl w:ilvl="0">
      <w:start w:val="1"/>
      <w:numFmt w:val="decimal"/>
      <w:pStyle w:val="Heading1b"/>
      <w:lvlText w:val="%1"/>
      <w:lvlJc w:val="left"/>
      <w:pPr>
        <w:tabs>
          <w:tab w:val="left" w:pos="420"/>
        </w:tabs>
        <w:ind w:left="420" w:hanging="420"/>
      </w:pPr>
      <w:rPr>
        <w:lang w:val="en-GB"/>
      </w:rPr>
    </w:lvl>
    <w:lvl w:ilvl="1">
      <w:start w:val="1"/>
      <w:numFmt w:val="upperLetter"/>
      <w:lvlText w:val="%2."/>
      <w:lvlJc w:val="left"/>
      <w:pPr>
        <w:tabs>
          <w:tab w:val="left" w:pos="840"/>
        </w:tabs>
        <w:ind w:left="840" w:hanging="420"/>
      </w:pPr>
      <w:rPr>
        <w:sz w:val="18"/>
        <w:szCs w:val="18"/>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36337639"/>
    <w:multiLevelType w:val="hybridMultilevel"/>
    <w:tmpl w:val="F9942A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5E7FE5"/>
    <w:multiLevelType w:val="multilevel"/>
    <w:tmpl w:val="395E7FE5"/>
    <w:lvl w:ilvl="0">
      <w:start w:val="1"/>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
        </w:tabs>
        <w:ind w:left="36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02"/>
        </w:tabs>
        <w:ind w:left="502"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1133197"/>
    <w:multiLevelType w:val="hybridMultilevel"/>
    <w:tmpl w:val="F8DC913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7C82D16"/>
    <w:multiLevelType w:val="singleLevel"/>
    <w:tmpl w:val="47C82D16"/>
    <w:lvl w:ilvl="0">
      <w:start w:val="1"/>
      <w:numFmt w:val="lowerLetter"/>
      <w:suff w:val="space"/>
      <w:lvlText w:val="%1."/>
      <w:lvlJc w:val="left"/>
    </w:lvl>
  </w:abstractNum>
  <w:abstractNum w:abstractNumId="16" w15:restartNumberingAfterBreak="0">
    <w:nsid w:val="48744D31"/>
    <w:multiLevelType w:val="multilevel"/>
    <w:tmpl w:val="48744D31"/>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BC5BA6"/>
    <w:multiLevelType w:val="multilevel"/>
    <w:tmpl w:val="51BC5BA6"/>
    <w:lvl w:ilvl="0">
      <w:start w:val="1"/>
      <w:numFmt w:val="lowerLetter"/>
      <w:lvlText w:val="%1."/>
      <w:lvlJc w:val="left"/>
      <w:pPr>
        <w:ind w:left="408" w:hanging="360"/>
      </w:pPr>
      <w:rPr>
        <w:rFonts w:hint="default"/>
      </w:rPr>
    </w:lvl>
    <w:lvl w:ilvl="1">
      <w:start w:val="1"/>
      <w:numFmt w:val="lowerLetter"/>
      <w:lvlText w:val="%2)"/>
      <w:lvlJc w:val="left"/>
      <w:pPr>
        <w:ind w:left="888" w:hanging="420"/>
      </w:pPr>
    </w:lvl>
    <w:lvl w:ilvl="2">
      <w:start w:val="1"/>
      <w:numFmt w:val="lowerRoman"/>
      <w:lvlText w:val="%3."/>
      <w:lvlJc w:val="right"/>
      <w:pPr>
        <w:ind w:left="1308" w:hanging="420"/>
      </w:pPr>
    </w:lvl>
    <w:lvl w:ilvl="3">
      <w:start w:val="1"/>
      <w:numFmt w:val="decimal"/>
      <w:lvlText w:val="%4."/>
      <w:lvlJc w:val="left"/>
      <w:pPr>
        <w:ind w:left="1728" w:hanging="420"/>
      </w:pPr>
    </w:lvl>
    <w:lvl w:ilvl="4">
      <w:start w:val="1"/>
      <w:numFmt w:val="lowerLetter"/>
      <w:lvlText w:val="%5)"/>
      <w:lvlJc w:val="left"/>
      <w:pPr>
        <w:ind w:left="2148" w:hanging="420"/>
      </w:pPr>
    </w:lvl>
    <w:lvl w:ilvl="5">
      <w:start w:val="1"/>
      <w:numFmt w:val="lowerRoman"/>
      <w:lvlText w:val="%6."/>
      <w:lvlJc w:val="right"/>
      <w:pPr>
        <w:ind w:left="2568" w:hanging="420"/>
      </w:pPr>
    </w:lvl>
    <w:lvl w:ilvl="6">
      <w:start w:val="1"/>
      <w:numFmt w:val="decimal"/>
      <w:lvlText w:val="%7."/>
      <w:lvlJc w:val="left"/>
      <w:pPr>
        <w:ind w:left="2988" w:hanging="420"/>
      </w:pPr>
    </w:lvl>
    <w:lvl w:ilvl="7">
      <w:start w:val="1"/>
      <w:numFmt w:val="lowerLetter"/>
      <w:lvlText w:val="%8)"/>
      <w:lvlJc w:val="left"/>
      <w:pPr>
        <w:ind w:left="3408" w:hanging="420"/>
      </w:pPr>
    </w:lvl>
    <w:lvl w:ilvl="8">
      <w:start w:val="1"/>
      <w:numFmt w:val="lowerRoman"/>
      <w:lvlText w:val="%9."/>
      <w:lvlJc w:val="right"/>
      <w:pPr>
        <w:ind w:left="3828" w:hanging="420"/>
      </w:p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21" w15:restartNumberingAfterBreak="0">
    <w:nsid w:val="5A4135AF"/>
    <w:multiLevelType w:val="hybridMultilevel"/>
    <w:tmpl w:val="5E425D0E"/>
    <w:lvl w:ilvl="0" w:tplc="A974494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0D4424"/>
    <w:multiLevelType w:val="multilevel"/>
    <w:tmpl w:val="5B0D4424"/>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1832892"/>
    <w:multiLevelType w:val="multilevel"/>
    <w:tmpl w:val="61832892"/>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C3D1DE9"/>
    <w:multiLevelType w:val="multilevel"/>
    <w:tmpl w:val="6C3D1DE9"/>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7" w15:restartNumberingAfterBreak="0">
    <w:nsid w:val="70A1303F"/>
    <w:multiLevelType w:val="hybridMultilevel"/>
    <w:tmpl w:val="1598B15C"/>
    <w:lvl w:ilvl="0" w:tplc="E2103C2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1F1285"/>
    <w:multiLevelType w:val="multilevel"/>
    <w:tmpl w:val="741F1285"/>
    <w:lvl w:ilvl="0">
      <w:start w:val="1"/>
      <w:numFmt w:val="lowerLetter"/>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9" w15:restartNumberingAfterBreak="0">
    <w:nsid w:val="75615486"/>
    <w:multiLevelType w:val="multilevel"/>
    <w:tmpl w:val="75615486"/>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7FC5FFB"/>
    <w:multiLevelType w:val="multilevel"/>
    <w:tmpl w:val="77FC5FFB"/>
    <w:lvl w:ilvl="0">
      <w:start w:val="1"/>
      <w:numFmt w:val="lowerLetter"/>
      <w:lvlText w:val="%1."/>
      <w:lvlJc w:val="left"/>
      <w:pPr>
        <w:ind w:left="360" w:hanging="360"/>
      </w:pPr>
      <w:rPr>
        <w:rFonts w:ascii="Times New Roman" w:hAnsi="Times New Roman" w:cs="Times New Roman" w:hint="default"/>
        <w:sz w:val="20"/>
        <w:szCs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8"/>
  </w:num>
  <w:num w:numId="3">
    <w:abstractNumId w:val="7"/>
  </w:num>
  <w:num w:numId="4">
    <w:abstractNumId w:val="13"/>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31"/>
  </w:num>
  <w:num w:numId="10">
    <w:abstractNumId w:val="17"/>
  </w:num>
  <w:num w:numId="11">
    <w:abstractNumId w:val="12"/>
  </w:num>
  <w:num w:numId="12">
    <w:abstractNumId w:val="18"/>
  </w:num>
  <w:num w:numId="13">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1"/>
  </w:num>
  <w:num w:numId="16">
    <w:abstractNumId w:val="23"/>
  </w:num>
  <w:num w:numId="17">
    <w:abstractNumId w:val="19"/>
  </w:num>
  <w:num w:numId="18">
    <w:abstractNumId w:val="28"/>
  </w:num>
  <w:num w:numId="19">
    <w:abstractNumId w:val="29"/>
  </w:num>
  <w:num w:numId="20">
    <w:abstractNumId w:val="15"/>
  </w:num>
  <w:num w:numId="21">
    <w:abstractNumId w:val="16"/>
  </w:num>
  <w:num w:numId="22">
    <w:abstractNumId w:val="25"/>
  </w:num>
  <w:num w:numId="23">
    <w:abstractNumId w:val="22"/>
  </w:num>
  <w:num w:numId="24">
    <w:abstractNumId w:val="4"/>
  </w:num>
  <w:num w:numId="25">
    <w:abstractNumId w:val="30"/>
  </w:num>
  <w:num w:numId="26">
    <w:abstractNumId w:val="21"/>
  </w:num>
  <w:num w:numId="27">
    <w:abstractNumId w:val="5"/>
  </w:num>
  <w:num w:numId="28">
    <w:abstractNumId w:val="1"/>
  </w:num>
  <w:num w:numId="29">
    <w:abstractNumId w:val="3"/>
  </w:num>
  <w:num w:numId="30">
    <w:abstractNumId w:val="14"/>
  </w:num>
  <w:num w:numId="31">
    <w:abstractNumId w:val="10"/>
  </w:num>
  <w:num w:numId="32">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B4542E"/>
    <w:rsid w:val="00000371"/>
    <w:rsid w:val="00000CF0"/>
    <w:rsid w:val="00000FAC"/>
    <w:rsid w:val="00000FE8"/>
    <w:rsid w:val="0000139D"/>
    <w:rsid w:val="00001585"/>
    <w:rsid w:val="000019DF"/>
    <w:rsid w:val="00001DDA"/>
    <w:rsid w:val="00002569"/>
    <w:rsid w:val="00003511"/>
    <w:rsid w:val="00003881"/>
    <w:rsid w:val="00003AC0"/>
    <w:rsid w:val="00003C05"/>
    <w:rsid w:val="00004092"/>
    <w:rsid w:val="00004666"/>
    <w:rsid w:val="000047A9"/>
    <w:rsid w:val="000047AE"/>
    <w:rsid w:val="00004AAB"/>
    <w:rsid w:val="000050A3"/>
    <w:rsid w:val="000059C9"/>
    <w:rsid w:val="00005D91"/>
    <w:rsid w:val="00005FB7"/>
    <w:rsid w:val="00006460"/>
    <w:rsid w:val="00006CCC"/>
    <w:rsid w:val="00006D41"/>
    <w:rsid w:val="00006E57"/>
    <w:rsid w:val="0000734D"/>
    <w:rsid w:val="000078A9"/>
    <w:rsid w:val="00007AA8"/>
    <w:rsid w:val="00007FA8"/>
    <w:rsid w:val="0001019F"/>
    <w:rsid w:val="00010B42"/>
    <w:rsid w:val="00011461"/>
    <w:rsid w:val="00011B5D"/>
    <w:rsid w:val="00012607"/>
    <w:rsid w:val="00012784"/>
    <w:rsid w:val="00012A2D"/>
    <w:rsid w:val="00012F6B"/>
    <w:rsid w:val="00013089"/>
    <w:rsid w:val="0001355A"/>
    <w:rsid w:val="000139BF"/>
    <w:rsid w:val="00014395"/>
    <w:rsid w:val="00014405"/>
    <w:rsid w:val="00014471"/>
    <w:rsid w:val="000144F0"/>
    <w:rsid w:val="00014736"/>
    <w:rsid w:val="0001520A"/>
    <w:rsid w:val="0001590C"/>
    <w:rsid w:val="00015CCB"/>
    <w:rsid w:val="00015FB2"/>
    <w:rsid w:val="00016223"/>
    <w:rsid w:val="00016625"/>
    <w:rsid w:val="0001677D"/>
    <w:rsid w:val="00016DEB"/>
    <w:rsid w:val="000172D3"/>
    <w:rsid w:val="00017D88"/>
    <w:rsid w:val="00020013"/>
    <w:rsid w:val="000203CB"/>
    <w:rsid w:val="000207D0"/>
    <w:rsid w:val="00020BCC"/>
    <w:rsid w:val="00021267"/>
    <w:rsid w:val="000213A2"/>
    <w:rsid w:val="00021B4F"/>
    <w:rsid w:val="00021C93"/>
    <w:rsid w:val="0002203F"/>
    <w:rsid w:val="0002246E"/>
    <w:rsid w:val="00022AF7"/>
    <w:rsid w:val="00022B64"/>
    <w:rsid w:val="00023418"/>
    <w:rsid w:val="00023526"/>
    <w:rsid w:val="00023B33"/>
    <w:rsid w:val="0002467C"/>
    <w:rsid w:val="000249E9"/>
    <w:rsid w:val="00024FB5"/>
    <w:rsid w:val="00025A05"/>
    <w:rsid w:val="00025B74"/>
    <w:rsid w:val="00025CA7"/>
    <w:rsid w:val="0002631D"/>
    <w:rsid w:val="000265B5"/>
    <w:rsid w:val="00026D1C"/>
    <w:rsid w:val="0002711C"/>
    <w:rsid w:val="0002766E"/>
    <w:rsid w:val="000300FA"/>
    <w:rsid w:val="00030164"/>
    <w:rsid w:val="000304A2"/>
    <w:rsid w:val="00030CE2"/>
    <w:rsid w:val="00030D3C"/>
    <w:rsid w:val="0003152E"/>
    <w:rsid w:val="000315DE"/>
    <w:rsid w:val="00031AA1"/>
    <w:rsid w:val="00031B21"/>
    <w:rsid w:val="00031B29"/>
    <w:rsid w:val="00031C89"/>
    <w:rsid w:val="00031D9F"/>
    <w:rsid w:val="000321EF"/>
    <w:rsid w:val="000326C2"/>
    <w:rsid w:val="00033095"/>
    <w:rsid w:val="00034450"/>
    <w:rsid w:val="0003489A"/>
    <w:rsid w:val="000349F8"/>
    <w:rsid w:val="00035225"/>
    <w:rsid w:val="00035617"/>
    <w:rsid w:val="00035737"/>
    <w:rsid w:val="00035DF8"/>
    <w:rsid w:val="0003660E"/>
    <w:rsid w:val="00036797"/>
    <w:rsid w:val="00036C1F"/>
    <w:rsid w:val="00036F68"/>
    <w:rsid w:val="00037A1F"/>
    <w:rsid w:val="00037B2A"/>
    <w:rsid w:val="00037F62"/>
    <w:rsid w:val="00040411"/>
    <w:rsid w:val="000409AB"/>
    <w:rsid w:val="000409C2"/>
    <w:rsid w:val="00040CAD"/>
    <w:rsid w:val="000413C3"/>
    <w:rsid w:val="00041E1D"/>
    <w:rsid w:val="00041F08"/>
    <w:rsid w:val="00041F0D"/>
    <w:rsid w:val="00042212"/>
    <w:rsid w:val="00042316"/>
    <w:rsid w:val="000426C0"/>
    <w:rsid w:val="00042B4B"/>
    <w:rsid w:val="000437F4"/>
    <w:rsid w:val="00043D37"/>
    <w:rsid w:val="00044035"/>
    <w:rsid w:val="000440A7"/>
    <w:rsid w:val="00044191"/>
    <w:rsid w:val="00044355"/>
    <w:rsid w:val="00044367"/>
    <w:rsid w:val="00044C8B"/>
    <w:rsid w:val="00045195"/>
    <w:rsid w:val="00045521"/>
    <w:rsid w:val="0004609C"/>
    <w:rsid w:val="00046152"/>
    <w:rsid w:val="0004648F"/>
    <w:rsid w:val="000467D6"/>
    <w:rsid w:val="00046C45"/>
    <w:rsid w:val="00046D93"/>
    <w:rsid w:val="00047210"/>
    <w:rsid w:val="000475BE"/>
    <w:rsid w:val="00047913"/>
    <w:rsid w:val="00047BA8"/>
    <w:rsid w:val="0005010B"/>
    <w:rsid w:val="0005047A"/>
    <w:rsid w:val="0005065E"/>
    <w:rsid w:val="00050A7F"/>
    <w:rsid w:val="00050AA6"/>
    <w:rsid w:val="0005124B"/>
    <w:rsid w:val="0005125A"/>
    <w:rsid w:val="000516CE"/>
    <w:rsid w:val="000519A6"/>
    <w:rsid w:val="00051F7B"/>
    <w:rsid w:val="0005251E"/>
    <w:rsid w:val="000527A4"/>
    <w:rsid w:val="000529AA"/>
    <w:rsid w:val="00052C2F"/>
    <w:rsid w:val="00052C5C"/>
    <w:rsid w:val="00052E57"/>
    <w:rsid w:val="00053212"/>
    <w:rsid w:val="000533F5"/>
    <w:rsid w:val="0005357D"/>
    <w:rsid w:val="00054579"/>
    <w:rsid w:val="000545F1"/>
    <w:rsid w:val="0005488B"/>
    <w:rsid w:val="00054C27"/>
    <w:rsid w:val="00054E0C"/>
    <w:rsid w:val="000553CA"/>
    <w:rsid w:val="00055537"/>
    <w:rsid w:val="00055F2A"/>
    <w:rsid w:val="000560AA"/>
    <w:rsid w:val="0005631A"/>
    <w:rsid w:val="000567FC"/>
    <w:rsid w:val="000568E2"/>
    <w:rsid w:val="00056C84"/>
    <w:rsid w:val="00056FBB"/>
    <w:rsid w:val="000570B2"/>
    <w:rsid w:val="000575B8"/>
    <w:rsid w:val="00057728"/>
    <w:rsid w:val="000577F5"/>
    <w:rsid w:val="0005786C"/>
    <w:rsid w:val="00057B43"/>
    <w:rsid w:val="000601C5"/>
    <w:rsid w:val="000602B1"/>
    <w:rsid w:val="00060CFB"/>
    <w:rsid w:val="00060EAB"/>
    <w:rsid w:val="00061020"/>
    <w:rsid w:val="000613A5"/>
    <w:rsid w:val="00061D99"/>
    <w:rsid w:val="00061E9F"/>
    <w:rsid w:val="00062CCC"/>
    <w:rsid w:val="00062F23"/>
    <w:rsid w:val="00062FE1"/>
    <w:rsid w:val="00063009"/>
    <w:rsid w:val="0006302C"/>
    <w:rsid w:val="00063375"/>
    <w:rsid w:val="00063653"/>
    <w:rsid w:val="0006370A"/>
    <w:rsid w:val="000637F3"/>
    <w:rsid w:val="00063801"/>
    <w:rsid w:val="0006399B"/>
    <w:rsid w:val="00064492"/>
    <w:rsid w:val="000644E1"/>
    <w:rsid w:val="0006474D"/>
    <w:rsid w:val="000647C4"/>
    <w:rsid w:val="000650FC"/>
    <w:rsid w:val="00065177"/>
    <w:rsid w:val="00065487"/>
    <w:rsid w:val="00065591"/>
    <w:rsid w:val="00065D17"/>
    <w:rsid w:val="00065F6C"/>
    <w:rsid w:val="00065F83"/>
    <w:rsid w:val="0006608C"/>
    <w:rsid w:val="000661A8"/>
    <w:rsid w:val="00066278"/>
    <w:rsid w:val="000664F2"/>
    <w:rsid w:val="00066867"/>
    <w:rsid w:val="000669CB"/>
    <w:rsid w:val="00066BD8"/>
    <w:rsid w:val="0006729F"/>
    <w:rsid w:val="00067341"/>
    <w:rsid w:val="00067469"/>
    <w:rsid w:val="000674D0"/>
    <w:rsid w:val="000678D1"/>
    <w:rsid w:val="00070028"/>
    <w:rsid w:val="000701D6"/>
    <w:rsid w:val="0007046B"/>
    <w:rsid w:val="00070493"/>
    <w:rsid w:val="00070856"/>
    <w:rsid w:val="00070A90"/>
    <w:rsid w:val="00070DB7"/>
    <w:rsid w:val="00071385"/>
    <w:rsid w:val="00071541"/>
    <w:rsid w:val="00071B4D"/>
    <w:rsid w:val="00071B8B"/>
    <w:rsid w:val="00071E76"/>
    <w:rsid w:val="00072601"/>
    <w:rsid w:val="00072683"/>
    <w:rsid w:val="0007274B"/>
    <w:rsid w:val="00072B79"/>
    <w:rsid w:val="00072DF9"/>
    <w:rsid w:val="000730DE"/>
    <w:rsid w:val="000731FA"/>
    <w:rsid w:val="00073427"/>
    <w:rsid w:val="00073552"/>
    <w:rsid w:val="00073627"/>
    <w:rsid w:val="00073BB0"/>
    <w:rsid w:val="00073CFC"/>
    <w:rsid w:val="00073FED"/>
    <w:rsid w:val="00074516"/>
    <w:rsid w:val="00074DFB"/>
    <w:rsid w:val="00075037"/>
    <w:rsid w:val="000752A8"/>
    <w:rsid w:val="00075B1D"/>
    <w:rsid w:val="00075BB3"/>
    <w:rsid w:val="00075BEA"/>
    <w:rsid w:val="0007634C"/>
    <w:rsid w:val="00076367"/>
    <w:rsid w:val="0007637B"/>
    <w:rsid w:val="00076872"/>
    <w:rsid w:val="00076BE4"/>
    <w:rsid w:val="000771CB"/>
    <w:rsid w:val="000772C9"/>
    <w:rsid w:val="000772F3"/>
    <w:rsid w:val="0007766B"/>
    <w:rsid w:val="00077A0A"/>
    <w:rsid w:val="00077B6F"/>
    <w:rsid w:val="00077E89"/>
    <w:rsid w:val="00077EF9"/>
    <w:rsid w:val="00077F8A"/>
    <w:rsid w:val="0008023D"/>
    <w:rsid w:val="0008065A"/>
    <w:rsid w:val="00080842"/>
    <w:rsid w:val="0008089D"/>
    <w:rsid w:val="00080C5C"/>
    <w:rsid w:val="00081233"/>
    <w:rsid w:val="0008162F"/>
    <w:rsid w:val="0008166E"/>
    <w:rsid w:val="000816F8"/>
    <w:rsid w:val="000819F8"/>
    <w:rsid w:val="00082201"/>
    <w:rsid w:val="0008232E"/>
    <w:rsid w:val="000824C5"/>
    <w:rsid w:val="00083ABA"/>
    <w:rsid w:val="00083BE3"/>
    <w:rsid w:val="00084271"/>
    <w:rsid w:val="000849FA"/>
    <w:rsid w:val="00084BEE"/>
    <w:rsid w:val="00084C1B"/>
    <w:rsid w:val="0008503D"/>
    <w:rsid w:val="000851DE"/>
    <w:rsid w:val="00085625"/>
    <w:rsid w:val="00086098"/>
    <w:rsid w:val="00086590"/>
    <w:rsid w:val="00086B79"/>
    <w:rsid w:val="00086FF9"/>
    <w:rsid w:val="000870D4"/>
    <w:rsid w:val="00087791"/>
    <w:rsid w:val="00087A02"/>
    <w:rsid w:val="00087AB2"/>
    <w:rsid w:val="00087F84"/>
    <w:rsid w:val="00090C99"/>
    <w:rsid w:val="00090D44"/>
    <w:rsid w:val="00090D99"/>
    <w:rsid w:val="00091308"/>
    <w:rsid w:val="000916C7"/>
    <w:rsid w:val="00091B1D"/>
    <w:rsid w:val="00091CA4"/>
    <w:rsid w:val="00092323"/>
    <w:rsid w:val="0009291C"/>
    <w:rsid w:val="00092E6E"/>
    <w:rsid w:val="00093016"/>
    <w:rsid w:val="00093082"/>
    <w:rsid w:val="000935C0"/>
    <w:rsid w:val="00093C56"/>
    <w:rsid w:val="00094044"/>
    <w:rsid w:val="0009411F"/>
    <w:rsid w:val="0009454C"/>
    <w:rsid w:val="00094568"/>
    <w:rsid w:val="00094696"/>
    <w:rsid w:val="00095216"/>
    <w:rsid w:val="00095D8C"/>
    <w:rsid w:val="000967DD"/>
    <w:rsid w:val="0009690E"/>
    <w:rsid w:val="0009696C"/>
    <w:rsid w:val="00096EA1"/>
    <w:rsid w:val="00097371"/>
    <w:rsid w:val="00097610"/>
    <w:rsid w:val="000A00C1"/>
    <w:rsid w:val="000A0109"/>
    <w:rsid w:val="000A162C"/>
    <w:rsid w:val="000A1B4A"/>
    <w:rsid w:val="000A1BE9"/>
    <w:rsid w:val="000A1C7E"/>
    <w:rsid w:val="000A1CB3"/>
    <w:rsid w:val="000A2025"/>
    <w:rsid w:val="000A2882"/>
    <w:rsid w:val="000A2A88"/>
    <w:rsid w:val="000A2AA9"/>
    <w:rsid w:val="000A2C2A"/>
    <w:rsid w:val="000A2FBF"/>
    <w:rsid w:val="000A373A"/>
    <w:rsid w:val="000A3B88"/>
    <w:rsid w:val="000A40B3"/>
    <w:rsid w:val="000A459C"/>
    <w:rsid w:val="000A4B6A"/>
    <w:rsid w:val="000A51E8"/>
    <w:rsid w:val="000A556F"/>
    <w:rsid w:val="000A583A"/>
    <w:rsid w:val="000A5C27"/>
    <w:rsid w:val="000A5D18"/>
    <w:rsid w:val="000A5E88"/>
    <w:rsid w:val="000A6D57"/>
    <w:rsid w:val="000A6E39"/>
    <w:rsid w:val="000A7499"/>
    <w:rsid w:val="000A7A3C"/>
    <w:rsid w:val="000A7E22"/>
    <w:rsid w:val="000B0723"/>
    <w:rsid w:val="000B0D9D"/>
    <w:rsid w:val="000B0FF4"/>
    <w:rsid w:val="000B10DF"/>
    <w:rsid w:val="000B160C"/>
    <w:rsid w:val="000B20B5"/>
    <w:rsid w:val="000B27E9"/>
    <w:rsid w:val="000B2B61"/>
    <w:rsid w:val="000B3157"/>
    <w:rsid w:val="000B38DA"/>
    <w:rsid w:val="000B43C5"/>
    <w:rsid w:val="000B45FA"/>
    <w:rsid w:val="000B48F1"/>
    <w:rsid w:val="000B4A33"/>
    <w:rsid w:val="000B51E3"/>
    <w:rsid w:val="000B5459"/>
    <w:rsid w:val="000B55C4"/>
    <w:rsid w:val="000B56CD"/>
    <w:rsid w:val="000B5BC6"/>
    <w:rsid w:val="000B5ED4"/>
    <w:rsid w:val="000B6056"/>
    <w:rsid w:val="000B6DE7"/>
    <w:rsid w:val="000B7203"/>
    <w:rsid w:val="000B74D6"/>
    <w:rsid w:val="000C00A6"/>
    <w:rsid w:val="000C0C73"/>
    <w:rsid w:val="000C0E97"/>
    <w:rsid w:val="000C0FF7"/>
    <w:rsid w:val="000C1169"/>
    <w:rsid w:val="000C14B5"/>
    <w:rsid w:val="000C18B1"/>
    <w:rsid w:val="000C19C2"/>
    <w:rsid w:val="000C1F69"/>
    <w:rsid w:val="000C254E"/>
    <w:rsid w:val="000C2CAF"/>
    <w:rsid w:val="000C305C"/>
    <w:rsid w:val="000C35B2"/>
    <w:rsid w:val="000C3758"/>
    <w:rsid w:val="000C3976"/>
    <w:rsid w:val="000C3998"/>
    <w:rsid w:val="000C3B5C"/>
    <w:rsid w:val="000C4097"/>
    <w:rsid w:val="000C4815"/>
    <w:rsid w:val="000C54BD"/>
    <w:rsid w:val="000C54DB"/>
    <w:rsid w:val="000C5504"/>
    <w:rsid w:val="000C563A"/>
    <w:rsid w:val="000C5885"/>
    <w:rsid w:val="000C58AA"/>
    <w:rsid w:val="000C5A48"/>
    <w:rsid w:val="000C5C9A"/>
    <w:rsid w:val="000C6159"/>
    <w:rsid w:val="000C69C5"/>
    <w:rsid w:val="000C6A6A"/>
    <w:rsid w:val="000C6CCD"/>
    <w:rsid w:val="000C6DC6"/>
    <w:rsid w:val="000C6F08"/>
    <w:rsid w:val="000D0427"/>
    <w:rsid w:val="000D08FE"/>
    <w:rsid w:val="000D095A"/>
    <w:rsid w:val="000D11B2"/>
    <w:rsid w:val="000D14CC"/>
    <w:rsid w:val="000D1767"/>
    <w:rsid w:val="000D2153"/>
    <w:rsid w:val="000D24F1"/>
    <w:rsid w:val="000D2EC5"/>
    <w:rsid w:val="000D3179"/>
    <w:rsid w:val="000D38B0"/>
    <w:rsid w:val="000D3B25"/>
    <w:rsid w:val="000D3FF3"/>
    <w:rsid w:val="000D41FE"/>
    <w:rsid w:val="000D43B1"/>
    <w:rsid w:val="000D45EF"/>
    <w:rsid w:val="000D47BA"/>
    <w:rsid w:val="000D4CFD"/>
    <w:rsid w:val="000D4E56"/>
    <w:rsid w:val="000D54BC"/>
    <w:rsid w:val="000D6A95"/>
    <w:rsid w:val="000D6CE9"/>
    <w:rsid w:val="000D725D"/>
    <w:rsid w:val="000D72BA"/>
    <w:rsid w:val="000D7AF2"/>
    <w:rsid w:val="000E06BC"/>
    <w:rsid w:val="000E0868"/>
    <w:rsid w:val="000E0909"/>
    <w:rsid w:val="000E10FB"/>
    <w:rsid w:val="000E113B"/>
    <w:rsid w:val="000E12F1"/>
    <w:rsid w:val="000E1459"/>
    <w:rsid w:val="000E1B09"/>
    <w:rsid w:val="000E1C92"/>
    <w:rsid w:val="000E1E05"/>
    <w:rsid w:val="000E1FE0"/>
    <w:rsid w:val="000E2130"/>
    <w:rsid w:val="000E2341"/>
    <w:rsid w:val="000E2415"/>
    <w:rsid w:val="000E251A"/>
    <w:rsid w:val="000E25DB"/>
    <w:rsid w:val="000E2897"/>
    <w:rsid w:val="000E301C"/>
    <w:rsid w:val="000E320C"/>
    <w:rsid w:val="000E3BEB"/>
    <w:rsid w:val="000E41D1"/>
    <w:rsid w:val="000E45E9"/>
    <w:rsid w:val="000E460E"/>
    <w:rsid w:val="000E538C"/>
    <w:rsid w:val="000E54A0"/>
    <w:rsid w:val="000E5CAC"/>
    <w:rsid w:val="000E652E"/>
    <w:rsid w:val="000E74FD"/>
    <w:rsid w:val="000E7895"/>
    <w:rsid w:val="000F021B"/>
    <w:rsid w:val="000F05D1"/>
    <w:rsid w:val="000F151C"/>
    <w:rsid w:val="000F28B3"/>
    <w:rsid w:val="000F28D9"/>
    <w:rsid w:val="000F2B9B"/>
    <w:rsid w:val="000F3103"/>
    <w:rsid w:val="000F315F"/>
    <w:rsid w:val="000F3396"/>
    <w:rsid w:val="000F3482"/>
    <w:rsid w:val="000F3509"/>
    <w:rsid w:val="000F39D1"/>
    <w:rsid w:val="000F3C6B"/>
    <w:rsid w:val="000F4BB9"/>
    <w:rsid w:val="000F586E"/>
    <w:rsid w:val="000F647A"/>
    <w:rsid w:val="000F6542"/>
    <w:rsid w:val="000F6D2B"/>
    <w:rsid w:val="000F6DD6"/>
    <w:rsid w:val="000F6FB0"/>
    <w:rsid w:val="000F71E1"/>
    <w:rsid w:val="000F75BF"/>
    <w:rsid w:val="000F773B"/>
    <w:rsid w:val="000F780B"/>
    <w:rsid w:val="0010030F"/>
    <w:rsid w:val="00100693"/>
    <w:rsid w:val="001009AB"/>
    <w:rsid w:val="00100B0A"/>
    <w:rsid w:val="00100D21"/>
    <w:rsid w:val="00101B3E"/>
    <w:rsid w:val="00102239"/>
    <w:rsid w:val="001022BD"/>
    <w:rsid w:val="0010257E"/>
    <w:rsid w:val="0010278B"/>
    <w:rsid w:val="00103160"/>
    <w:rsid w:val="0010326F"/>
    <w:rsid w:val="001032C8"/>
    <w:rsid w:val="001032FB"/>
    <w:rsid w:val="00103584"/>
    <w:rsid w:val="001037E3"/>
    <w:rsid w:val="00103866"/>
    <w:rsid w:val="00103B74"/>
    <w:rsid w:val="00103C43"/>
    <w:rsid w:val="001047B7"/>
    <w:rsid w:val="001047FB"/>
    <w:rsid w:val="00104A70"/>
    <w:rsid w:val="001052D7"/>
    <w:rsid w:val="001054A5"/>
    <w:rsid w:val="001055D0"/>
    <w:rsid w:val="00105D33"/>
    <w:rsid w:val="0010600F"/>
    <w:rsid w:val="001064B8"/>
    <w:rsid w:val="0010652F"/>
    <w:rsid w:val="001067F7"/>
    <w:rsid w:val="00107351"/>
    <w:rsid w:val="00107B52"/>
    <w:rsid w:val="00107DB4"/>
    <w:rsid w:val="00107FE1"/>
    <w:rsid w:val="0011012F"/>
    <w:rsid w:val="001108B5"/>
    <w:rsid w:val="00110A45"/>
    <w:rsid w:val="00110C35"/>
    <w:rsid w:val="001114B0"/>
    <w:rsid w:val="001116E2"/>
    <w:rsid w:val="0011182F"/>
    <w:rsid w:val="00111C65"/>
    <w:rsid w:val="00111DDB"/>
    <w:rsid w:val="00111E34"/>
    <w:rsid w:val="001120F5"/>
    <w:rsid w:val="00112234"/>
    <w:rsid w:val="0011228E"/>
    <w:rsid w:val="0011323B"/>
    <w:rsid w:val="00113637"/>
    <w:rsid w:val="00113A25"/>
    <w:rsid w:val="00113A6E"/>
    <w:rsid w:val="00113A73"/>
    <w:rsid w:val="00113FC9"/>
    <w:rsid w:val="00114044"/>
    <w:rsid w:val="00114329"/>
    <w:rsid w:val="00114640"/>
    <w:rsid w:val="00114B45"/>
    <w:rsid w:val="0011537D"/>
    <w:rsid w:val="00115868"/>
    <w:rsid w:val="00115D6D"/>
    <w:rsid w:val="00116FEA"/>
    <w:rsid w:val="00117069"/>
    <w:rsid w:val="0011710B"/>
    <w:rsid w:val="0011720C"/>
    <w:rsid w:val="00117279"/>
    <w:rsid w:val="00117410"/>
    <w:rsid w:val="00120531"/>
    <w:rsid w:val="00120870"/>
    <w:rsid w:val="00120A2E"/>
    <w:rsid w:val="00120DDE"/>
    <w:rsid w:val="001210CB"/>
    <w:rsid w:val="00121849"/>
    <w:rsid w:val="00121974"/>
    <w:rsid w:val="00121C90"/>
    <w:rsid w:val="00121E56"/>
    <w:rsid w:val="00121EFB"/>
    <w:rsid w:val="0012243F"/>
    <w:rsid w:val="00122A79"/>
    <w:rsid w:val="00122D31"/>
    <w:rsid w:val="00122F92"/>
    <w:rsid w:val="00123171"/>
    <w:rsid w:val="00123355"/>
    <w:rsid w:val="00123746"/>
    <w:rsid w:val="00123B02"/>
    <w:rsid w:val="00123C38"/>
    <w:rsid w:val="00124135"/>
    <w:rsid w:val="00124DA9"/>
    <w:rsid w:val="00125ACB"/>
    <w:rsid w:val="00126327"/>
    <w:rsid w:val="00126555"/>
    <w:rsid w:val="001266F5"/>
    <w:rsid w:val="00126703"/>
    <w:rsid w:val="001269A5"/>
    <w:rsid w:val="00126B17"/>
    <w:rsid w:val="00126BDD"/>
    <w:rsid w:val="00126D3B"/>
    <w:rsid w:val="00126F53"/>
    <w:rsid w:val="00126F57"/>
    <w:rsid w:val="0012706D"/>
    <w:rsid w:val="0012707B"/>
    <w:rsid w:val="00127137"/>
    <w:rsid w:val="0012761A"/>
    <w:rsid w:val="0013030E"/>
    <w:rsid w:val="00130703"/>
    <w:rsid w:val="00130E14"/>
    <w:rsid w:val="00130F49"/>
    <w:rsid w:val="00131132"/>
    <w:rsid w:val="0013166C"/>
    <w:rsid w:val="00131B79"/>
    <w:rsid w:val="00131BDE"/>
    <w:rsid w:val="00131DD9"/>
    <w:rsid w:val="00132233"/>
    <w:rsid w:val="001322A0"/>
    <w:rsid w:val="0013281F"/>
    <w:rsid w:val="001328C3"/>
    <w:rsid w:val="001328E6"/>
    <w:rsid w:val="00132BD6"/>
    <w:rsid w:val="00132CFD"/>
    <w:rsid w:val="00133259"/>
    <w:rsid w:val="001332EB"/>
    <w:rsid w:val="001337E5"/>
    <w:rsid w:val="00133858"/>
    <w:rsid w:val="00133C65"/>
    <w:rsid w:val="001343AE"/>
    <w:rsid w:val="001343BE"/>
    <w:rsid w:val="00134522"/>
    <w:rsid w:val="001348F4"/>
    <w:rsid w:val="00134998"/>
    <w:rsid w:val="00134A37"/>
    <w:rsid w:val="00135907"/>
    <w:rsid w:val="00135D4B"/>
    <w:rsid w:val="0013671C"/>
    <w:rsid w:val="0013681B"/>
    <w:rsid w:val="00136995"/>
    <w:rsid w:val="00136B0B"/>
    <w:rsid w:val="00136D02"/>
    <w:rsid w:val="0013729E"/>
    <w:rsid w:val="00137354"/>
    <w:rsid w:val="0013751D"/>
    <w:rsid w:val="00137702"/>
    <w:rsid w:val="001377AA"/>
    <w:rsid w:val="00137AB3"/>
    <w:rsid w:val="00137BC4"/>
    <w:rsid w:val="001415B7"/>
    <w:rsid w:val="00141A0B"/>
    <w:rsid w:val="00141C02"/>
    <w:rsid w:val="00141C84"/>
    <w:rsid w:val="001422DE"/>
    <w:rsid w:val="0014285A"/>
    <w:rsid w:val="00142E09"/>
    <w:rsid w:val="001435F1"/>
    <w:rsid w:val="0014372F"/>
    <w:rsid w:val="00143C09"/>
    <w:rsid w:val="001440EF"/>
    <w:rsid w:val="00144F04"/>
    <w:rsid w:val="001450FD"/>
    <w:rsid w:val="00145F55"/>
    <w:rsid w:val="001461CA"/>
    <w:rsid w:val="00146614"/>
    <w:rsid w:val="00146779"/>
    <w:rsid w:val="00146C03"/>
    <w:rsid w:val="00146CA6"/>
    <w:rsid w:val="001471B6"/>
    <w:rsid w:val="00147ACC"/>
    <w:rsid w:val="00150057"/>
    <w:rsid w:val="001502CF"/>
    <w:rsid w:val="00150563"/>
    <w:rsid w:val="001507A7"/>
    <w:rsid w:val="00150EE4"/>
    <w:rsid w:val="00150EEC"/>
    <w:rsid w:val="00150F3E"/>
    <w:rsid w:val="0015100B"/>
    <w:rsid w:val="00151078"/>
    <w:rsid w:val="0015107F"/>
    <w:rsid w:val="0015125B"/>
    <w:rsid w:val="001513B9"/>
    <w:rsid w:val="00151462"/>
    <w:rsid w:val="00151B89"/>
    <w:rsid w:val="00151CCC"/>
    <w:rsid w:val="00151F81"/>
    <w:rsid w:val="00151F90"/>
    <w:rsid w:val="001535AB"/>
    <w:rsid w:val="001535DF"/>
    <w:rsid w:val="00153CFA"/>
    <w:rsid w:val="0015454E"/>
    <w:rsid w:val="00154871"/>
    <w:rsid w:val="00154907"/>
    <w:rsid w:val="00154A11"/>
    <w:rsid w:val="00155B5A"/>
    <w:rsid w:val="001562F5"/>
    <w:rsid w:val="001567DB"/>
    <w:rsid w:val="00156EDD"/>
    <w:rsid w:val="0015717A"/>
    <w:rsid w:val="00157199"/>
    <w:rsid w:val="001573A9"/>
    <w:rsid w:val="00157A1D"/>
    <w:rsid w:val="00157C21"/>
    <w:rsid w:val="00160243"/>
    <w:rsid w:val="00160710"/>
    <w:rsid w:val="00160AE1"/>
    <w:rsid w:val="001612FD"/>
    <w:rsid w:val="001614FD"/>
    <w:rsid w:val="001618FD"/>
    <w:rsid w:val="00161D51"/>
    <w:rsid w:val="001624AA"/>
    <w:rsid w:val="001626AB"/>
    <w:rsid w:val="001627B0"/>
    <w:rsid w:val="001629D7"/>
    <w:rsid w:val="00162AC2"/>
    <w:rsid w:val="00162EC3"/>
    <w:rsid w:val="00163452"/>
    <w:rsid w:val="00163952"/>
    <w:rsid w:val="00163AAF"/>
    <w:rsid w:val="00163D54"/>
    <w:rsid w:val="00163DFD"/>
    <w:rsid w:val="00164316"/>
    <w:rsid w:val="00164B62"/>
    <w:rsid w:val="00164C32"/>
    <w:rsid w:val="00164D58"/>
    <w:rsid w:val="001655C9"/>
    <w:rsid w:val="001657E9"/>
    <w:rsid w:val="00165AA7"/>
    <w:rsid w:val="00165EE8"/>
    <w:rsid w:val="00165F4F"/>
    <w:rsid w:val="00166704"/>
    <w:rsid w:val="001667C3"/>
    <w:rsid w:val="001667E6"/>
    <w:rsid w:val="00166D0B"/>
    <w:rsid w:val="00167411"/>
    <w:rsid w:val="00167498"/>
    <w:rsid w:val="00167D2C"/>
    <w:rsid w:val="001706EA"/>
    <w:rsid w:val="00170E6D"/>
    <w:rsid w:val="001715D8"/>
    <w:rsid w:val="001716A5"/>
    <w:rsid w:val="001718EF"/>
    <w:rsid w:val="00171C09"/>
    <w:rsid w:val="00172097"/>
    <w:rsid w:val="001724B9"/>
    <w:rsid w:val="001729DB"/>
    <w:rsid w:val="00172A29"/>
    <w:rsid w:val="00172F32"/>
    <w:rsid w:val="00173025"/>
    <w:rsid w:val="001753CF"/>
    <w:rsid w:val="00175CCD"/>
    <w:rsid w:val="00176007"/>
    <w:rsid w:val="00176219"/>
    <w:rsid w:val="00176C6A"/>
    <w:rsid w:val="00176E27"/>
    <w:rsid w:val="00177228"/>
    <w:rsid w:val="0017781E"/>
    <w:rsid w:val="00177D24"/>
    <w:rsid w:val="00177EB3"/>
    <w:rsid w:val="00177FD3"/>
    <w:rsid w:val="0018038A"/>
    <w:rsid w:val="00180678"/>
    <w:rsid w:val="001809D2"/>
    <w:rsid w:val="00180B0B"/>
    <w:rsid w:val="00180F8A"/>
    <w:rsid w:val="0018126E"/>
    <w:rsid w:val="001813F6"/>
    <w:rsid w:val="00181D8D"/>
    <w:rsid w:val="001825EA"/>
    <w:rsid w:val="001827E6"/>
    <w:rsid w:val="00182CFF"/>
    <w:rsid w:val="00182EBD"/>
    <w:rsid w:val="001832CD"/>
    <w:rsid w:val="00183341"/>
    <w:rsid w:val="00183B08"/>
    <w:rsid w:val="00183C8E"/>
    <w:rsid w:val="0018467E"/>
    <w:rsid w:val="00184B30"/>
    <w:rsid w:val="00184DE9"/>
    <w:rsid w:val="00184FEA"/>
    <w:rsid w:val="00185AE6"/>
    <w:rsid w:val="00185B56"/>
    <w:rsid w:val="00186173"/>
    <w:rsid w:val="00186560"/>
    <w:rsid w:val="00186AF2"/>
    <w:rsid w:val="0018716E"/>
    <w:rsid w:val="0018743E"/>
    <w:rsid w:val="00187A3F"/>
    <w:rsid w:val="00190130"/>
    <w:rsid w:val="00191798"/>
    <w:rsid w:val="00192925"/>
    <w:rsid w:val="00193150"/>
    <w:rsid w:val="00193272"/>
    <w:rsid w:val="001941E1"/>
    <w:rsid w:val="00194AF6"/>
    <w:rsid w:val="00194E47"/>
    <w:rsid w:val="00194F72"/>
    <w:rsid w:val="001952C2"/>
    <w:rsid w:val="00195679"/>
    <w:rsid w:val="00195A48"/>
    <w:rsid w:val="00196169"/>
    <w:rsid w:val="00196A12"/>
    <w:rsid w:val="00196CCD"/>
    <w:rsid w:val="00197824"/>
    <w:rsid w:val="001978C9"/>
    <w:rsid w:val="001978D9"/>
    <w:rsid w:val="00197A05"/>
    <w:rsid w:val="00197D5C"/>
    <w:rsid w:val="00197E72"/>
    <w:rsid w:val="001A04E3"/>
    <w:rsid w:val="001A0A29"/>
    <w:rsid w:val="001A0BAE"/>
    <w:rsid w:val="001A0F64"/>
    <w:rsid w:val="001A1473"/>
    <w:rsid w:val="001A17B5"/>
    <w:rsid w:val="001A1EB2"/>
    <w:rsid w:val="001A23AF"/>
    <w:rsid w:val="001A25B0"/>
    <w:rsid w:val="001A29F5"/>
    <w:rsid w:val="001A2A1D"/>
    <w:rsid w:val="001A2A9B"/>
    <w:rsid w:val="001A31FD"/>
    <w:rsid w:val="001A3226"/>
    <w:rsid w:val="001A332F"/>
    <w:rsid w:val="001A3375"/>
    <w:rsid w:val="001A34F3"/>
    <w:rsid w:val="001A3B3F"/>
    <w:rsid w:val="001A3CE9"/>
    <w:rsid w:val="001A42AD"/>
    <w:rsid w:val="001A452C"/>
    <w:rsid w:val="001A4692"/>
    <w:rsid w:val="001A4D3C"/>
    <w:rsid w:val="001A4EC2"/>
    <w:rsid w:val="001A4F53"/>
    <w:rsid w:val="001A56C6"/>
    <w:rsid w:val="001A64B7"/>
    <w:rsid w:val="001A6E0E"/>
    <w:rsid w:val="001A6FAF"/>
    <w:rsid w:val="001A7251"/>
    <w:rsid w:val="001A76BA"/>
    <w:rsid w:val="001B026B"/>
    <w:rsid w:val="001B0451"/>
    <w:rsid w:val="001B0643"/>
    <w:rsid w:val="001B0EBF"/>
    <w:rsid w:val="001B1401"/>
    <w:rsid w:val="001B1542"/>
    <w:rsid w:val="001B1772"/>
    <w:rsid w:val="001B19AF"/>
    <w:rsid w:val="001B20DC"/>
    <w:rsid w:val="001B22B0"/>
    <w:rsid w:val="001B2A34"/>
    <w:rsid w:val="001B2BA5"/>
    <w:rsid w:val="001B3061"/>
    <w:rsid w:val="001B390B"/>
    <w:rsid w:val="001B39A1"/>
    <w:rsid w:val="001B3CA4"/>
    <w:rsid w:val="001B4043"/>
    <w:rsid w:val="001B481E"/>
    <w:rsid w:val="001B4A04"/>
    <w:rsid w:val="001B4ACE"/>
    <w:rsid w:val="001B4D1A"/>
    <w:rsid w:val="001B4DC4"/>
    <w:rsid w:val="001B4F2F"/>
    <w:rsid w:val="001B503E"/>
    <w:rsid w:val="001B5478"/>
    <w:rsid w:val="001B5875"/>
    <w:rsid w:val="001B60E2"/>
    <w:rsid w:val="001B666F"/>
    <w:rsid w:val="001B6819"/>
    <w:rsid w:val="001B6BD6"/>
    <w:rsid w:val="001B7B1D"/>
    <w:rsid w:val="001B7D8C"/>
    <w:rsid w:val="001B7FBA"/>
    <w:rsid w:val="001C05B3"/>
    <w:rsid w:val="001C0A5B"/>
    <w:rsid w:val="001C0CB3"/>
    <w:rsid w:val="001C0CE7"/>
    <w:rsid w:val="001C1064"/>
    <w:rsid w:val="001C1554"/>
    <w:rsid w:val="001C1E88"/>
    <w:rsid w:val="001C22A7"/>
    <w:rsid w:val="001C22CE"/>
    <w:rsid w:val="001C23D4"/>
    <w:rsid w:val="001C28FA"/>
    <w:rsid w:val="001C294F"/>
    <w:rsid w:val="001C4022"/>
    <w:rsid w:val="001C416B"/>
    <w:rsid w:val="001C454F"/>
    <w:rsid w:val="001C4675"/>
    <w:rsid w:val="001C4EFA"/>
    <w:rsid w:val="001C521C"/>
    <w:rsid w:val="001C54CF"/>
    <w:rsid w:val="001C58C6"/>
    <w:rsid w:val="001C5FEB"/>
    <w:rsid w:val="001C61EB"/>
    <w:rsid w:val="001C642A"/>
    <w:rsid w:val="001C6614"/>
    <w:rsid w:val="001C6776"/>
    <w:rsid w:val="001C6B55"/>
    <w:rsid w:val="001C6FF4"/>
    <w:rsid w:val="001C77DA"/>
    <w:rsid w:val="001C7F06"/>
    <w:rsid w:val="001D01BF"/>
    <w:rsid w:val="001D0353"/>
    <w:rsid w:val="001D04AF"/>
    <w:rsid w:val="001D1430"/>
    <w:rsid w:val="001D2550"/>
    <w:rsid w:val="001D27DA"/>
    <w:rsid w:val="001D2CC6"/>
    <w:rsid w:val="001D2E1E"/>
    <w:rsid w:val="001D31F8"/>
    <w:rsid w:val="001D34A1"/>
    <w:rsid w:val="001D3C35"/>
    <w:rsid w:val="001D3C74"/>
    <w:rsid w:val="001D3CC4"/>
    <w:rsid w:val="001D3E20"/>
    <w:rsid w:val="001D4369"/>
    <w:rsid w:val="001D44FF"/>
    <w:rsid w:val="001D47DC"/>
    <w:rsid w:val="001D5200"/>
    <w:rsid w:val="001D547D"/>
    <w:rsid w:val="001D553F"/>
    <w:rsid w:val="001D5555"/>
    <w:rsid w:val="001D55D3"/>
    <w:rsid w:val="001D58BC"/>
    <w:rsid w:val="001D58C4"/>
    <w:rsid w:val="001D59F0"/>
    <w:rsid w:val="001D5A88"/>
    <w:rsid w:val="001D5BC8"/>
    <w:rsid w:val="001D688F"/>
    <w:rsid w:val="001D6F43"/>
    <w:rsid w:val="001D726C"/>
    <w:rsid w:val="001D74C1"/>
    <w:rsid w:val="001D7773"/>
    <w:rsid w:val="001D7A73"/>
    <w:rsid w:val="001D7EE2"/>
    <w:rsid w:val="001E0607"/>
    <w:rsid w:val="001E0ABD"/>
    <w:rsid w:val="001E0D91"/>
    <w:rsid w:val="001E1529"/>
    <w:rsid w:val="001E1E66"/>
    <w:rsid w:val="001E22C9"/>
    <w:rsid w:val="001E35F8"/>
    <w:rsid w:val="001E35F9"/>
    <w:rsid w:val="001E3C26"/>
    <w:rsid w:val="001E45E8"/>
    <w:rsid w:val="001E4D18"/>
    <w:rsid w:val="001E5038"/>
    <w:rsid w:val="001E522B"/>
    <w:rsid w:val="001E6688"/>
    <w:rsid w:val="001E6C44"/>
    <w:rsid w:val="001E7079"/>
    <w:rsid w:val="001E742C"/>
    <w:rsid w:val="001E7464"/>
    <w:rsid w:val="001E75E5"/>
    <w:rsid w:val="001E78B6"/>
    <w:rsid w:val="001E7B24"/>
    <w:rsid w:val="001F01B9"/>
    <w:rsid w:val="001F02C8"/>
    <w:rsid w:val="001F0A5F"/>
    <w:rsid w:val="001F1628"/>
    <w:rsid w:val="001F1A1B"/>
    <w:rsid w:val="001F1C12"/>
    <w:rsid w:val="001F2031"/>
    <w:rsid w:val="001F218B"/>
    <w:rsid w:val="001F272B"/>
    <w:rsid w:val="001F2A60"/>
    <w:rsid w:val="001F2B9F"/>
    <w:rsid w:val="001F2D2D"/>
    <w:rsid w:val="001F2E6E"/>
    <w:rsid w:val="001F2ED1"/>
    <w:rsid w:val="001F3188"/>
    <w:rsid w:val="001F34D1"/>
    <w:rsid w:val="001F361E"/>
    <w:rsid w:val="001F3AB6"/>
    <w:rsid w:val="001F3E60"/>
    <w:rsid w:val="001F4039"/>
    <w:rsid w:val="001F4318"/>
    <w:rsid w:val="001F4997"/>
    <w:rsid w:val="001F4DD0"/>
    <w:rsid w:val="001F508B"/>
    <w:rsid w:val="001F57A9"/>
    <w:rsid w:val="001F5936"/>
    <w:rsid w:val="001F59CB"/>
    <w:rsid w:val="001F602D"/>
    <w:rsid w:val="001F6367"/>
    <w:rsid w:val="001F6553"/>
    <w:rsid w:val="001F6803"/>
    <w:rsid w:val="001F6DDD"/>
    <w:rsid w:val="001F6EDE"/>
    <w:rsid w:val="001F7786"/>
    <w:rsid w:val="001F7851"/>
    <w:rsid w:val="001F796B"/>
    <w:rsid w:val="001F7B0F"/>
    <w:rsid w:val="001F7E72"/>
    <w:rsid w:val="001F7E9E"/>
    <w:rsid w:val="00200607"/>
    <w:rsid w:val="002009D9"/>
    <w:rsid w:val="00200D14"/>
    <w:rsid w:val="0020111A"/>
    <w:rsid w:val="0020147B"/>
    <w:rsid w:val="00201735"/>
    <w:rsid w:val="002017B9"/>
    <w:rsid w:val="00201AF0"/>
    <w:rsid w:val="00201B92"/>
    <w:rsid w:val="00201C30"/>
    <w:rsid w:val="00202714"/>
    <w:rsid w:val="002028B0"/>
    <w:rsid w:val="0020376E"/>
    <w:rsid w:val="00203C01"/>
    <w:rsid w:val="00203C10"/>
    <w:rsid w:val="0020421B"/>
    <w:rsid w:val="002050AB"/>
    <w:rsid w:val="002053B1"/>
    <w:rsid w:val="00206443"/>
    <w:rsid w:val="00206450"/>
    <w:rsid w:val="002066B8"/>
    <w:rsid w:val="00206920"/>
    <w:rsid w:val="00206BF0"/>
    <w:rsid w:val="0021028F"/>
    <w:rsid w:val="00210A6E"/>
    <w:rsid w:val="00210B43"/>
    <w:rsid w:val="00210DF8"/>
    <w:rsid w:val="002110A4"/>
    <w:rsid w:val="002118BB"/>
    <w:rsid w:val="002119A5"/>
    <w:rsid w:val="00211D3B"/>
    <w:rsid w:val="00212687"/>
    <w:rsid w:val="002127EC"/>
    <w:rsid w:val="002127FD"/>
    <w:rsid w:val="00212C30"/>
    <w:rsid w:val="00212C53"/>
    <w:rsid w:val="00212EB2"/>
    <w:rsid w:val="002134D3"/>
    <w:rsid w:val="00213595"/>
    <w:rsid w:val="00213621"/>
    <w:rsid w:val="002137A9"/>
    <w:rsid w:val="002139B2"/>
    <w:rsid w:val="002139BF"/>
    <w:rsid w:val="00214036"/>
    <w:rsid w:val="0021467C"/>
    <w:rsid w:val="00214CAD"/>
    <w:rsid w:val="00214D3A"/>
    <w:rsid w:val="002152A7"/>
    <w:rsid w:val="00215FA3"/>
    <w:rsid w:val="00216473"/>
    <w:rsid w:val="00216F24"/>
    <w:rsid w:val="00217334"/>
    <w:rsid w:val="00217839"/>
    <w:rsid w:val="0021797F"/>
    <w:rsid w:val="00217F54"/>
    <w:rsid w:val="00220704"/>
    <w:rsid w:val="00220793"/>
    <w:rsid w:val="002208DF"/>
    <w:rsid w:val="00220AFF"/>
    <w:rsid w:val="00220C2F"/>
    <w:rsid w:val="00220F77"/>
    <w:rsid w:val="00221330"/>
    <w:rsid w:val="00221361"/>
    <w:rsid w:val="0022165C"/>
    <w:rsid w:val="00221A32"/>
    <w:rsid w:val="00221A34"/>
    <w:rsid w:val="00221AE5"/>
    <w:rsid w:val="00221BD0"/>
    <w:rsid w:val="00221D83"/>
    <w:rsid w:val="00221F96"/>
    <w:rsid w:val="0022245E"/>
    <w:rsid w:val="00222DEB"/>
    <w:rsid w:val="00222FCA"/>
    <w:rsid w:val="00223649"/>
    <w:rsid w:val="00223B0A"/>
    <w:rsid w:val="00224502"/>
    <w:rsid w:val="0022461D"/>
    <w:rsid w:val="00224750"/>
    <w:rsid w:val="00224E8F"/>
    <w:rsid w:val="002256D8"/>
    <w:rsid w:val="00225790"/>
    <w:rsid w:val="00225AFD"/>
    <w:rsid w:val="00225C8C"/>
    <w:rsid w:val="00225FF3"/>
    <w:rsid w:val="0022667E"/>
    <w:rsid w:val="002266D5"/>
    <w:rsid w:val="00226A74"/>
    <w:rsid w:val="00226EC1"/>
    <w:rsid w:val="00227714"/>
    <w:rsid w:val="00227F65"/>
    <w:rsid w:val="002303FC"/>
    <w:rsid w:val="00230598"/>
    <w:rsid w:val="00230A5A"/>
    <w:rsid w:val="00230CD1"/>
    <w:rsid w:val="00230D6E"/>
    <w:rsid w:val="00230EBB"/>
    <w:rsid w:val="0023114D"/>
    <w:rsid w:val="002316BD"/>
    <w:rsid w:val="00232024"/>
    <w:rsid w:val="00232EDB"/>
    <w:rsid w:val="0023317C"/>
    <w:rsid w:val="002331E8"/>
    <w:rsid w:val="00233E0C"/>
    <w:rsid w:val="00233EFD"/>
    <w:rsid w:val="00234075"/>
    <w:rsid w:val="002340C5"/>
    <w:rsid w:val="00234F04"/>
    <w:rsid w:val="00235094"/>
    <w:rsid w:val="002352C0"/>
    <w:rsid w:val="002353FB"/>
    <w:rsid w:val="00235603"/>
    <w:rsid w:val="00235905"/>
    <w:rsid w:val="002361E4"/>
    <w:rsid w:val="0023630E"/>
    <w:rsid w:val="00236D75"/>
    <w:rsid w:val="00237535"/>
    <w:rsid w:val="00237975"/>
    <w:rsid w:val="00237FD6"/>
    <w:rsid w:val="002404FF"/>
    <w:rsid w:val="00240760"/>
    <w:rsid w:val="002407A5"/>
    <w:rsid w:val="00240B72"/>
    <w:rsid w:val="00240C01"/>
    <w:rsid w:val="00241373"/>
    <w:rsid w:val="00241830"/>
    <w:rsid w:val="00241BDE"/>
    <w:rsid w:val="002424A0"/>
    <w:rsid w:val="00242934"/>
    <w:rsid w:val="00242C58"/>
    <w:rsid w:val="002445DF"/>
    <w:rsid w:val="00244F0F"/>
    <w:rsid w:val="002458E1"/>
    <w:rsid w:val="00245BE5"/>
    <w:rsid w:val="0024667B"/>
    <w:rsid w:val="00246BEF"/>
    <w:rsid w:val="00246E68"/>
    <w:rsid w:val="002477C3"/>
    <w:rsid w:val="00247A54"/>
    <w:rsid w:val="00247C3B"/>
    <w:rsid w:val="00250016"/>
    <w:rsid w:val="002502EB"/>
    <w:rsid w:val="002514BB"/>
    <w:rsid w:val="00251E8A"/>
    <w:rsid w:val="00251F7E"/>
    <w:rsid w:val="00252016"/>
    <w:rsid w:val="00252040"/>
    <w:rsid w:val="0025212C"/>
    <w:rsid w:val="0025227A"/>
    <w:rsid w:val="002524D5"/>
    <w:rsid w:val="002527DC"/>
    <w:rsid w:val="0025284F"/>
    <w:rsid w:val="00252922"/>
    <w:rsid w:val="002530FC"/>
    <w:rsid w:val="002534ED"/>
    <w:rsid w:val="00254074"/>
    <w:rsid w:val="0025423A"/>
    <w:rsid w:val="00254311"/>
    <w:rsid w:val="0025445B"/>
    <w:rsid w:val="00254F7B"/>
    <w:rsid w:val="00255104"/>
    <w:rsid w:val="0025586F"/>
    <w:rsid w:val="00255B98"/>
    <w:rsid w:val="00255BAD"/>
    <w:rsid w:val="00255BC9"/>
    <w:rsid w:val="0025600D"/>
    <w:rsid w:val="002561ED"/>
    <w:rsid w:val="00256567"/>
    <w:rsid w:val="002568D6"/>
    <w:rsid w:val="00256FF4"/>
    <w:rsid w:val="002570AA"/>
    <w:rsid w:val="00257680"/>
    <w:rsid w:val="00257A6A"/>
    <w:rsid w:val="00257C2D"/>
    <w:rsid w:val="00257CED"/>
    <w:rsid w:val="0026066F"/>
    <w:rsid w:val="002609C3"/>
    <w:rsid w:val="00260B91"/>
    <w:rsid w:val="00261187"/>
    <w:rsid w:val="00261484"/>
    <w:rsid w:val="002614AE"/>
    <w:rsid w:val="00261F72"/>
    <w:rsid w:val="00261F8C"/>
    <w:rsid w:val="002622B9"/>
    <w:rsid w:val="00262697"/>
    <w:rsid w:val="00262699"/>
    <w:rsid w:val="00262AFA"/>
    <w:rsid w:val="00263BDB"/>
    <w:rsid w:val="00263CFF"/>
    <w:rsid w:val="0026415B"/>
    <w:rsid w:val="0026461A"/>
    <w:rsid w:val="00264A16"/>
    <w:rsid w:val="00264B43"/>
    <w:rsid w:val="00264FA7"/>
    <w:rsid w:val="00265722"/>
    <w:rsid w:val="00265788"/>
    <w:rsid w:val="00265A93"/>
    <w:rsid w:val="00265D4A"/>
    <w:rsid w:val="0026652D"/>
    <w:rsid w:val="00266C58"/>
    <w:rsid w:val="00266DA8"/>
    <w:rsid w:val="00267365"/>
    <w:rsid w:val="002677D5"/>
    <w:rsid w:val="00267CE6"/>
    <w:rsid w:val="002704BD"/>
    <w:rsid w:val="0027072E"/>
    <w:rsid w:val="0027090C"/>
    <w:rsid w:val="00270A02"/>
    <w:rsid w:val="00270ABB"/>
    <w:rsid w:val="00270E58"/>
    <w:rsid w:val="00270E91"/>
    <w:rsid w:val="0027108B"/>
    <w:rsid w:val="00271246"/>
    <w:rsid w:val="00271B2F"/>
    <w:rsid w:val="00271B59"/>
    <w:rsid w:val="00271FBE"/>
    <w:rsid w:val="002721D4"/>
    <w:rsid w:val="00272807"/>
    <w:rsid w:val="0027288B"/>
    <w:rsid w:val="00272A56"/>
    <w:rsid w:val="0027339D"/>
    <w:rsid w:val="002735DD"/>
    <w:rsid w:val="00273873"/>
    <w:rsid w:val="002742EF"/>
    <w:rsid w:val="002749AB"/>
    <w:rsid w:val="00274D94"/>
    <w:rsid w:val="00275B45"/>
    <w:rsid w:val="00275CF8"/>
    <w:rsid w:val="00275ED3"/>
    <w:rsid w:val="00275EEC"/>
    <w:rsid w:val="002762F1"/>
    <w:rsid w:val="002764CE"/>
    <w:rsid w:val="00276665"/>
    <w:rsid w:val="00276D9F"/>
    <w:rsid w:val="00276F89"/>
    <w:rsid w:val="002770DF"/>
    <w:rsid w:val="002776AF"/>
    <w:rsid w:val="002804F8"/>
    <w:rsid w:val="002805D0"/>
    <w:rsid w:val="00280808"/>
    <w:rsid w:val="0028098E"/>
    <w:rsid w:val="00280A0D"/>
    <w:rsid w:val="002812CA"/>
    <w:rsid w:val="00281835"/>
    <w:rsid w:val="00281AAD"/>
    <w:rsid w:val="00281BA3"/>
    <w:rsid w:val="00281CA5"/>
    <w:rsid w:val="00281E4A"/>
    <w:rsid w:val="00282926"/>
    <w:rsid w:val="00282B1C"/>
    <w:rsid w:val="00282ECE"/>
    <w:rsid w:val="00283811"/>
    <w:rsid w:val="00283B43"/>
    <w:rsid w:val="00283B4D"/>
    <w:rsid w:val="00283EF8"/>
    <w:rsid w:val="002843AD"/>
    <w:rsid w:val="002844FA"/>
    <w:rsid w:val="0028459B"/>
    <w:rsid w:val="0028466D"/>
    <w:rsid w:val="00284895"/>
    <w:rsid w:val="00284B5C"/>
    <w:rsid w:val="00284BF0"/>
    <w:rsid w:val="00285C9D"/>
    <w:rsid w:val="00285E46"/>
    <w:rsid w:val="002868E0"/>
    <w:rsid w:val="00286A2D"/>
    <w:rsid w:val="00286D6D"/>
    <w:rsid w:val="00286D94"/>
    <w:rsid w:val="00286F85"/>
    <w:rsid w:val="00286F8E"/>
    <w:rsid w:val="002872BD"/>
    <w:rsid w:val="0028765A"/>
    <w:rsid w:val="00287E58"/>
    <w:rsid w:val="0029059B"/>
    <w:rsid w:val="0029065E"/>
    <w:rsid w:val="00290B28"/>
    <w:rsid w:val="00291078"/>
    <w:rsid w:val="00291138"/>
    <w:rsid w:val="00292048"/>
    <w:rsid w:val="002926E6"/>
    <w:rsid w:val="0029285D"/>
    <w:rsid w:val="00292CAE"/>
    <w:rsid w:val="00293282"/>
    <w:rsid w:val="00293597"/>
    <w:rsid w:val="002939F6"/>
    <w:rsid w:val="002941D4"/>
    <w:rsid w:val="00294837"/>
    <w:rsid w:val="00294990"/>
    <w:rsid w:val="0029512A"/>
    <w:rsid w:val="00295273"/>
    <w:rsid w:val="00295631"/>
    <w:rsid w:val="002961E2"/>
    <w:rsid w:val="00296327"/>
    <w:rsid w:val="00296669"/>
    <w:rsid w:val="002978E0"/>
    <w:rsid w:val="0029795D"/>
    <w:rsid w:val="002979B7"/>
    <w:rsid w:val="002A0028"/>
    <w:rsid w:val="002A0425"/>
    <w:rsid w:val="002A0C64"/>
    <w:rsid w:val="002A0F81"/>
    <w:rsid w:val="002A1576"/>
    <w:rsid w:val="002A1822"/>
    <w:rsid w:val="002A18A1"/>
    <w:rsid w:val="002A1AFC"/>
    <w:rsid w:val="002A1BEA"/>
    <w:rsid w:val="002A1C92"/>
    <w:rsid w:val="002A24AA"/>
    <w:rsid w:val="002A27ED"/>
    <w:rsid w:val="002A32F3"/>
    <w:rsid w:val="002A3D39"/>
    <w:rsid w:val="002A535E"/>
    <w:rsid w:val="002A5E3D"/>
    <w:rsid w:val="002A627E"/>
    <w:rsid w:val="002A662C"/>
    <w:rsid w:val="002A6C52"/>
    <w:rsid w:val="002A6E26"/>
    <w:rsid w:val="002A6F86"/>
    <w:rsid w:val="002A78B1"/>
    <w:rsid w:val="002B03E5"/>
    <w:rsid w:val="002B0876"/>
    <w:rsid w:val="002B09A3"/>
    <w:rsid w:val="002B0A69"/>
    <w:rsid w:val="002B0EFC"/>
    <w:rsid w:val="002B1517"/>
    <w:rsid w:val="002B1721"/>
    <w:rsid w:val="002B1DED"/>
    <w:rsid w:val="002B2D5D"/>
    <w:rsid w:val="002B30D4"/>
    <w:rsid w:val="002B3677"/>
    <w:rsid w:val="002B385E"/>
    <w:rsid w:val="002B38FB"/>
    <w:rsid w:val="002B3A4B"/>
    <w:rsid w:val="002B3F26"/>
    <w:rsid w:val="002B452C"/>
    <w:rsid w:val="002B49F7"/>
    <w:rsid w:val="002B4B9A"/>
    <w:rsid w:val="002B4ED9"/>
    <w:rsid w:val="002B501A"/>
    <w:rsid w:val="002B5233"/>
    <w:rsid w:val="002B54BE"/>
    <w:rsid w:val="002B5BFC"/>
    <w:rsid w:val="002B5C7D"/>
    <w:rsid w:val="002B5D43"/>
    <w:rsid w:val="002B5E59"/>
    <w:rsid w:val="002B60A0"/>
    <w:rsid w:val="002B64A6"/>
    <w:rsid w:val="002B64BA"/>
    <w:rsid w:val="002B65A9"/>
    <w:rsid w:val="002B6E49"/>
    <w:rsid w:val="002B77CB"/>
    <w:rsid w:val="002B793F"/>
    <w:rsid w:val="002B7B1A"/>
    <w:rsid w:val="002C0B43"/>
    <w:rsid w:val="002C0E15"/>
    <w:rsid w:val="002C1328"/>
    <w:rsid w:val="002C1416"/>
    <w:rsid w:val="002C1C9B"/>
    <w:rsid w:val="002C1D1A"/>
    <w:rsid w:val="002C1E99"/>
    <w:rsid w:val="002C277E"/>
    <w:rsid w:val="002C288E"/>
    <w:rsid w:val="002C28A5"/>
    <w:rsid w:val="002C29C8"/>
    <w:rsid w:val="002C2A59"/>
    <w:rsid w:val="002C2EBC"/>
    <w:rsid w:val="002C30E0"/>
    <w:rsid w:val="002C3777"/>
    <w:rsid w:val="002C3A9B"/>
    <w:rsid w:val="002C3BD4"/>
    <w:rsid w:val="002C3D6A"/>
    <w:rsid w:val="002C3E1A"/>
    <w:rsid w:val="002C43DC"/>
    <w:rsid w:val="002C46D2"/>
    <w:rsid w:val="002C470A"/>
    <w:rsid w:val="002C4A82"/>
    <w:rsid w:val="002C4E08"/>
    <w:rsid w:val="002C4E2C"/>
    <w:rsid w:val="002C65AC"/>
    <w:rsid w:val="002C6C25"/>
    <w:rsid w:val="002C77E8"/>
    <w:rsid w:val="002C79A9"/>
    <w:rsid w:val="002D094E"/>
    <w:rsid w:val="002D0AD9"/>
    <w:rsid w:val="002D13E2"/>
    <w:rsid w:val="002D168C"/>
    <w:rsid w:val="002D1690"/>
    <w:rsid w:val="002D1770"/>
    <w:rsid w:val="002D180A"/>
    <w:rsid w:val="002D1AA7"/>
    <w:rsid w:val="002D2253"/>
    <w:rsid w:val="002D28CF"/>
    <w:rsid w:val="002D28FD"/>
    <w:rsid w:val="002D368C"/>
    <w:rsid w:val="002D36FF"/>
    <w:rsid w:val="002D40EE"/>
    <w:rsid w:val="002D436B"/>
    <w:rsid w:val="002D4940"/>
    <w:rsid w:val="002D49AA"/>
    <w:rsid w:val="002D4D5B"/>
    <w:rsid w:val="002D50CF"/>
    <w:rsid w:val="002D6025"/>
    <w:rsid w:val="002D6D4F"/>
    <w:rsid w:val="002D71CC"/>
    <w:rsid w:val="002D78AD"/>
    <w:rsid w:val="002D794E"/>
    <w:rsid w:val="002D7DE9"/>
    <w:rsid w:val="002D7F32"/>
    <w:rsid w:val="002E044F"/>
    <w:rsid w:val="002E0945"/>
    <w:rsid w:val="002E09EA"/>
    <w:rsid w:val="002E0C65"/>
    <w:rsid w:val="002E0FE2"/>
    <w:rsid w:val="002E1650"/>
    <w:rsid w:val="002E1A19"/>
    <w:rsid w:val="002E1EB2"/>
    <w:rsid w:val="002E20A6"/>
    <w:rsid w:val="002E2545"/>
    <w:rsid w:val="002E25FF"/>
    <w:rsid w:val="002E27FB"/>
    <w:rsid w:val="002E319A"/>
    <w:rsid w:val="002E34EC"/>
    <w:rsid w:val="002E3CDD"/>
    <w:rsid w:val="002E490D"/>
    <w:rsid w:val="002E4E25"/>
    <w:rsid w:val="002E511E"/>
    <w:rsid w:val="002E6253"/>
    <w:rsid w:val="002E6CDD"/>
    <w:rsid w:val="002E6D3D"/>
    <w:rsid w:val="002E6D81"/>
    <w:rsid w:val="002E6EF8"/>
    <w:rsid w:val="002E6FB4"/>
    <w:rsid w:val="002E6FE0"/>
    <w:rsid w:val="002E7034"/>
    <w:rsid w:val="002E74DF"/>
    <w:rsid w:val="002E75D2"/>
    <w:rsid w:val="002E78A0"/>
    <w:rsid w:val="002E7F61"/>
    <w:rsid w:val="002F00FB"/>
    <w:rsid w:val="002F0192"/>
    <w:rsid w:val="002F1468"/>
    <w:rsid w:val="002F1961"/>
    <w:rsid w:val="002F2435"/>
    <w:rsid w:val="002F2A5C"/>
    <w:rsid w:val="002F2B63"/>
    <w:rsid w:val="002F2CE3"/>
    <w:rsid w:val="002F3494"/>
    <w:rsid w:val="002F3524"/>
    <w:rsid w:val="002F3529"/>
    <w:rsid w:val="002F3582"/>
    <w:rsid w:val="002F35EC"/>
    <w:rsid w:val="002F367C"/>
    <w:rsid w:val="002F3D07"/>
    <w:rsid w:val="002F3FC3"/>
    <w:rsid w:val="002F4338"/>
    <w:rsid w:val="002F44B2"/>
    <w:rsid w:val="002F4526"/>
    <w:rsid w:val="002F456C"/>
    <w:rsid w:val="002F45B7"/>
    <w:rsid w:val="002F4B2C"/>
    <w:rsid w:val="002F4BF0"/>
    <w:rsid w:val="002F696A"/>
    <w:rsid w:val="002F7A43"/>
    <w:rsid w:val="003000D0"/>
    <w:rsid w:val="00300DA0"/>
    <w:rsid w:val="00300FA8"/>
    <w:rsid w:val="003014CC"/>
    <w:rsid w:val="00302049"/>
    <w:rsid w:val="0030221E"/>
    <w:rsid w:val="0030286D"/>
    <w:rsid w:val="00302E67"/>
    <w:rsid w:val="00303027"/>
    <w:rsid w:val="0030326D"/>
    <w:rsid w:val="00303BBE"/>
    <w:rsid w:val="00303F03"/>
    <w:rsid w:val="00304230"/>
    <w:rsid w:val="00304291"/>
    <w:rsid w:val="00304BAF"/>
    <w:rsid w:val="00304CF9"/>
    <w:rsid w:val="00304FB4"/>
    <w:rsid w:val="003051EB"/>
    <w:rsid w:val="0030573B"/>
    <w:rsid w:val="003064F0"/>
    <w:rsid w:val="0030657B"/>
    <w:rsid w:val="003067F1"/>
    <w:rsid w:val="00306B1C"/>
    <w:rsid w:val="00306E78"/>
    <w:rsid w:val="0030716A"/>
    <w:rsid w:val="00307187"/>
    <w:rsid w:val="003071A0"/>
    <w:rsid w:val="00307233"/>
    <w:rsid w:val="00307368"/>
    <w:rsid w:val="003076DC"/>
    <w:rsid w:val="00307EBF"/>
    <w:rsid w:val="00310571"/>
    <w:rsid w:val="00310CFE"/>
    <w:rsid w:val="00310D39"/>
    <w:rsid w:val="00310DEF"/>
    <w:rsid w:val="00310E18"/>
    <w:rsid w:val="00310E4D"/>
    <w:rsid w:val="0031163D"/>
    <w:rsid w:val="003116CD"/>
    <w:rsid w:val="003117D3"/>
    <w:rsid w:val="00311A0C"/>
    <w:rsid w:val="00311A15"/>
    <w:rsid w:val="00311B8E"/>
    <w:rsid w:val="00311C8B"/>
    <w:rsid w:val="00312030"/>
    <w:rsid w:val="0031305D"/>
    <w:rsid w:val="003133D4"/>
    <w:rsid w:val="00313628"/>
    <w:rsid w:val="00313CA3"/>
    <w:rsid w:val="003142FA"/>
    <w:rsid w:val="00314626"/>
    <w:rsid w:val="003146FA"/>
    <w:rsid w:val="00314C38"/>
    <w:rsid w:val="00314EE4"/>
    <w:rsid w:val="003152E8"/>
    <w:rsid w:val="00315750"/>
    <w:rsid w:val="00315A26"/>
    <w:rsid w:val="00315A4E"/>
    <w:rsid w:val="00315ECA"/>
    <w:rsid w:val="003160DF"/>
    <w:rsid w:val="003162AB"/>
    <w:rsid w:val="0031661A"/>
    <w:rsid w:val="00316C83"/>
    <w:rsid w:val="00316DCF"/>
    <w:rsid w:val="00317154"/>
    <w:rsid w:val="003174E4"/>
    <w:rsid w:val="00317579"/>
    <w:rsid w:val="003176BE"/>
    <w:rsid w:val="0031786C"/>
    <w:rsid w:val="003201E8"/>
    <w:rsid w:val="0032133F"/>
    <w:rsid w:val="003215B1"/>
    <w:rsid w:val="003219D4"/>
    <w:rsid w:val="003221C7"/>
    <w:rsid w:val="003231F6"/>
    <w:rsid w:val="00324381"/>
    <w:rsid w:val="00324E14"/>
    <w:rsid w:val="003252A9"/>
    <w:rsid w:val="00326D0B"/>
    <w:rsid w:val="00327922"/>
    <w:rsid w:val="00327BE1"/>
    <w:rsid w:val="00327CDD"/>
    <w:rsid w:val="00327D1D"/>
    <w:rsid w:val="00327DCF"/>
    <w:rsid w:val="00330253"/>
    <w:rsid w:val="00330848"/>
    <w:rsid w:val="00330DAD"/>
    <w:rsid w:val="0033102D"/>
    <w:rsid w:val="00331B67"/>
    <w:rsid w:val="00331C7B"/>
    <w:rsid w:val="00331D00"/>
    <w:rsid w:val="00332250"/>
    <w:rsid w:val="00332403"/>
    <w:rsid w:val="00333902"/>
    <w:rsid w:val="00333A87"/>
    <w:rsid w:val="00333ACF"/>
    <w:rsid w:val="00333D93"/>
    <w:rsid w:val="0033421C"/>
    <w:rsid w:val="0033465A"/>
    <w:rsid w:val="00334A43"/>
    <w:rsid w:val="00335096"/>
    <w:rsid w:val="00335A4F"/>
    <w:rsid w:val="00335C55"/>
    <w:rsid w:val="00335D9E"/>
    <w:rsid w:val="00335EAA"/>
    <w:rsid w:val="0033639E"/>
    <w:rsid w:val="00336F1E"/>
    <w:rsid w:val="0033701C"/>
    <w:rsid w:val="00337BA0"/>
    <w:rsid w:val="0034023B"/>
    <w:rsid w:val="003403A3"/>
    <w:rsid w:val="0034057A"/>
    <w:rsid w:val="00340979"/>
    <w:rsid w:val="00340A2D"/>
    <w:rsid w:val="00340A63"/>
    <w:rsid w:val="0034122A"/>
    <w:rsid w:val="0034131D"/>
    <w:rsid w:val="00341627"/>
    <w:rsid w:val="0034192A"/>
    <w:rsid w:val="0034194A"/>
    <w:rsid w:val="00341A2F"/>
    <w:rsid w:val="00341FCE"/>
    <w:rsid w:val="00342028"/>
    <w:rsid w:val="003421CB"/>
    <w:rsid w:val="003422BE"/>
    <w:rsid w:val="00342CAB"/>
    <w:rsid w:val="00342F72"/>
    <w:rsid w:val="00343941"/>
    <w:rsid w:val="00343C6F"/>
    <w:rsid w:val="00343E14"/>
    <w:rsid w:val="00344457"/>
    <w:rsid w:val="00344742"/>
    <w:rsid w:val="003449E2"/>
    <w:rsid w:val="0034521C"/>
    <w:rsid w:val="00345577"/>
    <w:rsid w:val="00345BE3"/>
    <w:rsid w:val="00345F1B"/>
    <w:rsid w:val="00345FFD"/>
    <w:rsid w:val="00346245"/>
    <w:rsid w:val="003478BE"/>
    <w:rsid w:val="00347992"/>
    <w:rsid w:val="00347A3F"/>
    <w:rsid w:val="0035020F"/>
    <w:rsid w:val="00350576"/>
    <w:rsid w:val="00351654"/>
    <w:rsid w:val="003516B6"/>
    <w:rsid w:val="00351FE6"/>
    <w:rsid w:val="00352283"/>
    <w:rsid w:val="003522A4"/>
    <w:rsid w:val="00352CAB"/>
    <w:rsid w:val="00353CA7"/>
    <w:rsid w:val="00354073"/>
    <w:rsid w:val="003540B0"/>
    <w:rsid w:val="003547CB"/>
    <w:rsid w:val="00354962"/>
    <w:rsid w:val="00354C03"/>
    <w:rsid w:val="00354F6C"/>
    <w:rsid w:val="003550E4"/>
    <w:rsid w:val="00355167"/>
    <w:rsid w:val="00355210"/>
    <w:rsid w:val="0035524E"/>
    <w:rsid w:val="00355620"/>
    <w:rsid w:val="003556B9"/>
    <w:rsid w:val="00355B76"/>
    <w:rsid w:val="00356799"/>
    <w:rsid w:val="00357239"/>
    <w:rsid w:val="003577E3"/>
    <w:rsid w:val="00357A65"/>
    <w:rsid w:val="00357F1C"/>
    <w:rsid w:val="00357FA1"/>
    <w:rsid w:val="0036010A"/>
    <w:rsid w:val="00360A15"/>
    <w:rsid w:val="0036104E"/>
    <w:rsid w:val="00361607"/>
    <w:rsid w:val="003617AD"/>
    <w:rsid w:val="00361A62"/>
    <w:rsid w:val="00361CCC"/>
    <w:rsid w:val="003624DF"/>
    <w:rsid w:val="0036261D"/>
    <w:rsid w:val="003626A3"/>
    <w:rsid w:val="00362932"/>
    <w:rsid w:val="0036294D"/>
    <w:rsid w:val="00363119"/>
    <w:rsid w:val="00363418"/>
    <w:rsid w:val="003639D5"/>
    <w:rsid w:val="00363B65"/>
    <w:rsid w:val="00363E0E"/>
    <w:rsid w:val="00364195"/>
    <w:rsid w:val="00364408"/>
    <w:rsid w:val="003648CE"/>
    <w:rsid w:val="0036528C"/>
    <w:rsid w:val="003656F5"/>
    <w:rsid w:val="003663EA"/>
    <w:rsid w:val="00367645"/>
    <w:rsid w:val="00367745"/>
    <w:rsid w:val="003678B0"/>
    <w:rsid w:val="00367EE1"/>
    <w:rsid w:val="00370C3C"/>
    <w:rsid w:val="00370D00"/>
    <w:rsid w:val="00370D57"/>
    <w:rsid w:val="00370F01"/>
    <w:rsid w:val="00372767"/>
    <w:rsid w:val="00372BFB"/>
    <w:rsid w:val="00372D25"/>
    <w:rsid w:val="00372EE3"/>
    <w:rsid w:val="00372FD8"/>
    <w:rsid w:val="00373168"/>
    <w:rsid w:val="00373393"/>
    <w:rsid w:val="003734D5"/>
    <w:rsid w:val="003735E2"/>
    <w:rsid w:val="00373824"/>
    <w:rsid w:val="00373D6C"/>
    <w:rsid w:val="00373ED5"/>
    <w:rsid w:val="00374303"/>
    <w:rsid w:val="003743EB"/>
    <w:rsid w:val="00374581"/>
    <w:rsid w:val="0037462D"/>
    <w:rsid w:val="003747AA"/>
    <w:rsid w:val="00374CA7"/>
    <w:rsid w:val="00375A8B"/>
    <w:rsid w:val="00375ABF"/>
    <w:rsid w:val="00375DDB"/>
    <w:rsid w:val="003766AA"/>
    <w:rsid w:val="0037679B"/>
    <w:rsid w:val="003767BE"/>
    <w:rsid w:val="0037696A"/>
    <w:rsid w:val="00376C86"/>
    <w:rsid w:val="00376C96"/>
    <w:rsid w:val="00376D55"/>
    <w:rsid w:val="00377583"/>
    <w:rsid w:val="0037766C"/>
    <w:rsid w:val="003778BD"/>
    <w:rsid w:val="0037792B"/>
    <w:rsid w:val="00377A6D"/>
    <w:rsid w:val="00377CCF"/>
    <w:rsid w:val="00377E1E"/>
    <w:rsid w:val="003800B4"/>
    <w:rsid w:val="00380CCC"/>
    <w:rsid w:val="0038148F"/>
    <w:rsid w:val="00381686"/>
    <w:rsid w:val="00381BFC"/>
    <w:rsid w:val="00381EE7"/>
    <w:rsid w:val="0038230C"/>
    <w:rsid w:val="0038246D"/>
    <w:rsid w:val="0038273F"/>
    <w:rsid w:val="003830B1"/>
    <w:rsid w:val="003831DB"/>
    <w:rsid w:val="003833F6"/>
    <w:rsid w:val="0038357C"/>
    <w:rsid w:val="00383860"/>
    <w:rsid w:val="003841B1"/>
    <w:rsid w:val="00384264"/>
    <w:rsid w:val="00384AD6"/>
    <w:rsid w:val="00386366"/>
    <w:rsid w:val="003866F9"/>
    <w:rsid w:val="00387E3E"/>
    <w:rsid w:val="0039024B"/>
    <w:rsid w:val="0039079C"/>
    <w:rsid w:val="00390C09"/>
    <w:rsid w:val="00390FC9"/>
    <w:rsid w:val="003913FB"/>
    <w:rsid w:val="003914D2"/>
    <w:rsid w:val="00391B4C"/>
    <w:rsid w:val="00391C48"/>
    <w:rsid w:val="003920D5"/>
    <w:rsid w:val="00392667"/>
    <w:rsid w:val="003929BD"/>
    <w:rsid w:val="0039315C"/>
    <w:rsid w:val="0039357F"/>
    <w:rsid w:val="00393839"/>
    <w:rsid w:val="003938F4"/>
    <w:rsid w:val="00393E40"/>
    <w:rsid w:val="00393EA0"/>
    <w:rsid w:val="00394281"/>
    <w:rsid w:val="00394A5F"/>
    <w:rsid w:val="00394D65"/>
    <w:rsid w:val="003951DA"/>
    <w:rsid w:val="00395462"/>
    <w:rsid w:val="003954DB"/>
    <w:rsid w:val="00395C5B"/>
    <w:rsid w:val="00396851"/>
    <w:rsid w:val="00397D51"/>
    <w:rsid w:val="00397E0B"/>
    <w:rsid w:val="00397E4E"/>
    <w:rsid w:val="003A00CC"/>
    <w:rsid w:val="003A010C"/>
    <w:rsid w:val="003A01D2"/>
    <w:rsid w:val="003A0228"/>
    <w:rsid w:val="003A0943"/>
    <w:rsid w:val="003A0DE8"/>
    <w:rsid w:val="003A0F72"/>
    <w:rsid w:val="003A1186"/>
    <w:rsid w:val="003A12CA"/>
    <w:rsid w:val="003A1330"/>
    <w:rsid w:val="003A162C"/>
    <w:rsid w:val="003A16B2"/>
    <w:rsid w:val="003A1A6E"/>
    <w:rsid w:val="003A2018"/>
    <w:rsid w:val="003A2968"/>
    <w:rsid w:val="003A2B1B"/>
    <w:rsid w:val="003A2C5C"/>
    <w:rsid w:val="003A2C9B"/>
    <w:rsid w:val="003A2DED"/>
    <w:rsid w:val="003A34C6"/>
    <w:rsid w:val="003A3B37"/>
    <w:rsid w:val="003A3B6F"/>
    <w:rsid w:val="003A40A5"/>
    <w:rsid w:val="003A4268"/>
    <w:rsid w:val="003A473C"/>
    <w:rsid w:val="003A4948"/>
    <w:rsid w:val="003A4992"/>
    <w:rsid w:val="003A4CF1"/>
    <w:rsid w:val="003A51C1"/>
    <w:rsid w:val="003A576B"/>
    <w:rsid w:val="003A65A2"/>
    <w:rsid w:val="003A6656"/>
    <w:rsid w:val="003A6833"/>
    <w:rsid w:val="003A69C9"/>
    <w:rsid w:val="003A6EF2"/>
    <w:rsid w:val="003A70F0"/>
    <w:rsid w:val="003A72C5"/>
    <w:rsid w:val="003A7695"/>
    <w:rsid w:val="003B0558"/>
    <w:rsid w:val="003B0B0B"/>
    <w:rsid w:val="003B1FCF"/>
    <w:rsid w:val="003B2376"/>
    <w:rsid w:val="003B266A"/>
    <w:rsid w:val="003B273C"/>
    <w:rsid w:val="003B2F68"/>
    <w:rsid w:val="003B3532"/>
    <w:rsid w:val="003B386C"/>
    <w:rsid w:val="003B3ACB"/>
    <w:rsid w:val="003B401A"/>
    <w:rsid w:val="003B4091"/>
    <w:rsid w:val="003B4396"/>
    <w:rsid w:val="003B4A01"/>
    <w:rsid w:val="003B4ADD"/>
    <w:rsid w:val="003B4B93"/>
    <w:rsid w:val="003B5D50"/>
    <w:rsid w:val="003B5D5B"/>
    <w:rsid w:val="003B5E2A"/>
    <w:rsid w:val="003B660A"/>
    <w:rsid w:val="003B66EF"/>
    <w:rsid w:val="003B66FF"/>
    <w:rsid w:val="003B73E0"/>
    <w:rsid w:val="003B790B"/>
    <w:rsid w:val="003B795C"/>
    <w:rsid w:val="003B7B4C"/>
    <w:rsid w:val="003C0542"/>
    <w:rsid w:val="003C059F"/>
    <w:rsid w:val="003C0E75"/>
    <w:rsid w:val="003C0FC6"/>
    <w:rsid w:val="003C16C1"/>
    <w:rsid w:val="003C1B07"/>
    <w:rsid w:val="003C1BD4"/>
    <w:rsid w:val="003C2704"/>
    <w:rsid w:val="003C2A40"/>
    <w:rsid w:val="003C2CE9"/>
    <w:rsid w:val="003C31E7"/>
    <w:rsid w:val="003C330E"/>
    <w:rsid w:val="003C3596"/>
    <w:rsid w:val="003C35DB"/>
    <w:rsid w:val="003C3D14"/>
    <w:rsid w:val="003C41E3"/>
    <w:rsid w:val="003C4216"/>
    <w:rsid w:val="003C4424"/>
    <w:rsid w:val="003C4C22"/>
    <w:rsid w:val="003C4C23"/>
    <w:rsid w:val="003C4C44"/>
    <w:rsid w:val="003C4D98"/>
    <w:rsid w:val="003C5736"/>
    <w:rsid w:val="003C5B9E"/>
    <w:rsid w:val="003C5EEE"/>
    <w:rsid w:val="003C62C5"/>
    <w:rsid w:val="003C6D57"/>
    <w:rsid w:val="003C6DB9"/>
    <w:rsid w:val="003C6F8E"/>
    <w:rsid w:val="003C700C"/>
    <w:rsid w:val="003C7156"/>
    <w:rsid w:val="003C77C2"/>
    <w:rsid w:val="003C785F"/>
    <w:rsid w:val="003C7B28"/>
    <w:rsid w:val="003C7D1A"/>
    <w:rsid w:val="003D0A1A"/>
    <w:rsid w:val="003D0B2B"/>
    <w:rsid w:val="003D17B8"/>
    <w:rsid w:val="003D20BE"/>
    <w:rsid w:val="003D2229"/>
    <w:rsid w:val="003D278E"/>
    <w:rsid w:val="003D2B75"/>
    <w:rsid w:val="003D2CD1"/>
    <w:rsid w:val="003D30D1"/>
    <w:rsid w:val="003D3945"/>
    <w:rsid w:val="003D395A"/>
    <w:rsid w:val="003D39F0"/>
    <w:rsid w:val="003D3A19"/>
    <w:rsid w:val="003D4D15"/>
    <w:rsid w:val="003D4D55"/>
    <w:rsid w:val="003D5129"/>
    <w:rsid w:val="003D51B1"/>
    <w:rsid w:val="003D551E"/>
    <w:rsid w:val="003D5757"/>
    <w:rsid w:val="003D5EEE"/>
    <w:rsid w:val="003D63FB"/>
    <w:rsid w:val="003D64F8"/>
    <w:rsid w:val="003D721B"/>
    <w:rsid w:val="003D77EB"/>
    <w:rsid w:val="003D79D7"/>
    <w:rsid w:val="003D7BCA"/>
    <w:rsid w:val="003D7ED2"/>
    <w:rsid w:val="003E0204"/>
    <w:rsid w:val="003E0A91"/>
    <w:rsid w:val="003E0FEF"/>
    <w:rsid w:val="003E10B5"/>
    <w:rsid w:val="003E1232"/>
    <w:rsid w:val="003E1B6E"/>
    <w:rsid w:val="003E23C7"/>
    <w:rsid w:val="003E26BB"/>
    <w:rsid w:val="003E2A5B"/>
    <w:rsid w:val="003E2E81"/>
    <w:rsid w:val="003E3240"/>
    <w:rsid w:val="003E3A38"/>
    <w:rsid w:val="003E3F3A"/>
    <w:rsid w:val="003E40A7"/>
    <w:rsid w:val="003E4114"/>
    <w:rsid w:val="003E43B0"/>
    <w:rsid w:val="003E4420"/>
    <w:rsid w:val="003E493F"/>
    <w:rsid w:val="003E55CD"/>
    <w:rsid w:val="003E569E"/>
    <w:rsid w:val="003E5A04"/>
    <w:rsid w:val="003E5C98"/>
    <w:rsid w:val="003E612B"/>
    <w:rsid w:val="003E64C8"/>
    <w:rsid w:val="003E64DA"/>
    <w:rsid w:val="003E667A"/>
    <w:rsid w:val="003E6B42"/>
    <w:rsid w:val="003E6B97"/>
    <w:rsid w:val="003E6DA7"/>
    <w:rsid w:val="003E752F"/>
    <w:rsid w:val="003F0005"/>
    <w:rsid w:val="003F0740"/>
    <w:rsid w:val="003F09A5"/>
    <w:rsid w:val="003F0C24"/>
    <w:rsid w:val="003F11EC"/>
    <w:rsid w:val="003F12D0"/>
    <w:rsid w:val="003F1F4A"/>
    <w:rsid w:val="003F2604"/>
    <w:rsid w:val="003F2A8C"/>
    <w:rsid w:val="003F2B83"/>
    <w:rsid w:val="003F360D"/>
    <w:rsid w:val="003F398D"/>
    <w:rsid w:val="003F3D19"/>
    <w:rsid w:val="003F4512"/>
    <w:rsid w:val="003F45F8"/>
    <w:rsid w:val="003F49FB"/>
    <w:rsid w:val="003F4E5B"/>
    <w:rsid w:val="003F4FB6"/>
    <w:rsid w:val="003F51BF"/>
    <w:rsid w:val="003F599A"/>
    <w:rsid w:val="003F5A4B"/>
    <w:rsid w:val="003F5E7C"/>
    <w:rsid w:val="003F6411"/>
    <w:rsid w:val="003F67A6"/>
    <w:rsid w:val="003F69B1"/>
    <w:rsid w:val="003F7475"/>
    <w:rsid w:val="003F7F68"/>
    <w:rsid w:val="00400D9F"/>
    <w:rsid w:val="00401067"/>
    <w:rsid w:val="0040117F"/>
    <w:rsid w:val="004015B8"/>
    <w:rsid w:val="004015D7"/>
    <w:rsid w:val="00401D98"/>
    <w:rsid w:val="00402579"/>
    <w:rsid w:val="004034F7"/>
    <w:rsid w:val="00403725"/>
    <w:rsid w:val="00404188"/>
    <w:rsid w:val="00404B2A"/>
    <w:rsid w:val="00404B63"/>
    <w:rsid w:val="00404BAB"/>
    <w:rsid w:val="004053CA"/>
    <w:rsid w:val="00405C98"/>
    <w:rsid w:val="00405CCB"/>
    <w:rsid w:val="004062D6"/>
    <w:rsid w:val="0040637A"/>
    <w:rsid w:val="004068D2"/>
    <w:rsid w:val="00406CDF"/>
    <w:rsid w:val="00406CEC"/>
    <w:rsid w:val="00406D34"/>
    <w:rsid w:val="00406E99"/>
    <w:rsid w:val="0040793C"/>
    <w:rsid w:val="00407DFA"/>
    <w:rsid w:val="00407F07"/>
    <w:rsid w:val="00410BBC"/>
    <w:rsid w:val="00411656"/>
    <w:rsid w:val="004116B8"/>
    <w:rsid w:val="0041184C"/>
    <w:rsid w:val="004119FE"/>
    <w:rsid w:val="00411B74"/>
    <w:rsid w:val="0041205B"/>
    <w:rsid w:val="004126E3"/>
    <w:rsid w:val="00412F09"/>
    <w:rsid w:val="00413024"/>
    <w:rsid w:val="0041311F"/>
    <w:rsid w:val="004138C7"/>
    <w:rsid w:val="00413938"/>
    <w:rsid w:val="00413B85"/>
    <w:rsid w:val="00413DD0"/>
    <w:rsid w:val="00413E60"/>
    <w:rsid w:val="00413F6F"/>
    <w:rsid w:val="004142D6"/>
    <w:rsid w:val="00414697"/>
    <w:rsid w:val="00414935"/>
    <w:rsid w:val="00414979"/>
    <w:rsid w:val="00414D5A"/>
    <w:rsid w:val="00414EA8"/>
    <w:rsid w:val="00414FAF"/>
    <w:rsid w:val="00415A30"/>
    <w:rsid w:val="00415DA1"/>
    <w:rsid w:val="0041665B"/>
    <w:rsid w:val="004167E1"/>
    <w:rsid w:val="00416BDC"/>
    <w:rsid w:val="00416D59"/>
    <w:rsid w:val="00416E2A"/>
    <w:rsid w:val="004170E0"/>
    <w:rsid w:val="0041756E"/>
    <w:rsid w:val="0041794B"/>
    <w:rsid w:val="00417B0C"/>
    <w:rsid w:val="00417F22"/>
    <w:rsid w:val="0042042B"/>
    <w:rsid w:val="004206E6"/>
    <w:rsid w:val="0042070A"/>
    <w:rsid w:val="0042083C"/>
    <w:rsid w:val="00420BB0"/>
    <w:rsid w:val="00420DD2"/>
    <w:rsid w:val="00421AC1"/>
    <w:rsid w:val="00421F83"/>
    <w:rsid w:val="004221F9"/>
    <w:rsid w:val="004225EA"/>
    <w:rsid w:val="0042293F"/>
    <w:rsid w:val="00422CA4"/>
    <w:rsid w:val="00423096"/>
    <w:rsid w:val="00423400"/>
    <w:rsid w:val="004234A3"/>
    <w:rsid w:val="004237DD"/>
    <w:rsid w:val="00423C7F"/>
    <w:rsid w:val="00424240"/>
    <w:rsid w:val="004244B4"/>
    <w:rsid w:val="0042495F"/>
    <w:rsid w:val="00424DB7"/>
    <w:rsid w:val="00424F35"/>
    <w:rsid w:val="004252B6"/>
    <w:rsid w:val="004253A8"/>
    <w:rsid w:val="0042595F"/>
    <w:rsid w:val="00425EC2"/>
    <w:rsid w:val="0042617B"/>
    <w:rsid w:val="0042666E"/>
    <w:rsid w:val="00426CD6"/>
    <w:rsid w:val="004271AD"/>
    <w:rsid w:val="004271EF"/>
    <w:rsid w:val="004273C0"/>
    <w:rsid w:val="004276D2"/>
    <w:rsid w:val="00427E29"/>
    <w:rsid w:val="00430304"/>
    <w:rsid w:val="00430578"/>
    <w:rsid w:val="004306F6"/>
    <w:rsid w:val="00430B01"/>
    <w:rsid w:val="00430BC5"/>
    <w:rsid w:val="00430D74"/>
    <w:rsid w:val="00431771"/>
    <w:rsid w:val="00431973"/>
    <w:rsid w:val="00431A2C"/>
    <w:rsid w:val="00431D28"/>
    <w:rsid w:val="0043208C"/>
    <w:rsid w:val="004321E3"/>
    <w:rsid w:val="004324E2"/>
    <w:rsid w:val="00432989"/>
    <w:rsid w:val="004329DD"/>
    <w:rsid w:val="00432A81"/>
    <w:rsid w:val="00432AA0"/>
    <w:rsid w:val="00432C2D"/>
    <w:rsid w:val="00432E32"/>
    <w:rsid w:val="00433390"/>
    <w:rsid w:val="004333B2"/>
    <w:rsid w:val="00433888"/>
    <w:rsid w:val="0043433F"/>
    <w:rsid w:val="0043478C"/>
    <w:rsid w:val="004348AE"/>
    <w:rsid w:val="00434A5D"/>
    <w:rsid w:val="00434AA5"/>
    <w:rsid w:val="00434DF5"/>
    <w:rsid w:val="00435247"/>
    <w:rsid w:val="0043543B"/>
    <w:rsid w:val="004356EE"/>
    <w:rsid w:val="004359DC"/>
    <w:rsid w:val="00435B71"/>
    <w:rsid w:val="00435C86"/>
    <w:rsid w:val="00435D96"/>
    <w:rsid w:val="00436292"/>
    <w:rsid w:val="00436962"/>
    <w:rsid w:val="00436C9F"/>
    <w:rsid w:val="004372BF"/>
    <w:rsid w:val="00437736"/>
    <w:rsid w:val="004377F3"/>
    <w:rsid w:val="00437EA7"/>
    <w:rsid w:val="00440072"/>
    <w:rsid w:val="0044091A"/>
    <w:rsid w:val="00441286"/>
    <w:rsid w:val="00441A08"/>
    <w:rsid w:val="00441AD2"/>
    <w:rsid w:val="00441C96"/>
    <w:rsid w:val="00441E28"/>
    <w:rsid w:val="00441F6C"/>
    <w:rsid w:val="00441FD2"/>
    <w:rsid w:val="00442718"/>
    <w:rsid w:val="0044286E"/>
    <w:rsid w:val="00442AD8"/>
    <w:rsid w:val="00442C29"/>
    <w:rsid w:val="00442D9B"/>
    <w:rsid w:val="00442F2A"/>
    <w:rsid w:val="00443694"/>
    <w:rsid w:val="004436C4"/>
    <w:rsid w:val="00443793"/>
    <w:rsid w:val="00443DBE"/>
    <w:rsid w:val="00444AD3"/>
    <w:rsid w:val="00444AEC"/>
    <w:rsid w:val="00444AF0"/>
    <w:rsid w:val="00444B68"/>
    <w:rsid w:val="0044521B"/>
    <w:rsid w:val="0044528A"/>
    <w:rsid w:val="0044543D"/>
    <w:rsid w:val="00446222"/>
    <w:rsid w:val="00446320"/>
    <w:rsid w:val="00446B0D"/>
    <w:rsid w:val="004479E3"/>
    <w:rsid w:val="00447A38"/>
    <w:rsid w:val="00447B14"/>
    <w:rsid w:val="0045013B"/>
    <w:rsid w:val="00450CD0"/>
    <w:rsid w:val="00450D59"/>
    <w:rsid w:val="00451A21"/>
    <w:rsid w:val="00451A5C"/>
    <w:rsid w:val="00451BB6"/>
    <w:rsid w:val="0045306A"/>
    <w:rsid w:val="00453811"/>
    <w:rsid w:val="00453C4F"/>
    <w:rsid w:val="00454F54"/>
    <w:rsid w:val="004553EE"/>
    <w:rsid w:val="004554E5"/>
    <w:rsid w:val="004555DB"/>
    <w:rsid w:val="00456154"/>
    <w:rsid w:val="00456A38"/>
    <w:rsid w:val="004578D0"/>
    <w:rsid w:val="004602C8"/>
    <w:rsid w:val="004604B2"/>
    <w:rsid w:val="00460533"/>
    <w:rsid w:val="0046094A"/>
    <w:rsid w:val="00460A3F"/>
    <w:rsid w:val="00460CE4"/>
    <w:rsid w:val="00460E03"/>
    <w:rsid w:val="00460E30"/>
    <w:rsid w:val="0046105C"/>
    <w:rsid w:val="004611F1"/>
    <w:rsid w:val="0046128E"/>
    <w:rsid w:val="00461A75"/>
    <w:rsid w:val="00461CB1"/>
    <w:rsid w:val="00461E4F"/>
    <w:rsid w:val="004629AB"/>
    <w:rsid w:val="00462FA1"/>
    <w:rsid w:val="00463297"/>
    <w:rsid w:val="00463322"/>
    <w:rsid w:val="00463824"/>
    <w:rsid w:val="004639B5"/>
    <w:rsid w:val="00463ADF"/>
    <w:rsid w:val="00464A0B"/>
    <w:rsid w:val="00464CDD"/>
    <w:rsid w:val="00465182"/>
    <w:rsid w:val="00465C18"/>
    <w:rsid w:val="00465C78"/>
    <w:rsid w:val="00466261"/>
    <w:rsid w:val="00466477"/>
    <w:rsid w:val="00466A24"/>
    <w:rsid w:val="00466E5C"/>
    <w:rsid w:val="0046741A"/>
    <w:rsid w:val="004679FB"/>
    <w:rsid w:val="00467EB1"/>
    <w:rsid w:val="00470052"/>
    <w:rsid w:val="00470431"/>
    <w:rsid w:val="0047085D"/>
    <w:rsid w:val="00470C1F"/>
    <w:rsid w:val="00470E97"/>
    <w:rsid w:val="004712DB"/>
    <w:rsid w:val="00471AD7"/>
    <w:rsid w:val="004731D7"/>
    <w:rsid w:val="00473842"/>
    <w:rsid w:val="00473D76"/>
    <w:rsid w:val="00474840"/>
    <w:rsid w:val="00474A6E"/>
    <w:rsid w:val="00474C1B"/>
    <w:rsid w:val="00474E97"/>
    <w:rsid w:val="00475F62"/>
    <w:rsid w:val="004760FB"/>
    <w:rsid w:val="00476D0F"/>
    <w:rsid w:val="00476E91"/>
    <w:rsid w:val="004775D7"/>
    <w:rsid w:val="004775ED"/>
    <w:rsid w:val="00477800"/>
    <w:rsid w:val="00477DFF"/>
    <w:rsid w:val="00480029"/>
    <w:rsid w:val="00480543"/>
    <w:rsid w:val="00480C6C"/>
    <w:rsid w:val="00480C74"/>
    <w:rsid w:val="00480D15"/>
    <w:rsid w:val="0048137F"/>
    <w:rsid w:val="004817E1"/>
    <w:rsid w:val="00481AD3"/>
    <w:rsid w:val="00481FFF"/>
    <w:rsid w:val="004823B9"/>
    <w:rsid w:val="00482AEF"/>
    <w:rsid w:val="00482B16"/>
    <w:rsid w:val="004830A9"/>
    <w:rsid w:val="0048353F"/>
    <w:rsid w:val="00483609"/>
    <w:rsid w:val="00483729"/>
    <w:rsid w:val="0048391E"/>
    <w:rsid w:val="00483BC1"/>
    <w:rsid w:val="00483CCC"/>
    <w:rsid w:val="00483CEB"/>
    <w:rsid w:val="00483F93"/>
    <w:rsid w:val="00484B00"/>
    <w:rsid w:val="00484C03"/>
    <w:rsid w:val="00484E2B"/>
    <w:rsid w:val="0048532B"/>
    <w:rsid w:val="004855DA"/>
    <w:rsid w:val="00485A6C"/>
    <w:rsid w:val="00486141"/>
    <w:rsid w:val="004869F1"/>
    <w:rsid w:val="00486D69"/>
    <w:rsid w:val="00486E24"/>
    <w:rsid w:val="0048764A"/>
    <w:rsid w:val="00487DE6"/>
    <w:rsid w:val="00487EE6"/>
    <w:rsid w:val="00487F18"/>
    <w:rsid w:val="004902A8"/>
    <w:rsid w:val="004903BB"/>
    <w:rsid w:val="00490A84"/>
    <w:rsid w:val="00490C4B"/>
    <w:rsid w:val="00491566"/>
    <w:rsid w:val="0049170A"/>
    <w:rsid w:val="00492D53"/>
    <w:rsid w:val="004933F2"/>
    <w:rsid w:val="00493857"/>
    <w:rsid w:val="004939B9"/>
    <w:rsid w:val="00493A06"/>
    <w:rsid w:val="00493F72"/>
    <w:rsid w:val="00494213"/>
    <w:rsid w:val="0049423C"/>
    <w:rsid w:val="004945C3"/>
    <w:rsid w:val="004949A7"/>
    <w:rsid w:val="00494C09"/>
    <w:rsid w:val="004951FE"/>
    <w:rsid w:val="004954DE"/>
    <w:rsid w:val="00495601"/>
    <w:rsid w:val="0049573D"/>
    <w:rsid w:val="00495ECD"/>
    <w:rsid w:val="00495EF2"/>
    <w:rsid w:val="00496A8B"/>
    <w:rsid w:val="00496BE4"/>
    <w:rsid w:val="00497526"/>
    <w:rsid w:val="00497711"/>
    <w:rsid w:val="00497FBD"/>
    <w:rsid w:val="00497FD6"/>
    <w:rsid w:val="004A082A"/>
    <w:rsid w:val="004A0C46"/>
    <w:rsid w:val="004A0F48"/>
    <w:rsid w:val="004A113B"/>
    <w:rsid w:val="004A1823"/>
    <w:rsid w:val="004A23BA"/>
    <w:rsid w:val="004A2536"/>
    <w:rsid w:val="004A2BB2"/>
    <w:rsid w:val="004A308E"/>
    <w:rsid w:val="004A3A21"/>
    <w:rsid w:val="004A3AEA"/>
    <w:rsid w:val="004A3C1E"/>
    <w:rsid w:val="004A449E"/>
    <w:rsid w:val="004A4693"/>
    <w:rsid w:val="004A5723"/>
    <w:rsid w:val="004A573C"/>
    <w:rsid w:val="004A5763"/>
    <w:rsid w:val="004A5871"/>
    <w:rsid w:val="004A662E"/>
    <w:rsid w:val="004A6653"/>
    <w:rsid w:val="004A6661"/>
    <w:rsid w:val="004A73B2"/>
    <w:rsid w:val="004A7465"/>
    <w:rsid w:val="004A7D46"/>
    <w:rsid w:val="004A7DF2"/>
    <w:rsid w:val="004B088F"/>
    <w:rsid w:val="004B0CA4"/>
    <w:rsid w:val="004B10AA"/>
    <w:rsid w:val="004B138B"/>
    <w:rsid w:val="004B15D8"/>
    <w:rsid w:val="004B1903"/>
    <w:rsid w:val="004B1D2C"/>
    <w:rsid w:val="004B1D70"/>
    <w:rsid w:val="004B1E40"/>
    <w:rsid w:val="004B20C0"/>
    <w:rsid w:val="004B222B"/>
    <w:rsid w:val="004B2D19"/>
    <w:rsid w:val="004B2FC3"/>
    <w:rsid w:val="004B34AB"/>
    <w:rsid w:val="004B34B8"/>
    <w:rsid w:val="004B359B"/>
    <w:rsid w:val="004B42A7"/>
    <w:rsid w:val="004B457E"/>
    <w:rsid w:val="004B4788"/>
    <w:rsid w:val="004B4E4C"/>
    <w:rsid w:val="004B5295"/>
    <w:rsid w:val="004B5306"/>
    <w:rsid w:val="004B563A"/>
    <w:rsid w:val="004B563F"/>
    <w:rsid w:val="004B58C5"/>
    <w:rsid w:val="004B58C9"/>
    <w:rsid w:val="004B5EE2"/>
    <w:rsid w:val="004B6052"/>
    <w:rsid w:val="004B6390"/>
    <w:rsid w:val="004B6457"/>
    <w:rsid w:val="004B6804"/>
    <w:rsid w:val="004B6AA2"/>
    <w:rsid w:val="004B73C0"/>
    <w:rsid w:val="004B7488"/>
    <w:rsid w:val="004B799D"/>
    <w:rsid w:val="004B7C63"/>
    <w:rsid w:val="004B7D1F"/>
    <w:rsid w:val="004B7D91"/>
    <w:rsid w:val="004B7DC0"/>
    <w:rsid w:val="004C06A2"/>
    <w:rsid w:val="004C0837"/>
    <w:rsid w:val="004C0B94"/>
    <w:rsid w:val="004C0DDB"/>
    <w:rsid w:val="004C15F3"/>
    <w:rsid w:val="004C16B7"/>
    <w:rsid w:val="004C26EA"/>
    <w:rsid w:val="004C279F"/>
    <w:rsid w:val="004C3630"/>
    <w:rsid w:val="004C39F7"/>
    <w:rsid w:val="004C3C24"/>
    <w:rsid w:val="004C479E"/>
    <w:rsid w:val="004C49A2"/>
    <w:rsid w:val="004C4E34"/>
    <w:rsid w:val="004C5276"/>
    <w:rsid w:val="004C53BF"/>
    <w:rsid w:val="004C5560"/>
    <w:rsid w:val="004C6679"/>
    <w:rsid w:val="004C7136"/>
    <w:rsid w:val="004C7792"/>
    <w:rsid w:val="004C7BD5"/>
    <w:rsid w:val="004C7E22"/>
    <w:rsid w:val="004D00B0"/>
    <w:rsid w:val="004D046F"/>
    <w:rsid w:val="004D04D8"/>
    <w:rsid w:val="004D05E4"/>
    <w:rsid w:val="004D0C34"/>
    <w:rsid w:val="004D11FF"/>
    <w:rsid w:val="004D128F"/>
    <w:rsid w:val="004D1649"/>
    <w:rsid w:val="004D1841"/>
    <w:rsid w:val="004D18FB"/>
    <w:rsid w:val="004D21B2"/>
    <w:rsid w:val="004D2769"/>
    <w:rsid w:val="004D27FA"/>
    <w:rsid w:val="004D2815"/>
    <w:rsid w:val="004D2B1A"/>
    <w:rsid w:val="004D33A9"/>
    <w:rsid w:val="004D36A7"/>
    <w:rsid w:val="004D3B24"/>
    <w:rsid w:val="004D3C8C"/>
    <w:rsid w:val="004D3CDF"/>
    <w:rsid w:val="004D41AB"/>
    <w:rsid w:val="004D4DEB"/>
    <w:rsid w:val="004D520F"/>
    <w:rsid w:val="004D5765"/>
    <w:rsid w:val="004D5C62"/>
    <w:rsid w:val="004D5EE8"/>
    <w:rsid w:val="004D6189"/>
    <w:rsid w:val="004D62AE"/>
    <w:rsid w:val="004D6496"/>
    <w:rsid w:val="004D67A2"/>
    <w:rsid w:val="004D7411"/>
    <w:rsid w:val="004D74C6"/>
    <w:rsid w:val="004D77FD"/>
    <w:rsid w:val="004D7E18"/>
    <w:rsid w:val="004E02CD"/>
    <w:rsid w:val="004E0420"/>
    <w:rsid w:val="004E0743"/>
    <w:rsid w:val="004E0B6F"/>
    <w:rsid w:val="004E0E9F"/>
    <w:rsid w:val="004E10DB"/>
    <w:rsid w:val="004E1222"/>
    <w:rsid w:val="004E15DF"/>
    <w:rsid w:val="004E19EC"/>
    <w:rsid w:val="004E1E46"/>
    <w:rsid w:val="004E2B12"/>
    <w:rsid w:val="004E2F94"/>
    <w:rsid w:val="004E3576"/>
    <w:rsid w:val="004E3F50"/>
    <w:rsid w:val="004E451B"/>
    <w:rsid w:val="004E45B0"/>
    <w:rsid w:val="004E5306"/>
    <w:rsid w:val="004E59EC"/>
    <w:rsid w:val="004E5B13"/>
    <w:rsid w:val="004E5D2A"/>
    <w:rsid w:val="004E60D4"/>
    <w:rsid w:val="004E6522"/>
    <w:rsid w:val="004E65DF"/>
    <w:rsid w:val="004E6838"/>
    <w:rsid w:val="004E6C5B"/>
    <w:rsid w:val="004E716D"/>
    <w:rsid w:val="004E7A57"/>
    <w:rsid w:val="004E7B95"/>
    <w:rsid w:val="004E7FA7"/>
    <w:rsid w:val="004F03A6"/>
    <w:rsid w:val="004F070A"/>
    <w:rsid w:val="004F0871"/>
    <w:rsid w:val="004F0A1D"/>
    <w:rsid w:val="004F1238"/>
    <w:rsid w:val="004F188D"/>
    <w:rsid w:val="004F1980"/>
    <w:rsid w:val="004F1A6C"/>
    <w:rsid w:val="004F222C"/>
    <w:rsid w:val="004F2B27"/>
    <w:rsid w:val="004F2D3A"/>
    <w:rsid w:val="004F2F7D"/>
    <w:rsid w:val="004F35C7"/>
    <w:rsid w:val="004F3710"/>
    <w:rsid w:val="004F3AB5"/>
    <w:rsid w:val="004F4006"/>
    <w:rsid w:val="004F4283"/>
    <w:rsid w:val="004F42AB"/>
    <w:rsid w:val="004F575A"/>
    <w:rsid w:val="004F61E9"/>
    <w:rsid w:val="004F623F"/>
    <w:rsid w:val="004F6344"/>
    <w:rsid w:val="004F6836"/>
    <w:rsid w:val="004F686A"/>
    <w:rsid w:val="004F7789"/>
    <w:rsid w:val="004F7A1D"/>
    <w:rsid w:val="004F7A46"/>
    <w:rsid w:val="004F7EEA"/>
    <w:rsid w:val="004F7F22"/>
    <w:rsid w:val="00500560"/>
    <w:rsid w:val="00500684"/>
    <w:rsid w:val="00500BF5"/>
    <w:rsid w:val="00500C03"/>
    <w:rsid w:val="005012F4"/>
    <w:rsid w:val="00501A4A"/>
    <w:rsid w:val="00501CC8"/>
    <w:rsid w:val="00501F55"/>
    <w:rsid w:val="00502A8F"/>
    <w:rsid w:val="00503308"/>
    <w:rsid w:val="005035A3"/>
    <w:rsid w:val="0050493D"/>
    <w:rsid w:val="00504A44"/>
    <w:rsid w:val="00504CDB"/>
    <w:rsid w:val="00505537"/>
    <w:rsid w:val="00505919"/>
    <w:rsid w:val="00505BA3"/>
    <w:rsid w:val="00505C67"/>
    <w:rsid w:val="00505FA8"/>
    <w:rsid w:val="00507472"/>
    <w:rsid w:val="005102E6"/>
    <w:rsid w:val="005104D1"/>
    <w:rsid w:val="00510948"/>
    <w:rsid w:val="00510D34"/>
    <w:rsid w:val="00511D7D"/>
    <w:rsid w:val="00511E7E"/>
    <w:rsid w:val="00511E8F"/>
    <w:rsid w:val="00512259"/>
    <w:rsid w:val="005125A0"/>
    <w:rsid w:val="00512A02"/>
    <w:rsid w:val="00512C53"/>
    <w:rsid w:val="00512F8F"/>
    <w:rsid w:val="0051328E"/>
    <w:rsid w:val="00513CF4"/>
    <w:rsid w:val="00514D10"/>
    <w:rsid w:val="00514E61"/>
    <w:rsid w:val="005157E8"/>
    <w:rsid w:val="00515B1F"/>
    <w:rsid w:val="00515C97"/>
    <w:rsid w:val="00516088"/>
    <w:rsid w:val="0051615B"/>
    <w:rsid w:val="00516382"/>
    <w:rsid w:val="005163BC"/>
    <w:rsid w:val="005165E6"/>
    <w:rsid w:val="00516808"/>
    <w:rsid w:val="00516995"/>
    <w:rsid w:val="00516B7F"/>
    <w:rsid w:val="00516FED"/>
    <w:rsid w:val="0051787C"/>
    <w:rsid w:val="00517ACC"/>
    <w:rsid w:val="00517B26"/>
    <w:rsid w:val="00517B80"/>
    <w:rsid w:val="00517CCA"/>
    <w:rsid w:val="00517DF3"/>
    <w:rsid w:val="00517E0F"/>
    <w:rsid w:val="00517E1B"/>
    <w:rsid w:val="00520200"/>
    <w:rsid w:val="005205D2"/>
    <w:rsid w:val="00520695"/>
    <w:rsid w:val="00521245"/>
    <w:rsid w:val="005214D5"/>
    <w:rsid w:val="00521819"/>
    <w:rsid w:val="00521F9D"/>
    <w:rsid w:val="00522393"/>
    <w:rsid w:val="005229CA"/>
    <w:rsid w:val="00522AE5"/>
    <w:rsid w:val="00522D5F"/>
    <w:rsid w:val="00523097"/>
    <w:rsid w:val="005233D7"/>
    <w:rsid w:val="0052351C"/>
    <w:rsid w:val="005237D0"/>
    <w:rsid w:val="0052411F"/>
    <w:rsid w:val="00524143"/>
    <w:rsid w:val="005242B7"/>
    <w:rsid w:val="005243BA"/>
    <w:rsid w:val="00524649"/>
    <w:rsid w:val="00524AE2"/>
    <w:rsid w:val="00524C58"/>
    <w:rsid w:val="00524C5C"/>
    <w:rsid w:val="00525874"/>
    <w:rsid w:val="0052627E"/>
    <w:rsid w:val="0052632F"/>
    <w:rsid w:val="0052633D"/>
    <w:rsid w:val="005263D6"/>
    <w:rsid w:val="00526A32"/>
    <w:rsid w:val="00527195"/>
    <w:rsid w:val="00527664"/>
    <w:rsid w:val="0052767F"/>
    <w:rsid w:val="0052794C"/>
    <w:rsid w:val="00527E92"/>
    <w:rsid w:val="0053012A"/>
    <w:rsid w:val="00530D43"/>
    <w:rsid w:val="00531C07"/>
    <w:rsid w:val="00531D97"/>
    <w:rsid w:val="00532358"/>
    <w:rsid w:val="00532BD7"/>
    <w:rsid w:val="00532E5F"/>
    <w:rsid w:val="00532F12"/>
    <w:rsid w:val="005335AF"/>
    <w:rsid w:val="005341EF"/>
    <w:rsid w:val="00534915"/>
    <w:rsid w:val="005349F6"/>
    <w:rsid w:val="00535180"/>
    <w:rsid w:val="0053533E"/>
    <w:rsid w:val="0053536A"/>
    <w:rsid w:val="005359F2"/>
    <w:rsid w:val="00535CEB"/>
    <w:rsid w:val="005368CF"/>
    <w:rsid w:val="005368F9"/>
    <w:rsid w:val="00536934"/>
    <w:rsid w:val="00536D22"/>
    <w:rsid w:val="005370F0"/>
    <w:rsid w:val="00537365"/>
    <w:rsid w:val="0053797E"/>
    <w:rsid w:val="00537D5D"/>
    <w:rsid w:val="005405B9"/>
    <w:rsid w:val="005405FA"/>
    <w:rsid w:val="00540866"/>
    <w:rsid w:val="00540E1B"/>
    <w:rsid w:val="005413BB"/>
    <w:rsid w:val="0054175B"/>
    <w:rsid w:val="005418F0"/>
    <w:rsid w:val="00541B96"/>
    <w:rsid w:val="00541D53"/>
    <w:rsid w:val="00542693"/>
    <w:rsid w:val="00542DA7"/>
    <w:rsid w:val="00542F89"/>
    <w:rsid w:val="005432F8"/>
    <w:rsid w:val="005434D5"/>
    <w:rsid w:val="005436D9"/>
    <w:rsid w:val="0054427B"/>
    <w:rsid w:val="00544775"/>
    <w:rsid w:val="00544A74"/>
    <w:rsid w:val="00545AF1"/>
    <w:rsid w:val="00545E98"/>
    <w:rsid w:val="00546499"/>
    <w:rsid w:val="0054656D"/>
    <w:rsid w:val="00546E0A"/>
    <w:rsid w:val="0054706A"/>
    <w:rsid w:val="0054735D"/>
    <w:rsid w:val="0054746D"/>
    <w:rsid w:val="00547DF5"/>
    <w:rsid w:val="00547F8E"/>
    <w:rsid w:val="0055045B"/>
    <w:rsid w:val="005506DD"/>
    <w:rsid w:val="0055193C"/>
    <w:rsid w:val="00551C04"/>
    <w:rsid w:val="00551CB0"/>
    <w:rsid w:val="00552123"/>
    <w:rsid w:val="00552845"/>
    <w:rsid w:val="00553948"/>
    <w:rsid w:val="00553994"/>
    <w:rsid w:val="00553C56"/>
    <w:rsid w:val="00554096"/>
    <w:rsid w:val="00554589"/>
    <w:rsid w:val="00554865"/>
    <w:rsid w:val="00554C96"/>
    <w:rsid w:val="00554DA5"/>
    <w:rsid w:val="00554E57"/>
    <w:rsid w:val="0055514A"/>
    <w:rsid w:val="0055530F"/>
    <w:rsid w:val="0055534C"/>
    <w:rsid w:val="0055566E"/>
    <w:rsid w:val="00555684"/>
    <w:rsid w:val="00555A15"/>
    <w:rsid w:val="00555FE6"/>
    <w:rsid w:val="005563E1"/>
    <w:rsid w:val="00556712"/>
    <w:rsid w:val="00556A48"/>
    <w:rsid w:val="00556B99"/>
    <w:rsid w:val="005573A7"/>
    <w:rsid w:val="005575C6"/>
    <w:rsid w:val="00557F46"/>
    <w:rsid w:val="00560053"/>
    <w:rsid w:val="00560213"/>
    <w:rsid w:val="005602A5"/>
    <w:rsid w:val="00560318"/>
    <w:rsid w:val="00561186"/>
    <w:rsid w:val="00561194"/>
    <w:rsid w:val="005615BC"/>
    <w:rsid w:val="005618FE"/>
    <w:rsid w:val="00562A51"/>
    <w:rsid w:val="00563446"/>
    <w:rsid w:val="00563738"/>
    <w:rsid w:val="00563E1B"/>
    <w:rsid w:val="005648F3"/>
    <w:rsid w:val="00564C6C"/>
    <w:rsid w:val="00565009"/>
    <w:rsid w:val="005650EA"/>
    <w:rsid w:val="0056532F"/>
    <w:rsid w:val="00565380"/>
    <w:rsid w:val="00565670"/>
    <w:rsid w:val="00565883"/>
    <w:rsid w:val="005658C3"/>
    <w:rsid w:val="00565D3A"/>
    <w:rsid w:val="00565D9B"/>
    <w:rsid w:val="00565DFC"/>
    <w:rsid w:val="005660BA"/>
    <w:rsid w:val="005662C5"/>
    <w:rsid w:val="005665B6"/>
    <w:rsid w:val="00566D0E"/>
    <w:rsid w:val="00566EBA"/>
    <w:rsid w:val="00566FC7"/>
    <w:rsid w:val="00567217"/>
    <w:rsid w:val="00567319"/>
    <w:rsid w:val="005701CB"/>
    <w:rsid w:val="0057054C"/>
    <w:rsid w:val="00570A24"/>
    <w:rsid w:val="00570E5A"/>
    <w:rsid w:val="005713F1"/>
    <w:rsid w:val="00571D7B"/>
    <w:rsid w:val="00571F97"/>
    <w:rsid w:val="005721A2"/>
    <w:rsid w:val="0057278C"/>
    <w:rsid w:val="00572885"/>
    <w:rsid w:val="0057331B"/>
    <w:rsid w:val="00573F37"/>
    <w:rsid w:val="005744B0"/>
    <w:rsid w:val="0057470E"/>
    <w:rsid w:val="00574992"/>
    <w:rsid w:val="00574CE0"/>
    <w:rsid w:val="005754C8"/>
    <w:rsid w:val="00575C78"/>
    <w:rsid w:val="0057655A"/>
    <w:rsid w:val="005766B5"/>
    <w:rsid w:val="005767BC"/>
    <w:rsid w:val="00577419"/>
    <w:rsid w:val="00577854"/>
    <w:rsid w:val="005779A0"/>
    <w:rsid w:val="00577A07"/>
    <w:rsid w:val="00577A6F"/>
    <w:rsid w:val="00577FA7"/>
    <w:rsid w:val="005806F6"/>
    <w:rsid w:val="00580C00"/>
    <w:rsid w:val="00581011"/>
    <w:rsid w:val="00581054"/>
    <w:rsid w:val="005818CA"/>
    <w:rsid w:val="00581EE5"/>
    <w:rsid w:val="00582153"/>
    <w:rsid w:val="00582556"/>
    <w:rsid w:val="00582B3C"/>
    <w:rsid w:val="00582C88"/>
    <w:rsid w:val="00582CEC"/>
    <w:rsid w:val="005835E9"/>
    <w:rsid w:val="0058370F"/>
    <w:rsid w:val="00583D37"/>
    <w:rsid w:val="00583FFD"/>
    <w:rsid w:val="005845EE"/>
    <w:rsid w:val="00585870"/>
    <w:rsid w:val="0058595D"/>
    <w:rsid w:val="00586053"/>
    <w:rsid w:val="00586D5B"/>
    <w:rsid w:val="00590287"/>
    <w:rsid w:val="0059043C"/>
    <w:rsid w:val="00591576"/>
    <w:rsid w:val="0059231A"/>
    <w:rsid w:val="005927EC"/>
    <w:rsid w:val="005937E4"/>
    <w:rsid w:val="00593866"/>
    <w:rsid w:val="00593AC2"/>
    <w:rsid w:val="00593FC0"/>
    <w:rsid w:val="00594027"/>
    <w:rsid w:val="0059403E"/>
    <w:rsid w:val="005947D1"/>
    <w:rsid w:val="00594FDD"/>
    <w:rsid w:val="005950D2"/>
    <w:rsid w:val="005954BC"/>
    <w:rsid w:val="0059660F"/>
    <w:rsid w:val="00596854"/>
    <w:rsid w:val="00596DA0"/>
    <w:rsid w:val="005971B8"/>
    <w:rsid w:val="00597219"/>
    <w:rsid w:val="0059747A"/>
    <w:rsid w:val="00597666"/>
    <w:rsid w:val="00597AD6"/>
    <w:rsid w:val="00597FEE"/>
    <w:rsid w:val="005A0AB5"/>
    <w:rsid w:val="005A0E6B"/>
    <w:rsid w:val="005A1490"/>
    <w:rsid w:val="005A256C"/>
    <w:rsid w:val="005A2A58"/>
    <w:rsid w:val="005A48E5"/>
    <w:rsid w:val="005A505F"/>
    <w:rsid w:val="005A5167"/>
    <w:rsid w:val="005A5322"/>
    <w:rsid w:val="005A5582"/>
    <w:rsid w:val="005A563B"/>
    <w:rsid w:val="005A586A"/>
    <w:rsid w:val="005A597F"/>
    <w:rsid w:val="005A5DB3"/>
    <w:rsid w:val="005A6591"/>
    <w:rsid w:val="005A7A38"/>
    <w:rsid w:val="005B034F"/>
    <w:rsid w:val="005B07CB"/>
    <w:rsid w:val="005B0961"/>
    <w:rsid w:val="005B1665"/>
    <w:rsid w:val="005B1906"/>
    <w:rsid w:val="005B1A95"/>
    <w:rsid w:val="005B1B29"/>
    <w:rsid w:val="005B1BC0"/>
    <w:rsid w:val="005B1C4F"/>
    <w:rsid w:val="005B2293"/>
    <w:rsid w:val="005B25DF"/>
    <w:rsid w:val="005B270D"/>
    <w:rsid w:val="005B2A25"/>
    <w:rsid w:val="005B2AC9"/>
    <w:rsid w:val="005B2F5A"/>
    <w:rsid w:val="005B3024"/>
    <w:rsid w:val="005B3245"/>
    <w:rsid w:val="005B330E"/>
    <w:rsid w:val="005B390D"/>
    <w:rsid w:val="005B3972"/>
    <w:rsid w:val="005B3EAF"/>
    <w:rsid w:val="005B4458"/>
    <w:rsid w:val="005B4F9E"/>
    <w:rsid w:val="005B5305"/>
    <w:rsid w:val="005B55AE"/>
    <w:rsid w:val="005B572A"/>
    <w:rsid w:val="005B5A05"/>
    <w:rsid w:val="005B5EA6"/>
    <w:rsid w:val="005B6377"/>
    <w:rsid w:val="005B6662"/>
    <w:rsid w:val="005B6740"/>
    <w:rsid w:val="005B6A5D"/>
    <w:rsid w:val="005B74F5"/>
    <w:rsid w:val="005B7A67"/>
    <w:rsid w:val="005B7C78"/>
    <w:rsid w:val="005B7EA8"/>
    <w:rsid w:val="005C0544"/>
    <w:rsid w:val="005C08EF"/>
    <w:rsid w:val="005C0C34"/>
    <w:rsid w:val="005C0E2B"/>
    <w:rsid w:val="005C0E46"/>
    <w:rsid w:val="005C1901"/>
    <w:rsid w:val="005C1962"/>
    <w:rsid w:val="005C21B6"/>
    <w:rsid w:val="005C2AE2"/>
    <w:rsid w:val="005C2D16"/>
    <w:rsid w:val="005C3D20"/>
    <w:rsid w:val="005C424F"/>
    <w:rsid w:val="005C4276"/>
    <w:rsid w:val="005C47BA"/>
    <w:rsid w:val="005C4D87"/>
    <w:rsid w:val="005C4E6D"/>
    <w:rsid w:val="005C4EEA"/>
    <w:rsid w:val="005C4F85"/>
    <w:rsid w:val="005C5B53"/>
    <w:rsid w:val="005C5CC2"/>
    <w:rsid w:val="005C5EEE"/>
    <w:rsid w:val="005C6340"/>
    <w:rsid w:val="005C660D"/>
    <w:rsid w:val="005C67E1"/>
    <w:rsid w:val="005C6CE0"/>
    <w:rsid w:val="005C7405"/>
    <w:rsid w:val="005C760A"/>
    <w:rsid w:val="005C7AE4"/>
    <w:rsid w:val="005C7B91"/>
    <w:rsid w:val="005D0FDF"/>
    <w:rsid w:val="005D1DEE"/>
    <w:rsid w:val="005D1EC3"/>
    <w:rsid w:val="005D1ECE"/>
    <w:rsid w:val="005D1FB9"/>
    <w:rsid w:val="005D296A"/>
    <w:rsid w:val="005D2EE9"/>
    <w:rsid w:val="005D3280"/>
    <w:rsid w:val="005D337E"/>
    <w:rsid w:val="005D35E9"/>
    <w:rsid w:val="005D3A0E"/>
    <w:rsid w:val="005D3D86"/>
    <w:rsid w:val="005D4688"/>
    <w:rsid w:val="005D4AB9"/>
    <w:rsid w:val="005D5128"/>
    <w:rsid w:val="005D5369"/>
    <w:rsid w:val="005D5430"/>
    <w:rsid w:val="005D5C1A"/>
    <w:rsid w:val="005D5DAD"/>
    <w:rsid w:val="005D638E"/>
    <w:rsid w:val="005D6881"/>
    <w:rsid w:val="005D6944"/>
    <w:rsid w:val="005D6E30"/>
    <w:rsid w:val="005D6FAC"/>
    <w:rsid w:val="005D6FC0"/>
    <w:rsid w:val="005D7109"/>
    <w:rsid w:val="005D75A1"/>
    <w:rsid w:val="005D7A5E"/>
    <w:rsid w:val="005E0511"/>
    <w:rsid w:val="005E08BC"/>
    <w:rsid w:val="005E0D00"/>
    <w:rsid w:val="005E0FC4"/>
    <w:rsid w:val="005E0FF1"/>
    <w:rsid w:val="005E1344"/>
    <w:rsid w:val="005E1393"/>
    <w:rsid w:val="005E17D4"/>
    <w:rsid w:val="005E1F2B"/>
    <w:rsid w:val="005E240A"/>
    <w:rsid w:val="005E25D8"/>
    <w:rsid w:val="005E3598"/>
    <w:rsid w:val="005E3A9C"/>
    <w:rsid w:val="005E3AA8"/>
    <w:rsid w:val="005E44D5"/>
    <w:rsid w:val="005E45C8"/>
    <w:rsid w:val="005E479F"/>
    <w:rsid w:val="005E4B9F"/>
    <w:rsid w:val="005E4BBB"/>
    <w:rsid w:val="005E4D28"/>
    <w:rsid w:val="005E4E0F"/>
    <w:rsid w:val="005E5541"/>
    <w:rsid w:val="005E564B"/>
    <w:rsid w:val="005E5873"/>
    <w:rsid w:val="005E58B6"/>
    <w:rsid w:val="005E65D6"/>
    <w:rsid w:val="005E7131"/>
    <w:rsid w:val="005E7EBE"/>
    <w:rsid w:val="005F1022"/>
    <w:rsid w:val="005F15C3"/>
    <w:rsid w:val="005F167D"/>
    <w:rsid w:val="005F1888"/>
    <w:rsid w:val="005F1A89"/>
    <w:rsid w:val="005F1D0F"/>
    <w:rsid w:val="005F1FF7"/>
    <w:rsid w:val="005F23B5"/>
    <w:rsid w:val="005F2478"/>
    <w:rsid w:val="005F25C0"/>
    <w:rsid w:val="005F3840"/>
    <w:rsid w:val="005F3A13"/>
    <w:rsid w:val="005F3C20"/>
    <w:rsid w:val="005F3D78"/>
    <w:rsid w:val="005F406D"/>
    <w:rsid w:val="005F419A"/>
    <w:rsid w:val="005F428D"/>
    <w:rsid w:val="005F42F7"/>
    <w:rsid w:val="005F4388"/>
    <w:rsid w:val="005F4675"/>
    <w:rsid w:val="005F4999"/>
    <w:rsid w:val="005F4C01"/>
    <w:rsid w:val="005F4D63"/>
    <w:rsid w:val="005F5223"/>
    <w:rsid w:val="005F5965"/>
    <w:rsid w:val="005F5D82"/>
    <w:rsid w:val="005F62BA"/>
    <w:rsid w:val="005F6442"/>
    <w:rsid w:val="005F645B"/>
    <w:rsid w:val="005F6A34"/>
    <w:rsid w:val="005F6D80"/>
    <w:rsid w:val="005F6EA3"/>
    <w:rsid w:val="005F7054"/>
    <w:rsid w:val="005F71F6"/>
    <w:rsid w:val="005F747A"/>
    <w:rsid w:val="005F77AF"/>
    <w:rsid w:val="005F798B"/>
    <w:rsid w:val="005F7D05"/>
    <w:rsid w:val="005F7D3A"/>
    <w:rsid w:val="005F7F2C"/>
    <w:rsid w:val="00600A83"/>
    <w:rsid w:val="00600CEF"/>
    <w:rsid w:val="00600F02"/>
    <w:rsid w:val="006013DE"/>
    <w:rsid w:val="006016B2"/>
    <w:rsid w:val="006017D8"/>
    <w:rsid w:val="006017EB"/>
    <w:rsid w:val="0060224A"/>
    <w:rsid w:val="00602281"/>
    <w:rsid w:val="006026E5"/>
    <w:rsid w:val="00602758"/>
    <w:rsid w:val="00602BBE"/>
    <w:rsid w:val="006030AB"/>
    <w:rsid w:val="00603469"/>
    <w:rsid w:val="0060416E"/>
    <w:rsid w:val="006051A2"/>
    <w:rsid w:val="00605B28"/>
    <w:rsid w:val="00605F4F"/>
    <w:rsid w:val="0060644F"/>
    <w:rsid w:val="00606560"/>
    <w:rsid w:val="006066EE"/>
    <w:rsid w:val="00606F22"/>
    <w:rsid w:val="00607397"/>
    <w:rsid w:val="00607469"/>
    <w:rsid w:val="0061035F"/>
    <w:rsid w:val="00610B9F"/>
    <w:rsid w:val="00610DB7"/>
    <w:rsid w:val="00611192"/>
    <w:rsid w:val="00611317"/>
    <w:rsid w:val="006117F2"/>
    <w:rsid w:val="006119B2"/>
    <w:rsid w:val="00611E72"/>
    <w:rsid w:val="006120B9"/>
    <w:rsid w:val="00612433"/>
    <w:rsid w:val="00612684"/>
    <w:rsid w:val="00612768"/>
    <w:rsid w:val="006133A6"/>
    <w:rsid w:val="006133D5"/>
    <w:rsid w:val="00613A39"/>
    <w:rsid w:val="00613D0F"/>
    <w:rsid w:val="00614175"/>
    <w:rsid w:val="00614646"/>
    <w:rsid w:val="00614B9E"/>
    <w:rsid w:val="00614E44"/>
    <w:rsid w:val="00615903"/>
    <w:rsid w:val="00615C4A"/>
    <w:rsid w:val="00615E8E"/>
    <w:rsid w:val="0061619A"/>
    <w:rsid w:val="00616832"/>
    <w:rsid w:val="00616C46"/>
    <w:rsid w:val="00616D5B"/>
    <w:rsid w:val="00617665"/>
    <w:rsid w:val="00617974"/>
    <w:rsid w:val="006179D0"/>
    <w:rsid w:val="0062031D"/>
    <w:rsid w:val="006210EA"/>
    <w:rsid w:val="0062125C"/>
    <w:rsid w:val="0062150C"/>
    <w:rsid w:val="006216EB"/>
    <w:rsid w:val="0062170E"/>
    <w:rsid w:val="00621B8C"/>
    <w:rsid w:val="00621E89"/>
    <w:rsid w:val="00621EFF"/>
    <w:rsid w:val="00621FF2"/>
    <w:rsid w:val="00622107"/>
    <w:rsid w:val="00622183"/>
    <w:rsid w:val="00622265"/>
    <w:rsid w:val="006222F3"/>
    <w:rsid w:val="0062235B"/>
    <w:rsid w:val="00622579"/>
    <w:rsid w:val="00622788"/>
    <w:rsid w:val="00622CBD"/>
    <w:rsid w:val="0062362F"/>
    <w:rsid w:val="00623A9C"/>
    <w:rsid w:val="00623BB4"/>
    <w:rsid w:val="00623FBA"/>
    <w:rsid w:val="0062456B"/>
    <w:rsid w:val="00624786"/>
    <w:rsid w:val="00624B54"/>
    <w:rsid w:val="00624EF7"/>
    <w:rsid w:val="006254AF"/>
    <w:rsid w:val="00625B8B"/>
    <w:rsid w:val="006266B4"/>
    <w:rsid w:val="00626C8F"/>
    <w:rsid w:val="00627342"/>
    <w:rsid w:val="00627683"/>
    <w:rsid w:val="00627763"/>
    <w:rsid w:val="006300E1"/>
    <w:rsid w:val="0063030A"/>
    <w:rsid w:val="006304AD"/>
    <w:rsid w:val="00630586"/>
    <w:rsid w:val="006307DF"/>
    <w:rsid w:val="0063083C"/>
    <w:rsid w:val="0063103A"/>
    <w:rsid w:val="00631247"/>
    <w:rsid w:val="00631C51"/>
    <w:rsid w:val="00631DC4"/>
    <w:rsid w:val="00631F42"/>
    <w:rsid w:val="00632355"/>
    <w:rsid w:val="0063257B"/>
    <w:rsid w:val="0063295F"/>
    <w:rsid w:val="00632961"/>
    <w:rsid w:val="006329FA"/>
    <w:rsid w:val="00632D47"/>
    <w:rsid w:val="006332B7"/>
    <w:rsid w:val="006332F6"/>
    <w:rsid w:val="00633BD0"/>
    <w:rsid w:val="00633C40"/>
    <w:rsid w:val="00633DE2"/>
    <w:rsid w:val="00633E5D"/>
    <w:rsid w:val="006344F5"/>
    <w:rsid w:val="00634875"/>
    <w:rsid w:val="006349BD"/>
    <w:rsid w:val="00634C58"/>
    <w:rsid w:val="00634EF3"/>
    <w:rsid w:val="00635277"/>
    <w:rsid w:val="006353B5"/>
    <w:rsid w:val="00635717"/>
    <w:rsid w:val="006358EF"/>
    <w:rsid w:val="0063590A"/>
    <w:rsid w:val="00635B49"/>
    <w:rsid w:val="00635E87"/>
    <w:rsid w:val="00636F32"/>
    <w:rsid w:val="0064045F"/>
    <w:rsid w:val="00640940"/>
    <w:rsid w:val="00640963"/>
    <w:rsid w:val="00640A49"/>
    <w:rsid w:val="00640C2F"/>
    <w:rsid w:val="00640DE7"/>
    <w:rsid w:val="00641182"/>
    <w:rsid w:val="006415CC"/>
    <w:rsid w:val="00641B05"/>
    <w:rsid w:val="00642921"/>
    <w:rsid w:val="00642A25"/>
    <w:rsid w:val="00642C2B"/>
    <w:rsid w:val="00642EAC"/>
    <w:rsid w:val="00643FB1"/>
    <w:rsid w:val="00643FEF"/>
    <w:rsid w:val="006444FF"/>
    <w:rsid w:val="006449CC"/>
    <w:rsid w:val="00644AD6"/>
    <w:rsid w:val="00644EAC"/>
    <w:rsid w:val="00645555"/>
    <w:rsid w:val="00645683"/>
    <w:rsid w:val="0064587C"/>
    <w:rsid w:val="00645A5F"/>
    <w:rsid w:val="006461B9"/>
    <w:rsid w:val="006466F8"/>
    <w:rsid w:val="0064681A"/>
    <w:rsid w:val="00646C43"/>
    <w:rsid w:val="006474C3"/>
    <w:rsid w:val="0064752F"/>
    <w:rsid w:val="00647584"/>
    <w:rsid w:val="00647752"/>
    <w:rsid w:val="00647A8F"/>
    <w:rsid w:val="00647BD6"/>
    <w:rsid w:val="00647FF3"/>
    <w:rsid w:val="00650037"/>
    <w:rsid w:val="006502EE"/>
    <w:rsid w:val="00650394"/>
    <w:rsid w:val="00650794"/>
    <w:rsid w:val="006508FD"/>
    <w:rsid w:val="0065133A"/>
    <w:rsid w:val="0065135A"/>
    <w:rsid w:val="00651A0B"/>
    <w:rsid w:val="00651C67"/>
    <w:rsid w:val="006522E0"/>
    <w:rsid w:val="006527A5"/>
    <w:rsid w:val="0065294D"/>
    <w:rsid w:val="006530F1"/>
    <w:rsid w:val="00653494"/>
    <w:rsid w:val="00653522"/>
    <w:rsid w:val="00653928"/>
    <w:rsid w:val="006545C4"/>
    <w:rsid w:val="00654E10"/>
    <w:rsid w:val="006555F6"/>
    <w:rsid w:val="00655B14"/>
    <w:rsid w:val="00655ECC"/>
    <w:rsid w:val="00656021"/>
    <w:rsid w:val="006561D1"/>
    <w:rsid w:val="00656380"/>
    <w:rsid w:val="00656888"/>
    <w:rsid w:val="006571F4"/>
    <w:rsid w:val="00657551"/>
    <w:rsid w:val="00657C34"/>
    <w:rsid w:val="00657DB0"/>
    <w:rsid w:val="006601C3"/>
    <w:rsid w:val="006603F6"/>
    <w:rsid w:val="00660676"/>
    <w:rsid w:val="00661307"/>
    <w:rsid w:val="00661458"/>
    <w:rsid w:val="00661572"/>
    <w:rsid w:val="00661BA1"/>
    <w:rsid w:val="00662052"/>
    <w:rsid w:val="00662409"/>
    <w:rsid w:val="00662460"/>
    <w:rsid w:val="00662B08"/>
    <w:rsid w:val="00662C8D"/>
    <w:rsid w:val="00662E46"/>
    <w:rsid w:val="006633C6"/>
    <w:rsid w:val="0066369C"/>
    <w:rsid w:val="0066377A"/>
    <w:rsid w:val="0066386B"/>
    <w:rsid w:val="006639D7"/>
    <w:rsid w:val="006644F7"/>
    <w:rsid w:val="006645E9"/>
    <w:rsid w:val="00665293"/>
    <w:rsid w:val="006654C6"/>
    <w:rsid w:val="0066561E"/>
    <w:rsid w:val="00665686"/>
    <w:rsid w:val="006656AC"/>
    <w:rsid w:val="00666114"/>
    <w:rsid w:val="006664BE"/>
    <w:rsid w:val="00666621"/>
    <w:rsid w:val="006667D3"/>
    <w:rsid w:val="00666DEB"/>
    <w:rsid w:val="00667498"/>
    <w:rsid w:val="006676CD"/>
    <w:rsid w:val="006677B4"/>
    <w:rsid w:val="00667C62"/>
    <w:rsid w:val="00671037"/>
    <w:rsid w:val="00671127"/>
    <w:rsid w:val="0067187E"/>
    <w:rsid w:val="00671A67"/>
    <w:rsid w:val="00671B29"/>
    <w:rsid w:val="00671B92"/>
    <w:rsid w:val="00671E29"/>
    <w:rsid w:val="00672063"/>
    <w:rsid w:val="006725FD"/>
    <w:rsid w:val="006732C0"/>
    <w:rsid w:val="00673559"/>
    <w:rsid w:val="006735AF"/>
    <w:rsid w:val="0067381D"/>
    <w:rsid w:val="00673A9F"/>
    <w:rsid w:val="00673BAD"/>
    <w:rsid w:val="00673D7B"/>
    <w:rsid w:val="00674F8E"/>
    <w:rsid w:val="0067527E"/>
    <w:rsid w:val="006753A9"/>
    <w:rsid w:val="006757DA"/>
    <w:rsid w:val="00675BDB"/>
    <w:rsid w:val="00675E29"/>
    <w:rsid w:val="00676126"/>
    <w:rsid w:val="006762E0"/>
    <w:rsid w:val="00676474"/>
    <w:rsid w:val="00676C42"/>
    <w:rsid w:val="00676FCA"/>
    <w:rsid w:val="006777A9"/>
    <w:rsid w:val="00677973"/>
    <w:rsid w:val="00677C46"/>
    <w:rsid w:val="00681407"/>
    <w:rsid w:val="0068207F"/>
    <w:rsid w:val="0068236D"/>
    <w:rsid w:val="006824D4"/>
    <w:rsid w:val="00682740"/>
    <w:rsid w:val="00682989"/>
    <w:rsid w:val="006838F4"/>
    <w:rsid w:val="0068390D"/>
    <w:rsid w:val="00683F9F"/>
    <w:rsid w:val="0068438A"/>
    <w:rsid w:val="006846B9"/>
    <w:rsid w:val="00684944"/>
    <w:rsid w:val="00684F3D"/>
    <w:rsid w:val="00685225"/>
    <w:rsid w:val="00685926"/>
    <w:rsid w:val="00685B28"/>
    <w:rsid w:val="006862B1"/>
    <w:rsid w:val="00686394"/>
    <w:rsid w:val="006865A7"/>
    <w:rsid w:val="00686A14"/>
    <w:rsid w:val="00686B47"/>
    <w:rsid w:val="00686E62"/>
    <w:rsid w:val="00686E94"/>
    <w:rsid w:val="006870F9"/>
    <w:rsid w:val="00687299"/>
    <w:rsid w:val="0068755B"/>
    <w:rsid w:val="00687DF9"/>
    <w:rsid w:val="00687F26"/>
    <w:rsid w:val="00687FDA"/>
    <w:rsid w:val="006900B4"/>
    <w:rsid w:val="00690569"/>
    <w:rsid w:val="00690BAD"/>
    <w:rsid w:val="00690C32"/>
    <w:rsid w:val="00690D47"/>
    <w:rsid w:val="00690F1E"/>
    <w:rsid w:val="006910F9"/>
    <w:rsid w:val="006915E4"/>
    <w:rsid w:val="00691604"/>
    <w:rsid w:val="006918AE"/>
    <w:rsid w:val="006918FA"/>
    <w:rsid w:val="006924AC"/>
    <w:rsid w:val="006926F1"/>
    <w:rsid w:val="00692AED"/>
    <w:rsid w:val="00692FFC"/>
    <w:rsid w:val="0069307F"/>
    <w:rsid w:val="00693139"/>
    <w:rsid w:val="0069323C"/>
    <w:rsid w:val="0069368B"/>
    <w:rsid w:val="00693A50"/>
    <w:rsid w:val="00693C56"/>
    <w:rsid w:val="006945D3"/>
    <w:rsid w:val="0069476A"/>
    <w:rsid w:val="006948E8"/>
    <w:rsid w:val="00694AB0"/>
    <w:rsid w:val="00694B4E"/>
    <w:rsid w:val="00694DD3"/>
    <w:rsid w:val="0069582A"/>
    <w:rsid w:val="00695CCA"/>
    <w:rsid w:val="00695D88"/>
    <w:rsid w:val="00695FDB"/>
    <w:rsid w:val="0069612D"/>
    <w:rsid w:val="0069631A"/>
    <w:rsid w:val="006963B1"/>
    <w:rsid w:val="00696C98"/>
    <w:rsid w:val="006970F9"/>
    <w:rsid w:val="006972BF"/>
    <w:rsid w:val="00697C93"/>
    <w:rsid w:val="006A0100"/>
    <w:rsid w:val="006A0373"/>
    <w:rsid w:val="006A04E5"/>
    <w:rsid w:val="006A074F"/>
    <w:rsid w:val="006A092F"/>
    <w:rsid w:val="006A0B7D"/>
    <w:rsid w:val="006A0F97"/>
    <w:rsid w:val="006A1587"/>
    <w:rsid w:val="006A169F"/>
    <w:rsid w:val="006A179A"/>
    <w:rsid w:val="006A191D"/>
    <w:rsid w:val="006A19D7"/>
    <w:rsid w:val="006A2071"/>
    <w:rsid w:val="006A2111"/>
    <w:rsid w:val="006A21FA"/>
    <w:rsid w:val="006A30AA"/>
    <w:rsid w:val="006A30B6"/>
    <w:rsid w:val="006A361C"/>
    <w:rsid w:val="006A38E4"/>
    <w:rsid w:val="006A39D5"/>
    <w:rsid w:val="006A3AE0"/>
    <w:rsid w:val="006A3C64"/>
    <w:rsid w:val="006A3F29"/>
    <w:rsid w:val="006A4559"/>
    <w:rsid w:val="006A4787"/>
    <w:rsid w:val="006A4A93"/>
    <w:rsid w:val="006A4C6A"/>
    <w:rsid w:val="006A526B"/>
    <w:rsid w:val="006A5A4F"/>
    <w:rsid w:val="006A5A52"/>
    <w:rsid w:val="006A6197"/>
    <w:rsid w:val="006A777C"/>
    <w:rsid w:val="006A7B17"/>
    <w:rsid w:val="006B0526"/>
    <w:rsid w:val="006B0755"/>
    <w:rsid w:val="006B1036"/>
    <w:rsid w:val="006B1130"/>
    <w:rsid w:val="006B2254"/>
    <w:rsid w:val="006B2414"/>
    <w:rsid w:val="006B29AE"/>
    <w:rsid w:val="006B2A43"/>
    <w:rsid w:val="006B2C28"/>
    <w:rsid w:val="006B2D20"/>
    <w:rsid w:val="006B2DBE"/>
    <w:rsid w:val="006B3075"/>
    <w:rsid w:val="006B3219"/>
    <w:rsid w:val="006B4389"/>
    <w:rsid w:val="006B45F6"/>
    <w:rsid w:val="006B4BD9"/>
    <w:rsid w:val="006B4E42"/>
    <w:rsid w:val="006B50F3"/>
    <w:rsid w:val="006B534F"/>
    <w:rsid w:val="006B5A93"/>
    <w:rsid w:val="006B5C88"/>
    <w:rsid w:val="006B5D82"/>
    <w:rsid w:val="006B5E9F"/>
    <w:rsid w:val="006B6030"/>
    <w:rsid w:val="006B613B"/>
    <w:rsid w:val="006B6539"/>
    <w:rsid w:val="006B69FD"/>
    <w:rsid w:val="006B6B35"/>
    <w:rsid w:val="006B6D1B"/>
    <w:rsid w:val="006B6FC9"/>
    <w:rsid w:val="006B74A8"/>
    <w:rsid w:val="006B7A78"/>
    <w:rsid w:val="006B7AE2"/>
    <w:rsid w:val="006B7DF1"/>
    <w:rsid w:val="006C07D3"/>
    <w:rsid w:val="006C0C68"/>
    <w:rsid w:val="006C0F92"/>
    <w:rsid w:val="006C1606"/>
    <w:rsid w:val="006C17B6"/>
    <w:rsid w:val="006C1EE5"/>
    <w:rsid w:val="006C2A8C"/>
    <w:rsid w:val="006C2C4F"/>
    <w:rsid w:val="006C2E2F"/>
    <w:rsid w:val="006C4302"/>
    <w:rsid w:val="006C4319"/>
    <w:rsid w:val="006C4AE9"/>
    <w:rsid w:val="006C4EDD"/>
    <w:rsid w:val="006C5846"/>
    <w:rsid w:val="006C5AC9"/>
    <w:rsid w:val="006C643F"/>
    <w:rsid w:val="006C6843"/>
    <w:rsid w:val="006C697A"/>
    <w:rsid w:val="006C7782"/>
    <w:rsid w:val="006C7AE8"/>
    <w:rsid w:val="006D0672"/>
    <w:rsid w:val="006D0694"/>
    <w:rsid w:val="006D0992"/>
    <w:rsid w:val="006D0BA9"/>
    <w:rsid w:val="006D0E3F"/>
    <w:rsid w:val="006D1BFF"/>
    <w:rsid w:val="006D2270"/>
    <w:rsid w:val="006D2472"/>
    <w:rsid w:val="006D2682"/>
    <w:rsid w:val="006D2FBA"/>
    <w:rsid w:val="006D3094"/>
    <w:rsid w:val="006D33F0"/>
    <w:rsid w:val="006D3E86"/>
    <w:rsid w:val="006D43A3"/>
    <w:rsid w:val="006D44D4"/>
    <w:rsid w:val="006D46A9"/>
    <w:rsid w:val="006D478A"/>
    <w:rsid w:val="006D48B9"/>
    <w:rsid w:val="006D4B7E"/>
    <w:rsid w:val="006D5A05"/>
    <w:rsid w:val="006D5B07"/>
    <w:rsid w:val="006D60BC"/>
    <w:rsid w:val="006D660F"/>
    <w:rsid w:val="006D6D2F"/>
    <w:rsid w:val="006D7576"/>
    <w:rsid w:val="006E05A8"/>
    <w:rsid w:val="006E0602"/>
    <w:rsid w:val="006E0675"/>
    <w:rsid w:val="006E09D7"/>
    <w:rsid w:val="006E0CFC"/>
    <w:rsid w:val="006E17CD"/>
    <w:rsid w:val="006E21D0"/>
    <w:rsid w:val="006E24EB"/>
    <w:rsid w:val="006E2A05"/>
    <w:rsid w:val="006E2B97"/>
    <w:rsid w:val="006E2C3B"/>
    <w:rsid w:val="006E305D"/>
    <w:rsid w:val="006E3C98"/>
    <w:rsid w:val="006E3E3E"/>
    <w:rsid w:val="006E41F1"/>
    <w:rsid w:val="006E42EE"/>
    <w:rsid w:val="006E4534"/>
    <w:rsid w:val="006E47C9"/>
    <w:rsid w:val="006E48CD"/>
    <w:rsid w:val="006E4D0F"/>
    <w:rsid w:val="006E4F2C"/>
    <w:rsid w:val="006E5472"/>
    <w:rsid w:val="006E56FD"/>
    <w:rsid w:val="006E5C8B"/>
    <w:rsid w:val="006E5F0F"/>
    <w:rsid w:val="006E6C49"/>
    <w:rsid w:val="006E6CD0"/>
    <w:rsid w:val="006E6F66"/>
    <w:rsid w:val="006E71BF"/>
    <w:rsid w:val="006E72F3"/>
    <w:rsid w:val="006E770D"/>
    <w:rsid w:val="006E7903"/>
    <w:rsid w:val="006E79B2"/>
    <w:rsid w:val="006E7A02"/>
    <w:rsid w:val="006E7A3E"/>
    <w:rsid w:val="006E7AC4"/>
    <w:rsid w:val="006E7CE4"/>
    <w:rsid w:val="006E7E8D"/>
    <w:rsid w:val="006F02EE"/>
    <w:rsid w:val="006F0688"/>
    <w:rsid w:val="006F06E9"/>
    <w:rsid w:val="006F0E0E"/>
    <w:rsid w:val="006F0E11"/>
    <w:rsid w:val="006F11C8"/>
    <w:rsid w:val="006F16B4"/>
    <w:rsid w:val="006F1EC4"/>
    <w:rsid w:val="006F2F86"/>
    <w:rsid w:val="006F3EDA"/>
    <w:rsid w:val="006F3F52"/>
    <w:rsid w:val="006F4212"/>
    <w:rsid w:val="006F4DE9"/>
    <w:rsid w:val="006F4E0D"/>
    <w:rsid w:val="006F51FC"/>
    <w:rsid w:val="006F5333"/>
    <w:rsid w:val="006F5872"/>
    <w:rsid w:val="006F643D"/>
    <w:rsid w:val="006F69E0"/>
    <w:rsid w:val="006F6BB5"/>
    <w:rsid w:val="006F6CC3"/>
    <w:rsid w:val="006F6E51"/>
    <w:rsid w:val="006F734A"/>
    <w:rsid w:val="006F7627"/>
    <w:rsid w:val="006F7AF1"/>
    <w:rsid w:val="006F7B00"/>
    <w:rsid w:val="006F7C1A"/>
    <w:rsid w:val="006F7CF5"/>
    <w:rsid w:val="007001D8"/>
    <w:rsid w:val="00700733"/>
    <w:rsid w:val="007014C7"/>
    <w:rsid w:val="00701833"/>
    <w:rsid w:val="00701892"/>
    <w:rsid w:val="007025FD"/>
    <w:rsid w:val="00702FF6"/>
    <w:rsid w:val="00703307"/>
    <w:rsid w:val="00703B12"/>
    <w:rsid w:val="00703B5F"/>
    <w:rsid w:val="00703E0C"/>
    <w:rsid w:val="007040BB"/>
    <w:rsid w:val="007042F6"/>
    <w:rsid w:val="00704B43"/>
    <w:rsid w:val="007053DF"/>
    <w:rsid w:val="00705E3C"/>
    <w:rsid w:val="007063BE"/>
    <w:rsid w:val="00706645"/>
    <w:rsid w:val="007066AE"/>
    <w:rsid w:val="007067FC"/>
    <w:rsid w:val="00706EDD"/>
    <w:rsid w:val="00707378"/>
    <w:rsid w:val="0070770B"/>
    <w:rsid w:val="0071015C"/>
    <w:rsid w:val="0071076C"/>
    <w:rsid w:val="00710B03"/>
    <w:rsid w:val="007112FD"/>
    <w:rsid w:val="007116FF"/>
    <w:rsid w:val="007117A2"/>
    <w:rsid w:val="0071184E"/>
    <w:rsid w:val="007119FD"/>
    <w:rsid w:val="00711CC5"/>
    <w:rsid w:val="00711DED"/>
    <w:rsid w:val="00711FB6"/>
    <w:rsid w:val="0071206C"/>
    <w:rsid w:val="007125AC"/>
    <w:rsid w:val="00712688"/>
    <w:rsid w:val="00712850"/>
    <w:rsid w:val="00712B70"/>
    <w:rsid w:val="007133BF"/>
    <w:rsid w:val="007137F4"/>
    <w:rsid w:val="0071480E"/>
    <w:rsid w:val="00714A8A"/>
    <w:rsid w:val="00714B30"/>
    <w:rsid w:val="00715629"/>
    <w:rsid w:val="00715C5D"/>
    <w:rsid w:val="00715CD8"/>
    <w:rsid w:val="00715D5C"/>
    <w:rsid w:val="00715DF0"/>
    <w:rsid w:val="007160D5"/>
    <w:rsid w:val="007165E7"/>
    <w:rsid w:val="0071681C"/>
    <w:rsid w:val="00716D41"/>
    <w:rsid w:val="00716E1E"/>
    <w:rsid w:val="00716E7B"/>
    <w:rsid w:val="00716F81"/>
    <w:rsid w:val="007174E7"/>
    <w:rsid w:val="00720387"/>
    <w:rsid w:val="0072077A"/>
    <w:rsid w:val="00720967"/>
    <w:rsid w:val="00720A12"/>
    <w:rsid w:val="00720E7F"/>
    <w:rsid w:val="0072111F"/>
    <w:rsid w:val="007211DF"/>
    <w:rsid w:val="007213BE"/>
    <w:rsid w:val="00721C81"/>
    <w:rsid w:val="00721CAF"/>
    <w:rsid w:val="00721F9B"/>
    <w:rsid w:val="0072282F"/>
    <w:rsid w:val="00722DE2"/>
    <w:rsid w:val="00722F87"/>
    <w:rsid w:val="007237E0"/>
    <w:rsid w:val="00723BBA"/>
    <w:rsid w:val="00723ECE"/>
    <w:rsid w:val="00723F98"/>
    <w:rsid w:val="00724771"/>
    <w:rsid w:val="00724DD8"/>
    <w:rsid w:val="007254C8"/>
    <w:rsid w:val="00726144"/>
    <w:rsid w:val="00726620"/>
    <w:rsid w:val="00726E36"/>
    <w:rsid w:val="00727195"/>
    <w:rsid w:val="0072784B"/>
    <w:rsid w:val="00727B8F"/>
    <w:rsid w:val="00727EB6"/>
    <w:rsid w:val="0073025A"/>
    <w:rsid w:val="00730A33"/>
    <w:rsid w:val="00730A82"/>
    <w:rsid w:val="007310D9"/>
    <w:rsid w:val="00731974"/>
    <w:rsid w:val="00731DBC"/>
    <w:rsid w:val="00731F82"/>
    <w:rsid w:val="00732951"/>
    <w:rsid w:val="00732AB5"/>
    <w:rsid w:val="007332D4"/>
    <w:rsid w:val="00734119"/>
    <w:rsid w:val="00734403"/>
    <w:rsid w:val="0073454B"/>
    <w:rsid w:val="0073485D"/>
    <w:rsid w:val="007349FC"/>
    <w:rsid w:val="00734C15"/>
    <w:rsid w:val="00735431"/>
    <w:rsid w:val="007356B7"/>
    <w:rsid w:val="007359D4"/>
    <w:rsid w:val="00735FA6"/>
    <w:rsid w:val="00736108"/>
    <w:rsid w:val="00736951"/>
    <w:rsid w:val="00736C23"/>
    <w:rsid w:val="0073729C"/>
    <w:rsid w:val="007373FF"/>
    <w:rsid w:val="0073764A"/>
    <w:rsid w:val="00737830"/>
    <w:rsid w:val="00737B09"/>
    <w:rsid w:val="0074037F"/>
    <w:rsid w:val="00740F67"/>
    <w:rsid w:val="007410A5"/>
    <w:rsid w:val="0074121C"/>
    <w:rsid w:val="0074122A"/>
    <w:rsid w:val="0074183F"/>
    <w:rsid w:val="00741B06"/>
    <w:rsid w:val="00742141"/>
    <w:rsid w:val="007424A5"/>
    <w:rsid w:val="00742723"/>
    <w:rsid w:val="0074293B"/>
    <w:rsid w:val="00742ABC"/>
    <w:rsid w:val="00743770"/>
    <w:rsid w:val="00743785"/>
    <w:rsid w:val="00743C4F"/>
    <w:rsid w:val="00744748"/>
    <w:rsid w:val="007447B1"/>
    <w:rsid w:val="00744CD0"/>
    <w:rsid w:val="007456C4"/>
    <w:rsid w:val="007458DD"/>
    <w:rsid w:val="0074595D"/>
    <w:rsid w:val="00745AC6"/>
    <w:rsid w:val="00745DDA"/>
    <w:rsid w:val="00745E6A"/>
    <w:rsid w:val="0074609F"/>
    <w:rsid w:val="007460A7"/>
    <w:rsid w:val="007460DF"/>
    <w:rsid w:val="007461B6"/>
    <w:rsid w:val="007463B7"/>
    <w:rsid w:val="00746736"/>
    <w:rsid w:val="00746B00"/>
    <w:rsid w:val="00746DB1"/>
    <w:rsid w:val="00746DD9"/>
    <w:rsid w:val="007474B7"/>
    <w:rsid w:val="0074780A"/>
    <w:rsid w:val="00747F10"/>
    <w:rsid w:val="007501CA"/>
    <w:rsid w:val="00750437"/>
    <w:rsid w:val="00750AAB"/>
    <w:rsid w:val="00750FE2"/>
    <w:rsid w:val="007518AD"/>
    <w:rsid w:val="007519F7"/>
    <w:rsid w:val="00751F6D"/>
    <w:rsid w:val="00752073"/>
    <w:rsid w:val="00752193"/>
    <w:rsid w:val="007529EB"/>
    <w:rsid w:val="0075305A"/>
    <w:rsid w:val="007534E0"/>
    <w:rsid w:val="007538BB"/>
    <w:rsid w:val="00753F3F"/>
    <w:rsid w:val="007543B5"/>
    <w:rsid w:val="00754484"/>
    <w:rsid w:val="00754A5C"/>
    <w:rsid w:val="007557BE"/>
    <w:rsid w:val="00755D40"/>
    <w:rsid w:val="00756384"/>
    <w:rsid w:val="007564ED"/>
    <w:rsid w:val="007566C0"/>
    <w:rsid w:val="00756937"/>
    <w:rsid w:val="007579AF"/>
    <w:rsid w:val="00757DBB"/>
    <w:rsid w:val="007605BC"/>
    <w:rsid w:val="007609B6"/>
    <w:rsid w:val="00760DB3"/>
    <w:rsid w:val="00760E98"/>
    <w:rsid w:val="0076120C"/>
    <w:rsid w:val="00761270"/>
    <w:rsid w:val="00761283"/>
    <w:rsid w:val="00761369"/>
    <w:rsid w:val="00761881"/>
    <w:rsid w:val="00761FAD"/>
    <w:rsid w:val="00762562"/>
    <w:rsid w:val="007625F3"/>
    <w:rsid w:val="00762675"/>
    <w:rsid w:val="00762CB9"/>
    <w:rsid w:val="007637FE"/>
    <w:rsid w:val="00763BD8"/>
    <w:rsid w:val="007641BA"/>
    <w:rsid w:val="0076467F"/>
    <w:rsid w:val="00764B42"/>
    <w:rsid w:val="00764C7F"/>
    <w:rsid w:val="00765A09"/>
    <w:rsid w:val="00765BC0"/>
    <w:rsid w:val="00766193"/>
    <w:rsid w:val="00766AF6"/>
    <w:rsid w:val="00766E45"/>
    <w:rsid w:val="00767C99"/>
    <w:rsid w:val="00767D81"/>
    <w:rsid w:val="00767E74"/>
    <w:rsid w:val="00767F08"/>
    <w:rsid w:val="007700CA"/>
    <w:rsid w:val="007706F2"/>
    <w:rsid w:val="00770C0D"/>
    <w:rsid w:val="00770D77"/>
    <w:rsid w:val="0077191B"/>
    <w:rsid w:val="00771E58"/>
    <w:rsid w:val="00772B8A"/>
    <w:rsid w:val="007731E8"/>
    <w:rsid w:val="0077320B"/>
    <w:rsid w:val="0077346F"/>
    <w:rsid w:val="00773495"/>
    <w:rsid w:val="007738A6"/>
    <w:rsid w:val="0077474A"/>
    <w:rsid w:val="007752AB"/>
    <w:rsid w:val="0077644B"/>
    <w:rsid w:val="007769D1"/>
    <w:rsid w:val="00776B29"/>
    <w:rsid w:val="00776B50"/>
    <w:rsid w:val="00776E5F"/>
    <w:rsid w:val="00776F3C"/>
    <w:rsid w:val="007771CB"/>
    <w:rsid w:val="00777C62"/>
    <w:rsid w:val="00780360"/>
    <w:rsid w:val="007808C8"/>
    <w:rsid w:val="00780A54"/>
    <w:rsid w:val="00780A6B"/>
    <w:rsid w:val="00780D7D"/>
    <w:rsid w:val="00780F55"/>
    <w:rsid w:val="00781177"/>
    <w:rsid w:val="00781938"/>
    <w:rsid w:val="00781A50"/>
    <w:rsid w:val="00781DF5"/>
    <w:rsid w:val="0078211F"/>
    <w:rsid w:val="00783105"/>
    <w:rsid w:val="00783403"/>
    <w:rsid w:val="00784324"/>
    <w:rsid w:val="007843D7"/>
    <w:rsid w:val="00784C32"/>
    <w:rsid w:val="007850ED"/>
    <w:rsid w:val="007857DD"/>
    <w:rsid w:val="007858A7"/>
    <w:rsid w:val="00786002"/>
    <w:rsid w:val="00786464"/>
    <w:rsid w:val="00786789"/>
    <w:rsid w:val="007869F1"/>
    <w:rsid w:val="00786CBF"/>
    <w:rsid w:val="00787452"/>
    <w:rsid w:val="00787AB8"/>
    <w:rsid w:val="00790638"/>
    <w:rsid w:val="00791709"/>
    <w:rsid w:val="00791A7E"/>
    <w:rsid w:val="00792146"/>
    <w:rsid w:val="00792200"/>
    <w:rsid w:val="007923CD"/>
    <w:rsid w:val="007927AB"/>
    <w:rsid w:val="00792BCA"/>
    <w:rsid w:val="00792C28"/>
    <w:rsid w:val="00792DE6"/>
    <w:rsid w:val="007936B7"/>
    <w:rsid w:val="00793F39"/>
    <w:rsid w:val="00794004"/>
    <w:rsid w:val="007944B1"/>
    <w:rsid w:val="007945C7"/>
    <w:rsid w:val="00794676"/>
    <w:rsid w:val="00794DCD"/>
    <w:rsid w:val="00795009"/>
    <w:rsid w:val="00795021"/>
    <w:rsid w:val="00795845"/>
    <w:rsid w:val="00795FB4"/>
    <w:rsid w:val="007965C5"/>
    <w:rsid w:val="00796755"/>
    <w:rsid w:val="0079702F"/>
    <w:rsid w:val="007971D8"/>
    <w:rsid w:val="007976CD"/>
    <w:rsid w:val="00797851"/>
    <w:rsid w:val="00797932"/>
    <w:rsid w:val="00797A53"/>
    <w:rsid w:val="00797C0D"/>
    <w:rsid w:val="00797FC4"/>
    <w:rsid w:val="007A16EB"/>
    <w:rsid w:val="007A217A"/>
    <w:rsid w:val="007A217E"/>
    <w:rsid w:val="007A2BB6"/>
    <w:rsid w:val="007A2D94"/>
    <w:rsid w:val="007A308C"/>
    <w:rsid w:val="007A3219"/>
    <w:rsid w:val="007A3596"/>
    <w:rsid w:val="007A3A8B"/>
    <w:rsid w:val="007A3C7E"/>
    <w:rsid w:val="007A418A"/>
    <w:rsid w:val="007A4E41"/>
    <w:rsid w:val="007A5097"/>
    <w:rsid w:val="007A5510"/>
    <w:rsid w:val="007A59B8"/>
    <w:rsid w:val="007A5A69"/>
    <w:rsid w:val="007A5A75"/>
    <w:rsid w:val="007A5B1A"/>
    <w:rsid w:val="007A5B3F"/>
    <w:rsid w:val="007A5C79"/>
    <w:rsid w:val="007A6168"/>
    <w:rsid w:val="007A662F"/>
    <w:rsid w:val="007A6695"/>
    <w:rsid w:val="007A6BA6"/>
    <w:rsid w:val="007A6DDD"/>
    <w:rsid w:val="007A7007"/>
    <w:rsid w:val="007A70B9"/>
    <w:rsid w:val="007A732C"/>
    <w:rsid w:val="007A73C0"/>
    <w:rsid w:val="007A7483"/>
    <w:rsid w:val="007A77B0"/>
    <w:rsid w:val="007A7C67"/>
    <w:rsid w:val="007A7E8F"/>
    <w:rsid w:val="007B0299"/>
    <w:rsid w:val="007B0659"/>
    <w:rsid w:val="007B0753"/>
    <w:rsid w:val="007B1197"/>
    <w:rsid w:val="007B14D0"/>
    <w:rsid w:val="007B2229"/>
    <w:rsid w:val="007B2540"/>
    <w:rsid w:val="007B28ED"/>
    <w:rsid w:val="007B2B8C"/>
    <w:rsid w:val="007B330F"/>
    <w:rsid w:val="007B331C"/>
    <w:rsid w:val="007B37EA"/>
    <w:rsid w:val="007B3812"/>
    <w:rsid w:val="007B41DE"/>
    <w:rsid w:val="007B42F7"/>
    <w:rsid w:val="007B4F63"/>
    <w:rsid w:val="007B5462"/>
    <w:rsid w:val="007B5543"/>
    <w:rsid w:val="007B6218"/>
    <w:rsid w:val="007B6264"/>
    <w:rsid w:val="007B6847"/>
    <w:rsid w:val="007B68A8"/>
    <w:rsid w:val="007B697C"/>
    <w:rsid w:val="007B69C8"/>
    <w:rsid w:val="007B6BF6"/>
    <w:rsid w:val="007B6C45"/>
    <w:rsid w:val="007B72F1"/>
    <w:rsid w:val="007C02D2"/>
    <w:rsid w:val="007C1929"/>
    <w:rsid w:val="007C19A7"/>
    <w:rsid w:val="007C1A3F"/>
    <w:rsid w:val="007C1B0E"/>
    <w:rsid w:val="007C1DB8"/>
    <w:rsid w:val="007C1EDD"/>
    <w:rsid w:val="007C1FE2"/>
    <w:rsid w:val="007C2467"/>
    <w:rsid w:val="007C2646"/>
    <w:rsid w:val="007C2806"/>
    <w:rsid w:val="007C28D7"/>
    <w:rsid w:val="007C2C69"/>
    <w:rsid w:val="007C36E6"/>
    <w:rsid w:val="007C3703"/>
    <w:rsid w:val="007C3BB8"/>
    <w:rsid w:val="007C3F2D"/>
    <w:rsid w:val="007C4265"/>
    <w:rsid w:val="007C42CD"/>
    <w:rsid w:val="007C4C44"/>
    <w:rsid w:val="007C4F5D"/>
    <w:rsid w:val="007C5010"/>
    <w:rsid w:val="007C5066"/>
    <w:rsid w:val="007C54D3"/>
    <w:rsid w:val="007C5837"/>
    <w:rsid w:val="007C586E"/>
    <w:rsid w:val="007C58D5"/>
    <w:rsid w:val="007C5945"/>
    <w:rsid w:val="007C6015"/>
    <w:rsid w:val="007C617A"/>
    <w:rsid w:val="007C6309"/>
    <w:rsid w:val="007C6404"/>
    <w:rsid w:val="007C6A5A"/>
    <w:rsid w:val="007C6D52"/>
    <w:rsid w:val="007C6D55"/>
    <w:rsid w:val="007C7CDF"/>
    <w:rsid w:val="007C7FB0"/>
    <w:rsid w:val="007D01F5"/>
    <w:rsid w:val="007D098A"/>
    <w:rsid w:val="007D0A17"/>
    <w:rsid w:val="007D0DAE"/>
    <w:rsid w:val="007D1967"/>
    <w:rsid w:val="007D1E6F"/>
    <w:rsid w:val="007D2145"/>
    <w:rsid w:val="007D22C5"/>
    <w:rsid w:val="007D24C1"/>
    <w:rsid w:val="007D26DC"/>
    <w:rsid w:val="007D2B7B"/>
    <w:rsid w:val="007D2BF8"/>
    <w:rsid w:val="007D2C69"/>
    <w:rsid w:val="007D338B"/>
    <w:rsid w:val="007D372E"/>
    <w:rsid w:val="007D3BC9"/>
    <w:rsid w:val="007D3F48"/>
    <w:rsid w:val="007D3F5B"/>
    <w:rsid w:val="007D3F62"/>
    <w:rsid w:val="007D3FD1"/>
    <w:rsid w:val="007D46D5"/>
    <w:rsid w:val="007D48A9"/>
    <w:rsid w:val="007D4933"/>
    <w:rsid w:val="007D4D68"/>
    <w:rsid w:val="007D4D82"/>
    <w:rsid w:val="007D4F15"/>
    <w:rsid w:val="007D4FC4"/>
    <w:rsid w:val="007D541F"/>
    <w:rsid w:val="007D588B"/>
    <w:rsid w:val="007D5996"/>
    <w:rsid w:val="007D5FC3"/>
    <w:rsid w:val="007D6123"/>
    <w:rsid w:val="007D6A2F"/>
    <w:rsid w:val="007D6CB0"/>
    <w:rsid w:val="007D6E2E"/>
    <w:rsid w:val="007D71AC"/>
    <w:rsid w:val="007D72A9"/>
    <w:rsid w:val="007D75BE"/>
    <w:rsid w:val="007D75F0"/>
    <w:rsid w:val="007D79F3"/>
    <w:rsid w:val="007D7A54"/>
    <w:rsid w:val="007E03EE"/>
    <w:rsid w:val="007E0756"/>
    <w:rsid w:val="007E0954"/>
    <w:rsid w:val="007E09E6"/>
    <w:rsid w:val="007E1653"/>
    <w:rsid w:val="007E1AD5"/>
    <w:rsid w:val="007E1ED9"/>
    <w:rsid w:val="007E2228"/>
    <w:rsid w:val="007E3A40"/>
    <w:rsid w:val="007E4261"/>
    <w:rsid w:val="007E49CC"/>
    <w:rsid w:val="007E4C32"/>
    <w:rsid w:val="007E4E95"/>
    <w:rsid w:val="007E4F2D"/>
    <w:rsid w:val="007E53C6"/>
    <w:rsid w:val="007E57F8"/>
    <w:rsid w:val="007E5E8F"/>
    <w:rsid w:val="007E6317"/>
    <w:rsid w:val="007E64DF"/>
    <w:rsid w:val="007E6559"/>
    <w:rsid w:val="007E6A98"/>
    <w:rsid w:val="007E6D09"/>
    <w:rsid w:val="007E7876"/>
    <w:rsid w:val="007F0185"/>
    <w:rsid w:val="007F018A"/>
    <w:rsid w:val="007F03A0"/>
    <w:rsid w:val="007F0B53"/>
    <w:rsid w:val="007F10AA"/>
    <w:rsid w:val="007F13C2"/>
    <w:rsid w:val="007F1896"/>
    <w:rsid w:val="007F1999"/>
    <w:rsid w:val="007F1A9F"/>
    <w:rsid w:val="007F1E4D"/>
    <w:rsid w:val="007F1EC5"/>
    <w:rsid w:val="007F2151"/>
    <w:rsid w:val="007F22BA"/>
    <w:rsid w:val="007F2532"/>
    <w:rsid w:val="007F3D4F"/>
    <w:rsid w:val="007F3DD3"/>
    <w:rsid w:val="007F4979"/>
    <w:rsid w:val="007F4C3C"/>
    <w:rsid w:val="007F53DD"/>
    <w:rsid w:val="007F5812"/>
    <w:rsid w:val="007F58DF"/>
    <w:rsid w:val="007F64D1"/>
    <w:rsid w:val="007F655D"/>
    <w:rsid w:val="007F66A0"/>
    <w:rsid w:val="007F7203"/>
    <w:rsid w:val="007F76D6"/>
    <w:rsid w:val="007F7761"/>
    <w:rsid w:val="007F79D4"/>
    <w:rsid w:val="007F7A86"/>
    <w:rsid w:val="007F7E4E"/>
    <w:rsid w:val="008003B0"/>
    <w:rsid w:val="008005FB"/>
    <w:rsid w:val="0080146A"/>
    <w:rsid w:val="008015AB"/>
    <w:rsid w:val="008015BF"/>
    <w:rsid w:val="00801AA6"/>
    <w:rsid w:val="00802099"/>
    <w:rsid w:val="00802571"/>
    <w:rsid w:val="00803513"/>
    <w:rsid w:val="0080383F"/>
    <w:rsid w:val="00803D61"/>
    <w:rsid w:val="00804007"/>
    <w:rsid w:val="00804749"/>
    <w:rsid w:val="00804862"/>
    <w:rsid w:val="00804C29"/>
    <w:rsid w:val="00804ED2"/>
    <w:rsid w:val="00804F6E"/>
    <w:rsid w:val="0080531F"/>
    <w:rsid w:val="008061CB"/>
    <w:rsid w:val="008063AA"/>
    <w:rsid w:val="008074F8"/>
    <w:rsid w:val="008079D9"/>
    <w:rsid w:val="00807BAB"/>
    <w:rsid w:val="00810528"/>
    <w:rsid w:val="008106CF"/>
    <w:rsid w:val="00810BF6"/>
    <w:rsid w:val="00810F3D"/>
    <w:rsid w:val="00810F74"/>
    <w:rsid w:val="00811103"/>
    <w:rsid w:val="00811604"/>
    <w:rsid w:val="00811BDC"/>
    <w:rsid w:val="00811C36"/>
    <w:rsid w:val="00812235"/>
    <w:rsid w:val="00812273"/>
    <w:rsid w:val="00812422"/>
    <w:rsid w:val="00812933"/>
    <w:rsid w:val="00812987"/>
    <w:rsid w:val="00812E1D"/>
    <w:rsid w:val="00812E95"/>
    <w:rsid w:val="00813442"/>
    <w:rsid w:val="008135A5"/>
    <w:rsid w:val="0081367C"/>
    <w:rsid w:val="00813EB1"/>
    <w:rsid w:val="00814AB2"/>
    <w:rsid w:val="00814C94"/>
    <w:rsid w:val="00814D21"/>
    <w:rsid w:val="0081517D"/>
    <w:rsid w:val="0081548A"/>
    <w:rsid w:val="00815B28"/>
    <w:rsid w:val="00815B68"/>
    <w:rsid w:val="00815E13"/>
    <w:rsid w:val="0081638B"/>
    <w:rsid w:val="00816606"/>
    <w:rsid w:val="0081669D"/>
    <w:rsid w:val="00816925"/>
    <w:rsid w:val="008169CA"/>
    <w:rsid w:val="00816E8C"/>
    <w:rsid w:val="008170CF"/>
    <w:rsid w:val="008171E2"/>
    <w:rsid w:val="00817694"/>
    <w:rsid w:val="0082013D"/>
    <w:rsid w:val="008201E5"/>
    <w:rsid w:val="008203E3"/>
    <w:rsid w:val="008208E7"/>
    <w:rsid w:val="00820A42"/>
    <w:rsid w:val="00820B1B"/>
    <w:rsid w:val="00821032"/>
    <w:rsid w:val="0082172A"/>
    <w:rsid w:val="00821F17"/>
    <w:rsid w:val="00822040"/>
    <w:rsid w:val="008222FF"/>
    <w:rsid w:val="00822D7A"/>
    <w:rsid w:val="00822DA8"/>
    <w:rsid w:val="00822DCC"/>
    <w:rsid w:val="00823186"/>
    <w:rsid w:val="00823507"/>
    <w:rsid w:val="0082455F"/>
    <w:rsid w:val="008245ED"/>
    <w:rsid w:val="00825479"/>
    <w:rsid w:val="0082560A"/>
    <w:rsid w:val="00826030"/>
    <w:rsid w:val="008267E0"/>
    <w:rsid w:val="00826A3B"/>
    <w:rsid w:val="00826AE7"/>
    <w:rsid w:val="00827113"/>
    <w:rsid w:val="00827195"/>
    <w:rsid w:val="00827502"/>
    <w:rsid w:val="00827563"/>
    <w:rsid w:val="008279B6"/>
    <w:rsid w:val="00827B25"/>
    <w:rsid w:val="00827CBA"/>
    <w:rsid w:val="00827D0A"/>
    <w:rsid w:val="00827E8C"/>
    <w:rsid w:val="00830954"/>
    <w:rsid w:val="00830BAC"/>
    <w:rsid w:val="00830D89"/>
    <w:rsid w:val="008312DC"/>
    <w:rsid w:val="0083132F"/>
    <w:rsid w:val="008315E9"/>
    <w:rsid w:val="00831846"/>
    <w:rsid w:val="008318DF"/>
    <w:rsid w:val="00831A7D"/>
    <w:rsid w:val="00832144"/>
    <w:rsid w:val="00832217"/>
    <w:rsid w:val="008322FB"/>
    <w:rsid w:val="008327F0"/>
    <w:rsid w:val="00832EE9"/>
    <w:rsid w:val="0083365C"/>
    <w:rsid w:val="008336F5"/>
    <w:rsid w:val="008342FE"/>
    <w:rsid w:val="0083434F"/>
    <w:rsid w:val="008343CC"/>
    <w:rsid w:val="00834466"/>
    <w:rsid w:val="00834F30"/>
    <w:rsid w:val="0083539D"/>
    <w:rsid w:val="008355C6"/>
    <w:rsid w:val="008358D7"/>
    <w:rsid w:val="00835973"/>
    <w:rsid w:val="00835CC3"/>
    <w:rsid w:val="00836375"/>
    <w:rsid w:val="00836527"/>
    <w:rsid w:val="00836676"/>
    <w:rsid w:val="0083692B"/>
    <w:rsid w:val="00837072"/>
    <w:rsid w:val="0083732B"/>
    <w:rsid w:val="00837F1B"/>
    <w:rsid w:val="00840067"/>
    <w:rsid w:val="008400B5"/>
    <w:rsid w:val="0084062A"/>
    <w:rsid w:val="008408DB"/>
    <w:rsid w:val="0084103B"/>
    <w:rsid w:val="00841978"/>
    <w:rsid w:val="008423F0"/>
    <w:rsid w:val="00842904"/>
    <w:rsid w:val="00843142"/>
    <w:rsid w:val="008433B6"/>
    <w:rsid w:val="0084344A"/>
    <w:rsid w:val="008435A0"/>
    <w:rsid w:val="0084378C"/>
    <w:rsid w:val="00843E17"/>
    <w:rsid w:val="00844113"/>
    <w:rsid w:val="008441BC"/>
    <w:rsid w:val="00844B1F"/>
    <w:rsid w:val="008453A3"/>
    <w:rsid w:val="008455CD"/>
    <w:rsid w:val="00845957"/>
    <w:rsid w:val="00845A20"/>
    <w:rsid w:val="00845ADA"/>
    <w:rsid w:val="00845D46"/>
    <w:rsid w:val="008463DC"/>
    <w:rsid w:val="008465B7"/>
    <w:rsid w:val="00846673"/>
    <w:rsid w:val="008467EF"/>
    <w:rsid w:val="00846E19"/>
    <w:rsid w:val="00847158"/>
    <w:rsid w:val="00847DB2"/>
    <w:rsid w:val="00850057"/>
    <w:rsid w:val="0085077D"/>
    <w:rsid w:val="00850BA1"/>
    <w:rsid w:val="00850F17"/>
    <w:rsid w:val="00851197"/>
    <w:rsid w:val="008514CB"/>
    <w:rsid w:val="008516FA"/>
    <w:rsid w:val="00851D3B"/>
    <w:rsid w:val="0085206D"/>
    <w:rsid w:val="0085234C"/>
    <w:rsid w:val="0085267A"/>
    <w:rsid w:val="00852C50"/>
    <w:rsid w:val="0085309D"/>
    <w:rsid w:val="008531D9"/>
    <w:rsid w:val="00853496"/>
    <w:rsid w:val="00853B6C"/>
    <w:rsid w:val="00853F03"/>
    <w:rsid w:val="00854628"/>
    <w:rsid w:val="00854874"/>
    <w:rsid w:val="00854C51"/>
    <w:rsid w:val="00854CCA"/>
    <w:rsid w:val="00855266"/>
    <w:rsid w:val="008555C7"/>
    <w:rsid w:val="00855E0E"/>
    <w:rsid w:val="00855EBE"/>
    <w:rsid w:val="00855F05"/>
    <w:rsid w:val="0085669B"/>
    <w:rsid w:val="00856D28"/>
    <w:rsid w:val="00856F87"/>
    <w:rsid w:val="0085703F"/>
    <w:rsid w:val="0085777D"/>
    <w:rsid w:val="008579E6"/>
    <w:rsid w:val="00857D69"/>
    <w:rsid w:val="00860176"/>
    <w:rsid w:val="008612CC"/>
    <w:rsid w:val="00861446"/>
    <w:rsid w:val="00861F7F"/>
    <w:rsid w:val="008621C4"/>
    <w:rsid w:val="00862517"/>
    <w:rsid w:val="00862B33"/>
    <w:rsid w:val="0086362B"/>
    <w:rsid w:val="008640D3"/>
    <w:rsid w:val="00864253"/>
    <w:rsid w:val="008642D7"/>
    <w:rsid w:val="00864A46"/>
    <w:rsid w:val="00864CD0"/>
    <w:rsid w:val="00864FE9"/>
    <w:rsid w:val="00865343"/>
    <w:rsid w:val="0086557D"/>
    <w:rsid w:val="00865849"/>
    <w:rsid w:val="00866556"/>
    <w:rsid w:val="00866BEF"/>
    <w:rsid w:val="00866D67"/>
    <w:rsid w:val="00866E23"/>
    <w:rsid w:val="00866ECC"/>
    <w:rsid w:val="00867054"/>
    <w:rsid w:val="008679DB"/>
    <w:rsid w:val="00870276"/>
    <w:rsid w:val="008703E1"/>
    <w:rsid w:val="0087063D"/>
    <w:rsid w:val="0087107E"/>
    <w:rsid w:val="00871D66"/>
    <w:rsid w:val="008720DE"/>
    <w:rsid w:val="008721C0"/>
    <w:rsid w:val="008722B4"/>
    <w:rsid w:val="00872397"/>
    <w:rsid w:val="0087252F"/>
    <w:rsid w:val="008727D3"/>
    <w:rsid w:val="00872B60"/>
    <w:rsid w:val="00872D62"/>
    <w:rsid w:val="00872F01"/>
    <w:rsid w:val="00873555"/>
    <w:rsid w:val="00873A69"/>
    <w:rsid w:val="00874382"/>
    <w:rsid w:val="00874482"/>
    <w:rsid w:val="00874EBC"/>
    <w:rsid w:val="0087529B"/>
    <w:rsid w:val="008758F1"/>
    <w:rsid w:val="00875C8B"/>
    <w:rsid w:val="0087642D"/>
    <w:rsid w:val="00876763"/>
    <w:rsid w:val="008768AC"/>
    <w:rsid w:val="00876E76"/>
    <w:rsid w:val="00876EE9"/>
    <w:rsid w:val="00877203"/>
    <w:rsid w:val="0087726F"/>
    <w:rsid w:val="008772FD"/>
    <w:rsid w:val="0087730A"/>
    <w:rsid w:val="0087754D"/>
    <w:rsid w:val="00877F98"/>
    <w:rsid w:val="00880ED4"/>
    <w:rsid w:val="008815C3"/>
    <w:rsid w:val="00881ED5"/>
    <w:rsid w:val="00881F93"/>
    <w:rsid w:val="008827B0"/>
    <w:rsid w:val="00882812"/>
    <w:rsid w:val="00882B85"/>
    <w:rsid w:val="0088349A"/>
    <w:rsid w:val="008836E1"/>
    <w:rsid w:val="0088421E"/>
    <w:rsid w:val="0088539B"/>
    <w:rsid w:val="00885D3C"/>
    <w:rsid w:val="00885FC0"/>
    <w:rsid w:val="00886343"/>
    <w:rsid w:val="0088659F"/>
    <w:rsid w:val="008869D3"/>
    <w:rsid w:val="00886AEA"/>
    <w:rsid w:val="00886DC2"/>
    <w:rsid w:val="00887180"/>
    <w:rsid w:val="00887348"/>
    <w:rsid w:val="00887781"/>
    <w:rsid w:val="0088780D"/>
    <w:rsid w:val="00887CDE"/>
    <w:rsid w:val="00887D6B"/>
    <w:rsid w:val="00890351"/>
    <w:rsid w:val="0089059F"/>
    <w:rsid w:val="00890F34"/>
    <w:rsid w:val="008915DB"/>
    <w:rsid w:val="00891AD9"/>
    <w:rsid w:val="00891F43"/>
    <w:rsid w:val="00892138"/>
    <w:rsid w:val="00892493"/>
    <w:rsid w:val="008924EF"/>
    <w:rsid w:val="00893213"/>
    <w:rsid w:val="00893343"/>
    <w:rsid w:val="008934B6"/>
    <w:rsid w:val="008937DD"/>
    <w:rsid w:val="00894596"/>
    <w:rsid w:val="008948CF"/>
    <w:rsid w:val="00894934"/>
    <w:rsid w:val="0089545B"/>
    <w:rsid w:val="008954B6"/>
    <w:rsid w:val="008961D7"/>
    <w:rsid w:val="00896216"/>
    <w:rsid w:val="00896AC3"/>
    <w:rsid w:val="00897674"/>
    <w:rsid w:val="00897696"/>
    <w:rsid w:val="00897765"/>
    <w:rsid w:val="008977EE"/>
    <w:rsid w:val="00897B87"/>
    <w:rsid w:val="008A019B"/>
    <w:rsid w:val="008A1425"/>
    <w:rsid w:val="008A19BB"/>
    <w:rsid w:val="008A20DD"/>
    <w:rsid w:val="008A2340"/>
    <w:rsid w:val="008A2A42"/>
    <w:rsid w:val="008A2A75"/>
    <w:rsid w:val="008A2B79"/>
    <w:rsid w:val="008A2C2C"/>
    <w:rsid w:val="008A3BC3"/>
    <w:rsid w:val="008A4167"/>
    <w:rsid w:val="008A4935"/>
    <w:rsid w:val="008A50FE"/>
    <w:rsid w:val="008A5127"/>
    <w:rsid w:val="008A573A"/>
    <w:rsid w:val="008A5996"/>
    <w:rsid w:val="008A5A03"/>
    <w:rsid w:val="008A5F39"/>
    <w:rsid w:val="008A62D0"/>
    <w:rsid w:val="008A66CF"/>
    <w:rsid w:val="008A6977"/>
    <w:rsid w:val="008A6C85"/>
    <w:rsid w:val="008A6FB0"/>
    <w:rsid w:val="008A717E"/>
    <w:rsid w:val="008A750D"/>
    <w:rsid w:val="008A77DD"/>
    <w:rsid w:val="008A79B0"/>
    <w:rsid w:val="008B0065"/>
    <w:rsid w:val="008B02E0"/>
    <w:rsid w:val="008B0390"/>
    <w:rsid w:val="008B049F"/>
    <w:rsid w:val="008B0602"/>
    <w:rsid w:val="008B0814"/>
    <w:rsid w:val="008B0FAF"/>
    <w:rsid w:val="008B1B89"/>
    <w:rsid w:val="008B1FBB"/>
    <w:rsid w:val="008B215D"/>
    <w:rsid w:val="008B2C3F"/>
    <w:rsid w:val="008B2F72"/>
    <w:rsid w:val="008B30CF"/>
    <w:rsid w:val="008B33D3"/>
    <w:rsid w:val="008B358F"/>
    <w:rsid w:val="008B35D1"/>
    <w:rsid w:val="008B3836"/>
    <w:rsid w:val="008B384A"/>
    <w:rsid w:val="008B42E1"/>
    <w:rsid w:val="008B4358"/>
    <w:rsid w:val="008B43CE"/>
    <w:rsid w:val="008B4AD6"/>
    <w:rsid w:val="008B4CD3"/>
    <w:rsid w:val="008B541B"/>
    <w:rsid w:val="008B57E4"/>
    <w:rsid w:val="008B5847"/>
    <w:rsid w:val="008B5B09"/>
    <w:rsid w:val="008B628B"/>
    <w:rsid w:val="008B662B"/>
    <w:rsid w:val="008B6820"/>
    <w:rsid w:val="008B6DCD"/>
    <w:rsid w:val="008B72E4"/>
    <w:rsid w:val="008B7AE5"/>
    <w:rsid w:val="008B7F76"/>
    <w:rsid w:val="008C00F9"/>
    <w:rsid w:val="008C0971"/>
    <w:rsid w:val="008C0FE5"/>
    <w:rsid w:val="008C1038"/>
    <w:rsid w:val="008C151C"/>
    <w:rsid w:val="008C157D"/>
    <w:rsid w:val="008C1C21"/>
    <w:rsid w:val="008C1F51"/>
    <w:rsid w:val="008C2209"/>
    <w:rsid w:val="008C24D8"/>
    <w:rsid w:val="008C24E6"/>
    <w:rsid w:val="008C3B0B"/>
    <w:rsid w:val="008C3B4A"/>
    <w:rsid w:val="008C45EE"/>
    <w:rsid w:val="008C4808"/>
    <w:rsid w:val="008C5556"/>
    <w:rsid w:val="008C6102"/>
    <w:rsid w:val="008C65CB"/>
    <w:rsid w:val="008C6854"/>
    <w:rsid w:val="008C6CF6"/>
    <w:rsid w:val="008C6FD4"/>
    <w:rsid w:val="008C76DF"/>
    <w:rsid w:val="008C7970"/>
    <w:rsid w:val="008C7FAC"/>
    <w:rsid w:val="008D04DE"/>
    <w:rsid w:val="008D1489"/>
    <w:rsid w:val="008D154B"/>
    <w:rsid w:val="008D1806"/>
    <w:rsid w:val="008D1B0D"/>
    <w:rsid w:val="008D1C3D"/>
    <w:rsid w:val="008D2128"/>
    <w:rsid w:val="008D21AA"/>
    <w:rsid w:val="008D2A04"/>
    <w:rsid w:val="008D2F1A"/>
    <w:rsid w:val="008D3674"/>
    <w:rsid w:val="008D389A"/>
    <w:rsid w:val="008D38B5"/>
    <w:rsid w:val="008D38CA"/>
    <w:rsid w:val="008D3ABE"/>
    <w:rsid w:val="008D3ACD"/>
    <w:rsid w:val="008D42E5"/>
    <w:rsid w:val="008D43DB"/>
    <w:rsid w:val="008D4E37"/>
    <w:rsid w:val="008D54D7"/>
    <w:rsid w:val="008D54E2"/>
    <w:rsid w:val="008D55FF"/>
    <w:rsid w:val="008D5E33"/>
    <w:rsid w:val="008D5F75"/>
    <w:rsid w:val="008D6248"/>
    <w:rsid w:val="008D67E1"/>
    <w:rsid w:val="008D689F"/>
    <w:rsid w:val="008D6E5C"/>
    <w:rsid w:val="008D7985"/>
    <w:rsid w:val="008D7A15"/>
    <w:rsid w:val="008E0503"/>
    <w:rsid w:val="008E072A"/>
    <w:rsid w:val="008E0A8B"/>
    <w:rsid w:val="008E0D6F"/>
    <w:rsid w:val="008E1228"/>
    <w:rsid w:val="008E1584"/>
    <w:rsid w:val="008E1B2C"/>
    <w:rsid w:val="008E1F17"/>
    <w:rsid w:val="008E1FE0"/>
    <w:rsid w:val="008E25C9"/>
    <w:rsid w:val="008E28B6"/>
    <w:rsid w:val="008E2C81"/>
    <w:rsid w:val="008E33C0"/>
    <w:rsid w:val="008E36EB"/>
    <w:rsid w:val="008E3C37"/>
    <w:rsid w:val="008E44CB"/>
    <w:rsid w:val="008E45E1"/>
    <w:rsid w:val="008E4D90"/>
    <w:rsid w:val="008E4DE1"/>
    <w:rsid w:val="008E4EC7"/>
    <w:rsid w:val="008E624A"/>
    <w:rsid w:val="008E6C90"/>
    <w:rsid w:val="008E6ED3"/>
    <w:rsid w:val="008E7845"/>
    <w:rsid w:val="008F00D7"/>
    <w:rsid w:val="008F0780"/>
    <w:rsid w:val="008F08DB"/>
    <w:rsid w:val="008F0BB9"/>
    <w:rsid w:val="008F0EE5"/>
    <w:rsid w:val="008F0FAD"/>
    <w:rsid w:val="008F1B9B"/>
    <w:rsid w:val="008F1D0F"/>
    <w:rsid w:val="008F1FB6"/>
    <w:rsid w:val="008F1FC6"/>
    <w:rsid w:val="008F2AC5"/>
    <w:rsid w:val="008F35A3"/>
    <w:rsid w:val="008F373A"/>
    <w:rsid w:val="008F3ADD"/>
    <w:rsid w:val="008F4E02"/>
    <w:rsid w:val="008F4E3A"/>
    <w:rsid w:val="008F548A"/>
    <w:rsid w:val="008F5A5E"/>
    <w:rsid w:val="008F5A91"/>
    <w:rsid w:val="008F5C15"/>
    <w:rsid w:val="008F5C62"/>
    <w:rsid w:val="008F6100"/>
    <w:rsid w:val="008F66EA"/>
    <w:rsid w:val="008F694D"/>
    <w:rsid w:val="008F6CB7"/>
    <w:rsid w:val="008F709E"/>
    <w:rsid w:val="008F74BD"/>
    <w:rsid w:val="008F7AB3"/>
    <w:rsid w:val="008F7C35"/>
    <w:rsid w:val="008F7C7E"/>
    <w:rsid w:val="008F7DA6"/>
    <w:rsid w:val="0090001F"/>
    <w:rsid w:val="009003DE"/>
    <w:rsid w:val="00900527"/>
    <w:rsid w:val="0090092B"/>
    <w:rsid w:val="00900B07"/>
    <w:rsid w:val="00900D61"/>
    <w:rsid w:val="00900E48"/>
    <w:rsid w:val="00901064"/>
    <w:rsid w:val="009018F5"/>
    <w:rsid w:val="00901AA9"/>
    <w:rsid w:val="00901C6A"/>
    <w:rsid w:val="00902021"/>
    <w:rsid w:val="0090224D"/>
    <w:rsid w:val="009024C5"/>
    <w:rsid w:val="00903402"/>
    <w:rsid w:val="00903483"/>
    <w:rsid w:val="009035BA"/>
    <w:rsid w:val="00903BCF"/>
    <w:rsid w:val="00903C62"/>
    <w:rsid w:val="009041FF"/>
    <w:rsid w:val="00904415"/>
    <w:rsid w:val="0090452B"/>
    <w:rsid w:val="0090454A"/>
    <w:rsid w:val="00904E46"/>
    <w:rsid w:val="00905316"/>
    <w:rsid w:val="0090541C"/>
    <w:rsid w:val="00905580"/>
    <w:rsid w:val="00905BEC"/>
    <w:rsid w:val="00905CB6"/>
    <w:rsid w:val="00906A54"/>
    <w:rsid w:val="00906B76"/>
    <w:rsid w:val="009073C4"/>
    <w:rsid w:val="009073FF"/>
    <w:rsid w:val="00907DD9"/>
    <w:rsid w:val="00907E51"/>
    <w:rsid w:val="009104C6"/>
    <w:rsid w:val="00910AE3"/>
    <w:rsid w:val="00910BB8"/>
    <w:rsid w:val="00910C4E"/>
    <w:rsid w:val="00911DA7"/>
    <w:rsid w:val="00912017"/>
    <w:rsid w:val="00912093"/>
    <w:rsid w:val="00912C56"/>
    <w:rsid w:val="0091404A"/>
    <w:rsid w:val="00914052"/>
    <w:rsid w:val="00914273"/>
    <w:rsid w:val="009146C7"/>
    <w:rsid w:val="0091490E"/>
    <w:rsid w:val="00914A5E"/>
    <w:rsid w:val="00914D4E"/>
    <w:rsid w:val="00915258"/>
    <w:rsid w:val="009152C3"/>
    <w:rsid w:val="009153B2"/>
    <w:rsid w:val="0091564D"/>
    <w:rsid w:val="00915F13"/>
    <w:rsid w:val="0091670C"/>
    <w:rsid w:val="00916812"/>
    <w:rsid w:val="0091685E"/>
    <w:rsid w:val="00917969"/>
    <w:rsid w:val="00917A48"/>
    <w:rsid w:val="00917BFE"/>
    <w:rsid w:val="00917D8C"/>
    <w:rsid w:val="00920379"/>
    <w:rsid w:val="00920B4B"/>
    <w:rsid w:val="00920EDC"/>
    <w:rsid w:val="009217AC"/>
    <w:rsid w:val="009218C4"/>
    <w:rsid w:val="00921BF4"/>
    <w:rsid w:val="009225C2"/>
    <w:rsid w:val="00922792"/>
    <w:rsid w:val="009228BB"/>
    <w:rsid w:val="00923AE5"/>
    <w:rsid w:val="00923C18"/>
    <w:rsid w:val="009241D5"/>
    <w:rsid w:val="00924707"/>
    <w:rsid w:val="0092497C"/>
    <w:rsid w:val="00924D2F"/>
    <w:rsid w:val="009250CB"/>
    <w:rsid w:val="0092530C"/>
    <w:rsid w:val="009253CB"/>
    <w:rsid w:val="00925439"/>
    <w:rsid w:val="00925B2B"/>
    <w:rsid w:val="00925CE4"/>
    <w:rsid w:val="009276E0"/>
    <w:rsid w:val="00927A24"/>
    <w:rsid w:val="00927C22"/>
    <w:rsid w:val="00927EFA"/>
    <w:rsid w:val="009306B6"/>
    <w:rsid w:val="00930EE4"/>
    <w:rsid w:val="0093187E"/>
    <w:rsid w:val="00931941"/>
    <w:rsid w:val="00931E19"/>
    <w:rsid w:val="009320FA"/>
    <w:rsid w:val="00932294"/>
    <w:rsid w:val="0093243A"/>
    <w:rsid w:val="00932478"/>
    <w:rsid w:val="0093308C"/>
    <w:rsid w:val="00933354"/>
    <w:rsid w:val="00933698"/>
    <w:rsid w:val="00933A28"/>
    <w:rsid w:val="00933CBF"/>
    <w:rsid w:val="00934101"/>
    <w:rsid w:val="0093421C"/>
    <w:rsid w:val="00934ACE"/>
    <w:rsid w:val="00934D64"/>
    <w:rsid w:val="00934DAC"/>
    <w:rsid w:val="00934E3F"/>
    <w:rsid w:val="009350EB"/>
    <w:rsid w:val="00935341"/>
    <w:rsid w:val="00935692"/>
    <w:rsid w:val="00935950"/>
    <w:rsid w:val="00935B37"/>
    <w:rsid w:val="00935DC3"/>
    <w:rsid w:val="00935E54"/>
    <w:rsid w:val="009365BC"/>
    <w:rsid w:val="00936C10"/>
    <w:rsid w:val="009379EC"/>
    <w:rsid w:val="00937ACC"/>
    <w:rsid w:val="00940136"/>
    <w:rsid w:val="00940D77"/>
    <w:rsid w:val="0094101C"/>
    <w:rsid w:val="009411C1"/>
    <w:rsid w:val="00942493"/>
    <w:rsid w:val="00942824"/>
    <w:rsid w:val="009429BB"/>
    <w:rsid w:val="00942FB9"/>
    <w:rsid w:val="00943126"/>
    <w:rsid w:val="00943854"/>
    <w:rsid w:val="009441B4"/>
    <w:rsid w:val="00944784"/>
    <w:rsid w:val="0094526D"/>
    <w:rsid w:val="00945290"/>
    <w:rsid w:val="00945487"/>
    <w:rsid w:val="00945724"/>
    <w:rsid w:val="0094597F"/>
    <w:rsid w:val="00945BE5"/>
    <w:rsid w:val="00945DEE"/>
    <w:rsid w:val="0094604E"/>
    <w:rsid w:val="009460B8"/>
    <w:rsid w:val="0094684D"/>
    <w:rsid w:val="00946ECA"/>
    <w:rsid w:val="009476EA"/>
    <w:rsid w:val="00947FDD"/>
    <w:rsid w:val="00950CF9"/>
    <w:rsid w:val="00951AF6"/>
    <w:rsid w:val="00952090"/>
    <w:rsid w:val="00952118"/>
    <w:rsid w:val="009523D5"/>
    <w:rsid w:val="0095310F"/>
    <w:rsid w:val="009533C9"/>
    <w:rsid w:val="009535C0"/>
    <w:rsid w:val="009543A2"/>
    <w:rsid w:val="00954428"/>
    <w:rsid w:val="009544D8"/>
    <w:rsid w:val="00954DF5"/>
    <w:rsid w:val="0095540F"/>
    <w:rsid w:val="00955B16"/>
    <w:rsid w:val="00956131"/>
    <w:rsid w:val="0095633E"/>
    <w:rsid w:val="00956511"/>
    <w:rsid w:val="00956706"/>
    <w:rsid w:val="00956A78"/>
    <w:rsid w:val="00957023"/>
    <w:rsid w:val="00957145"/>
    <w:rsid w:val="009576A0"/>
    <w:rsid w:val="00957A46"/>
    <w:rsid w:val="00957F8B"/>
    <w:rsid w:val="009601FE"/>
    <w:rsid w:val="00960AA7"/>
    <w:rsid w:val="00960E49"/>
    <w:rsid w:val="009613CB"/>
    <w:rsid w:val="009616CC"/>
    <w:rsid w:val="00961910"/>
    <w:rsid w:val="00961BE0"/>
    <w:rsid w:val="00962D70"/>
    <w:rsid w:val="009631D5"/>
    <w:rsid w:val="00963395"/>
    <w:rsid w:val="00963A81"/>
    <w:rsid w:val="00963C13"/>
    <w:rsid w:val="00963EEA"/>
    <w:rsid w:val="009640B0"/>
    <w:rsid w:val="009642CC"/>
    <w:rsid w:val="009643B4"/>
    <w:rsid w:val="009647D9"/>
    <w:rsid w:val="00965105"/>
    <w:rsid w:val="00965334"/>
    <w:rsid w:val="00965550"/>
    <w:rsid w:val="00965838"/>
    <w:rsid w:val="00965CBD"/>
    <w:rsid w:val="00965D09"/>
    <w:rsid w:val="0096601C"/>
    <w:rsid w:val="009666CC"/>
    <w:rsid w:val="009667B5"/>
    <w:rsid w:val="00966FFC"/>
    <w:rsid w:val="00967E6D"/>
    <w:rsid w:val="00967FCB"/>
    <w:rsid w:val="009700CD"/>
    <w:rsid w:val="009702AB"/>
    <w:rsid w:val="009709B2"/>
    <w:rsid w:val="00970C84"/>
    <w:rsid w:val="00970DE9"/>
    <w:rsid w:val="00970F71"/>
    <w:rsid w:val="00971085"/>
    <w:rsid w:val="009710E0"/>
    <w:rsid w:val="00971B93"/>
    <w:rsid w:val="00971D9B"/>
    <w:rsid w:val="00972221"/>
    <w:rsid w:val="0097238A"/>
    <w:rsid w:val="0097280D"/>
    <w:rsid w:val="00973358"/>
    <w:rsid w:val="00974106"/>
    <w:rsid w:val="00974A67"/>
    <w:rsid w:val="00974AD6"/>
    <w:rsid w:val="00974BF4"/>
    <w:rsid w:val="00974F6E"/>
    <w:rsid w:val="00975497"/>
    <w:rsid w:val="0097558D"/>
    <w:rsid w:val="00975AF0"/>
    <w:rsid w:val="00975C47"/>
    <w:rsid w:val="00976100"/>
    <w:rsid w:val="009766E2"/>
    <w:rsid w:val="0097725D"/>
    <w:rsid w:val="00977850"/>
    <w:rsid w:val="009778AC"/>
    <w:rsid w:val="00977B25"/>
    <w:rsid w:val="00977C35"/>
    <w:rsid w:val="00977C69"/>
    <w:rsid w:val="00980239"/>
    <w:rsid w:val="009806C3"/>
    <w:rsid w:val="009824AA"/>
    <w:rsid w:val="009829D0"/>
    <w:rsid w:val="009829D1"/>
    <w:rsid w:val="00982C12"/>
    <w:rsid w:val="00982E93"/>
    <w:rsid w:val="0098308E"/>
    <w:rsid w:val="009833E2"/>
    <w:rsid w:val="009838A1"/>
    <w:rsid w:val="009846CA"/>
    <w:rsid w:val="0098494B"/>
    <w:rsid w:val="00984D7A"/>
    <w:rsid w:val="00984F62"/>
    <w:rsid w:val="00985808"/>
    <w:rsid w:val="00985C6C"/>
    <w:rsid w:val="00985DC2"/>
    <w:rsid w:val="0098703A"/>
    <w:rsid w:val="0098718B"/>
    <w:rsid w:val="0098767C"/>
    <w:rsid w:val="009876D5"/>
    <w:rsid w:val="00987CB5"/>
    <w:rsid w:val="00987DC1"/>
    <w:rsid w:val="00990014"/>
    <w:rsid w:val="0099002B"/>
    <w:rsid w:val="00990257"/>
    <w:rsid w:val="00990370"/>
    <w:rsid w:val="009904B3"/>
    <w:rsid w:val="00990712"/>
    <w:rsid w:val="009907A3"/>
    <w:rsid w:val="009907A7"/>
    <w:rsid w:val="00990950"/>
    <w:rsid w:val="009915CE"/>
    <w:rsid w:val="00991773"/>
    <w:rsid w:val="009917CA"/>
    <w:rsid w:val="00991A3D"/>
    <w:rsid w:val="00991F9B"/>
    <w:rsid w:val="00991FB7"/>
    <w:rsid w:val="00991FD4"/>
    <w:rsid w:val="00992CE7"/>
    <w:rsid w:val="00993066"/>
    <w:rsid w:val="00993ED5"/>
    <w:rsid w:val="00994148"/>
    <w:rsid w:val="0099440C"/>
    <w:rsid w:val="0099453F"/>
    <w:rsid w:val="00995192"/>
    <w:rsid w:val="00995468"/>
    <w:rsid w:val="009954DF"/>
    <w:rsid w:val="009956AD"/>
    <w:rsid w:val="009962B7"/>
    <w:rsid w:val="00996524"/>
    <w:rsid w:val="0099664A"/>
    <w:rsid w:val="0099681B"/>
    <w:rsid w:val="00996905"/>
    <w:rsid w:val="0099762A"/>
    <w:rsid w:val="009977B8"/>
    <w:rsid w:val="009977C1"/>
    <w:rsid w:val="00997DDB"/>
    <w:rsid w:val="009A00AD"/>
    <w:rsid w:val="009A053A"/>
    <w:rsid w:val="009A0B42"/>
    <w:rsid w:val="009A0B5A"/>
    <w:rsid w:val="009A0D3D"/>
    <w:rsid w:val="009A0DBE"/>
    <w:rsid w:val="009A1113"/>
    <w:rsid w:val="009A13E1"/>
    <w:rsid w:val="009A1673"/>
    <w:rsid w:val="009A1878"/>
    <w:rsid w:val="009A1A23"/>
    <w:rsid w:val="009A2028"/>
    <w:rsid w:val="009A2173"/>
    <w:rsid w:val="009A23F0"/>
    <w:rsid w:val="009A29BB"/>
    <w:rsid w:val="009A2B4A"/>
    <w:rsid w:val="009A336B"/>
    <w:rsid w:val="009A3545"/>
    <w:rsid w:val="009A3AB7"/>
    <w:rsid w:val="009A42AC"/>
    <w:rsid w:val="009A43C5"/>
    <w:rsid w:val="009A4454"/>
    <w:rsid w:val="009A4E87"/>
    <w:rsid w:val="009A551A"/>
    <w:rsid w:val="009A5B73"/>
    <w:rsid w:val="009A5F7D"/>
    <w:rsid w:val="009A619C"/>
    <w:rsid w:val="009A61EE"/>
    <w:rsid w:val="009A6616"/>
    <w:rsid w:val="009A667D"/>
    <w:rsid w:val="009A68D1"/>
    <w:rsid w:val="009A7327"/>
    <w:rsid w:val="009A735B"/>
    <w:rsid w:val="009A7510"/>
    <w:rsid w:val="009B03BB"/>
    <w:rsid w:val="009B071E"/>
    <w:rsid w:val="009B09AA"/>
    <w:rsid w:val="009B0BF2"/>
    <w:rsid w:val="009B0DB1"/>
    <w:rsid w:val="009B10A7"/>
    <w:rsid w:val="009B2231"/>
    <w:rsid w:val="009B298E"/>
    <w:rsid w:val="009B2A90"/>
    <w:rsid w:val="009B2C41"/>
    <w:rsid w:val="009B319A"/>
    <w:rsid w:val="009B3312"/>
    <w:rsid w:val="009B3555"/>
    <w:rsid w:val="009B3713"/>
    <w:rsid w:val="009B3808"/>
    <w:rsid w:val="009B465C"/>
    <w:rsid w:val="009B5180"/>
    <w:rsid w:val="009B53C2"/>
    <w:rsid w:val="009B548A"/>
    <w:rsid w:val="009B5758"/>
    <w:rsid w:val="009B5AFF"/>
    <w:rsid w:val="009B5B6D"/>
    <w:rsid w:val="009B5D64"/>
    <w:rsid w:val="009B60BA"/>
    <w:rsid w:val="009B62B3"/>
    <w:rsid w:val="009B64A4"/>
    <w:rsid w:val="009B68A5"/>
    <w:rsid w:val="009B6F91"/>
    <w:rsid w:val="009B77A5"/>
    <w:rsid w:val="009B77FC"/>
    <w:rsid w:val="009B7CB1"/>
    <w:rsid w:val="009B7F26"/>
    <w:rsid w:val="009C02BB"/>
    <w:rsid w:val="009C03F2"/>
    <w:rsid w:val="009C0592"/>
    <w:rsid w:val="009C05C7"/>
    <w:rsid w:val="009C073B"/>
    <w:rsid w:val="009C0907"/>
    <w:rsid w:val="009C0EAA"/>
    <w:rsid w:val="009C1160"/>
    <w:rsid w:val="009C1613"/>
    <w:rsid w:val="009C1977"/>
    <w:rsid w:val="009C25A1"/>
    <w:rsid w:val="009C2AFC"/>
    <w:rsid w:val="009C3218"/>
    <w:rsid w:val="009C3D4C"/>
    <w:rsid w:val="009C3D51"/>
    <w:rsid w:val="009C3E93"/>
    <w:rsid w:val="009C41E7"/>
    <w:rsid w:val="009C474C"/>
    <w:rsid w:val="009C48FD"/>
    <w:rsid w:val="009C4B4F"/>
    <w:rsid w:val="009C4E22"/>
    <w:rsid w:val="009C4FAE"/>
    <w:rsid w:val="009C52ED"/>
    <w:rsid w:val="009C5659"/>
    <w:rsid w:val="009C58B5"/>
    <w:rsid w:val="009C6593"/>
    <w:rsid w:val="009C6D5E"/>
    <w:rsid w:val="009C6FDC"/>
    <w:rsid w:val="009C7029"/>
    <w:rsid w:val="009C74EB"/>
    <w:rsid w:val="009C75C4"/>
    <w:rsid w:val="009C7693"/>
    <w:rsid w:val="009C794E"/>
    <w:rsid w:val="009C7AD0"/>
    <w:rsid w:val="009C7B3C"/>
    <w:rsid w:val="009D0078"/>
    <w:rsid w:val="009D00E2"/>
    <w:rsid w:val="009D0216"/>
    <w:rsid w:val="009D08E2"/>
    <w:rsid w:val="009D0930"/>
    <w:rsid w:val="009D0C82"/>
    <w:rsid w:val="009D0D06"/>
    <w:rsid w:val="009D1BB5"/>
    <w:rsid w:val="009D21C3"/>
    <w:rsid w:val="009D24E1"/>
    <w:rsid w:val="009D282B"/>
    <w:rsid w:val="009D2C50"/>
    <w:rsid w:val="009D3407"/>
    <w:rsid w:val="009D34AD"/>
    <w:rsid w:val="009D3788"/>
    <w:rsid w:val="009D40DB"/>
    <w:rsid w:val="009D4C65"/>
    <w:rsid w:val="009D4FF6"/>
    <w:rsid w:val="009D4FFB"/>
    <w:rsid w:val="009D50F3"/>
    <w:rsid w:val="009D5258"/>
    <w:rsid w:val="009D59F8"/>
    <w:rsid w:val="009D5BA7"/>
    <w:rsid w:val="009D5DBF"/>
    <w:rsid w:val="009D6489"/>
    <w:rsid w:val="009D6C68"/>
    <w:rsid w:val="009D7364"/>
    <w:rsid w:val="009D7386"/>
    <w:rsid w:val="009D73A5"/>
    <w:rsid w:val="009D766E"/>
    <w:rsid w:val="009D7730"/>
    <w:rsid w:val="009D77DF"/>
    <w:rsid w:val="009D7B5F"/>
    <w:rsid w:val="009E0FCE"/>
    <w:rsid w:val="009E1148"/>
    <w:rsid w:val="009E1677"/>
    <w:rsid w:val="009E1835"/>
    <w:rsid w:val="009E19DC"/>
    <w:rsid w:val="009E1CE8"/>
    <w:rsid w:val="009E2273"/>
    <w:rsid w:val="009E2387"/>
    <w:rsid w:val="009E259E"/>
    <w:rsid w:val="009E281D"/>
    <w:rsid w:val="009E2967"/>
    <w:rsid w:val="009E2B6F"/>
    <w:rsid w:val="009E3D72"/>
    <w:rsid w:val="009E3E5E"/>
    <w:rsid w:val="009E4255"/>
    <w:rsid w:val="009E439F"/>
    <w:rsid w:val="009E4B81"/>
    <w:rsid w:val="009E4D28"/>
    <w:rsid w:val="009E5993"/>
    <w:rsid w:val="009E5FC3"/>
    <w:rsid w:val="009E608E"/>
    <w:rsid w:val="009E60C6"/>
    <w:rsid w:val="009E6A80"/>
    <w:rsid w:val="009E7692"/>
    <w:rsid w:val="009F08C0"/>
    <w:rsid w:val="009F0A04"/>
    <w:rsid w:val="009F0DF3"/>
    <w:rsid w:val="009F1383"/>
    <w:rsid w:val="009F18CF"/>
    <w:rsid w:val="009F1992"/>
    <w:rsid w:val="009F1AFA"/>
    <w:rsid w:val="009F24CF"/>
    <w:rsid w:val="009F2801"/>
    <w:rsid w:val="009F2C33"/>
    <w:rsid w:val="009F2F5F"/>
    <w:rsid w:val="009F323B"/>
    <w:rsid w:val="009F3C00"/>
    <w:rsid w:val="009F43FD"/>
    <w:rsid w:val="009F5A2E"/>
    <w:rsid w:val="009F5AD9"/>
    <w:rsid w:val="009F5C36"/>
    <w:rsid w:val="009F5CC0"/>
    <w:rsid w:val="009F630A"/>
    <w:rsid w:val="009F633F"/>
    <w:rsid w:val="009F674B"/>
    <w:rsid w:val="009F6A1A"/>
    <w:rsid w:val="009F6E34"/>
    <w:rsid w:val="009F6F1B"/>
    <w:rsid w:val="009F6FB3"/>
    <w:rsid w:val="009F7282"/>
    <w:rsid w:val="009F7AB3"/>
    <w:rsid w:val="00A0007D"/>
    <w:rsid w:val="00A00866"/>
    <w:rsid w:val="00A01038"/>
    <w:rsid w:val="00A02DC3"/>
    <w:rsid w:val="00A02E74"/>
    <w:rsid w:val="00A03117"/>
    <w:rsid w:val="00A0352E"/>
    <w:rsid w:val="00A03637"/>
    <w:rsid w:val="00A0390F"/>
    <w:rsid w:val="00A03A09"/>
    <w:rsid w:val="00A03BEF"/>
    <w:rsid w:val="00A03E94"/>
    <w:rsid w:val="00A03FFA"/>
    <w:rsid w:val="00A042CD"/>
    <w:rsid w:val="00A04745"/>
    <w:rsid w:val="00A0498A"/>
    <w:rsid w:val="00A05082"/>
    <w:rsid w:val="00A05C83"/>
    <w:rsid w:val="00A06606"/>
    <w:rsid w:val="00A0661D"/>
    <w:rsid w:val="00A06708"/>
    <w:rsid w:val="00A0691C"/>
    <w:rsid w:val="00A06AF3"/>
    <w:rsid w:val="00A06B4F"/>
    <w:rsid w:val="00A06E8B"/>
    <w:rsid w:val="00A06ED6"/>
    <w:rsid w:val="00A0725B"/>
    <w:rsid w:val="00A07CFC"/>
    <w:rsid w:val="00A101A9"/>
    <w:rsid w:val="00A1023C"/>
    <w:rsid w:val="00A1050F"/>
    <w:rsid w:val="00A10CBE"/>
    <w:rsid w:val="00A10EC8"/>
    <w:rsid w:val="00A11337"/>
    <w:rsid w:val="00A115C6"/>
    <w:rsid w:val="00A11889"/>
    <w:rsid w:val="00A11B09"/>
    <w:rsid w:val="00A11B5B"/>
    <w:rsid w:val="00A11C70"/>
    <w:rsid w:val="00A1211D"/>
    <w:rsid w:val="00A121A4"/>
    <w:rsid w:val="00A13034"/>
    <w:rsid w:val="00A141BA"/>
    <w:rsid w:val="00A14D52"/>
    <w:rsid w:val="00A150E2"/>
    <w:rsid w:val="00A15830"/>
    <w:rsid w:val="00A15A3E"/>
    <w:rsid w:val="00A15B04"/>
    <w:rsid w:val="00A16581"/>
    <w:rsid w:val="00A17289"/>
    <w:rsid w:val="00A2051A"/>
    <w:rsid w:val="00A2060F"/>
    <w:rsid w:val="00A20695"/>
    <w:rsid w:val="00A208DD"/>
    <w:rsid w:val="00A216A9"/>
    <w:rsid w:val="00A21815"/>
    <w:rsid w:val="00A21A8F"/>
    <w:rsid w:val="00A21C7B"/>
    <w:rsid w:val="00A22085"/>
    <w:rsid w:val="00A223EA"/>
    <w:rsid w:val="00A2268B"/>
    <w:rsid w:val="00A2292B"/>
    <w:rsid w:val="00A23719"/>
    <w:rsid w:val="00A23914"/>
    <w:rsid w:val="00A23E40"/>
    <w:rsid w:val="00A2406C"/>
    <w:rsid w:val="00A24726"/>
    <w:rsid w:val="00A247CA"/>
    <w:rsid w:val="00A24853"/>
    <w:rsid w:val="00A2486A"/>
    <w:rsid w:val="00A24980"/>
    <w:rsid w:val="00A2506B"/>
    <w:rsid w:val="00A25397"/>
    <w:rsid w:val="00A256AA"/>
    <w:rsid w:val="00A25E1E"/>
    <w:rsid w:val="00A25F4A"/>
    <w:rsid w:val="00A25F8D"/>
    <w:rsid w:val="00A260CF"/>
    <w:rsid w:val="00A263CB"/>
    <w:rsid w:val="00A26578"/>
    <w:rsid w:val="00A26A85"/>
    <w:rsid w:val="00A278F9"/>
    <w:rsid w:val="00A27C10"/>
    <w:rsid w:val="00A30EA7"/>
    <w:rsid w:val="00A30EC2"/>
    <w:rsid w:val="00A312C5"/>
    <w:rsid w:val="00A31366"/>
    <w:rsid w:val="00A31CE1"/>
    <w:rsid w:val="00A31F18"/>
    <w:rsid w:val="00A323E1"/>
    <w:rsid w:val="00A32655"/>
    <w:rsid w:val="00A33044"/>
    <w:rsid w:val="00A335D0"/>
    <w:rsid w:val="00A33C2C"/>
    <w:rsid w:val="00A340D5"/>
    <w:rsid w:val="00A34339"/>
    <w:rsid w:val="00A34A7E"/>
    <w:rsid w:val="00A34B03"/>
    <w:rsid w:val="00A3509A"/>
    <w:rsid w:val="00A3566C"/>
    <w:rsid w:val="00A35713"/>
    <w:rsid w:val="00A35846"/>
    <w:rsid w:val="00A35C15"/>
    <w:rsid w:val="00A36128"/>
    <w:rsid w:val="00A36314"/>
    <w:rsid w:val="00A3671D"/>
    <w:rsid w:val="00A369EB"/>
    <w:rsid w:val="00A36D57"/>
    <w:rsid w:val="00A37A21"/>
    <w:rsid w:val="00A4050F"/>
    <w:rsid w:val="00A40A3E"/>
    <w:rsid w:val="00A40C92"/>
    <w:rsid w:val="00A40CA2"/>
    <w:rsid w:val="00A40DA2"/>
    <w:rsid w:val="00A41439"/>
    <w:rsid w:val="00A41505"/>
    <w:rsid w:val="00A42148"/>
    <w:rsid w:val="00A421A0"/>
    <w:rsid w:val="00A42640"/>
    <w:rsid w:val="00A42823"/>
    <w:rsid w:val="00A4304F"/>
    <w:rsid w:val="00A430A9"/>
    <w:rsid w:val="00A433D9"/>
    <w:rsid w:val="00A43990"/>
    <w:rsid w:val="00A440B5"/>
    <w:rsid w:val="00A447B4"/>
    <w:rsid w:val="00A44EA3"/>
    <w:rsid w:val="00A45082"/>
    <w:rsid w:val="00A450A6"/>
    <w:rsid w:val="00A450FC"/>
    <w:rsid w:val="00A45109"/>
    <w:rsid w:val="00A45A42"/>
    <w:rsid w:val="00A45EA0"/>
    <w:rsid w:val="00A46ED2"/>
    <w:rsid w:val="00A4712C"/>
    <w:rsid w:val="00A47CEE"/>
    <w:rsid w:val="00A47DBD"/>
    <w:rsid w:val="00A47DC6"/>
    <w:rsid w:val="00A47EF0"/>
    <w:rsid w:val="00A508F2"/>
    <w:rsid w:val="00A512F5"/>
    <w:rsid w:val="00A513DF"/>
    <w:rsid w:val="00A51934"/>
    <w:rsid w:val="00A526BD"/>
    <w:rsid w:val="00A5320A"/>
    <w:rsid w:val="00A53755"/>
    <w:rsid w:val="00A539B2"/>
    <w:rsid w:val="00A54184"/>
    <w:rsid w:val="00A541B5"/>
    <w:rsid w:val="00A54575"/>
    <w:rsid w:val="00A5481E"/>
    <w:rsid w:val="00A54F81"/>
    <w:rsid w:val="00A55014"/>
    <w:rsid w:val="00A550ED"/>
    <w:rsid w:val="00A55389"/>
    <w:rsid w:val="00A553E5"/>
    <w:rsid w:val="00A55BF7"/>
    <w:rsid w:val="00A56314"/>
    <w:rsid w:val="00A56C7D"/>
    <w:rsid w:val="00A572D8"/>
    <w:rsid w:val="00A57570"/>
    <w:rsid w:val="00A57CA6"/>
    <w:rsid w:val="00A600E3"/>
    <w:rsid w:val="00A600F3"/>
    <w:rsid w:val="00A601FA"/>
    <w:rsid w:val="00A604E6"/>
    <w:rsid w:val="00A60F0A"/>
    <w:rsid w:val="00A61BE2"/>
    <w:rsid w:val="00A61D02"/>
    <w:rsid w:val="00A61D81"/>
    <w:rsid w:val="00A62108"/>
    <w:rsid w:val="00A627E2"/>
    <w:rsid w:val="00A62872"/>
    <w:rsid w:val="00A6297F"/>
    <w:rsid w:val="00A629E1"/>
    <w:rsid w:val="00A635E9"/>
    <w:rsid w:val="00A63EBB"/>
    <w:rsid w:val="00A63FC4"/>
    <w:rsid w:val="00A646A5"/>
    <w:rsid w:val="00A647B6"/>
    <w:rsid w:val="00A64D7D"/>
    <w:rsid w:val="00A64E39"/>
    <w:rsid w:val="00A6530E"/>
    <w:rsid w:val="00A654D1"/>
    <w:rsid w:val="00A6588D"/>
    <w:rsid w:val="00A65D3F"/>
    <w:rsid w:val="00A660B6"/>
    <w:rsid w:val="00A6627E"/>
    <w:rsid w:val="00A66385"/>
    <w:rsid w:val="00A6677F"/>
    <w:rsid w:val="00A66A4D"/>
    <w:rsid w:val="00A66A5A"/>
    <w:rsid w:val="00A66E76"/>
    <w:rsid w:val="00A67272"/>
    <w:rsid w:val="00A674DB"/>
    <w:rsid w:val="00A6780C"/>
    <w:rsid w:val="00A67852"/>
    <w:rsid w:val="00A701ED"/>
    <w:rsid w:val="00A70255"/>
    <w:rsid w:val="00A705CB"/>
    <w:rsid w:val="00A70767"/>
    <w:rsid w:val="00A707A1"/>
    <w:rsid w:val="00A7085F"/>
    <w:rsid w:val="00A708C6"/>
    <w:rsid w:val="00A709AE"/>
    <w:rsid w:val="00A70C06"/>
    <w:rsid w:val="00A7142E"/>
    <w:rsid w:val="00A71C56"/>
    <w:rsid w:val="00A71CA8"/>
    <w:rsid w:val="00A71DCA"/>
    <w:rsid w:val="00A729D8"/>
    <w:rsid w:val="00A72F8B"/>
    <w:rsid w:val="00A73383"/>
    <w:rsid w:val="00A736A4"/>
    <w:rsid w:val="00A73D16"/>
    <w:rsid w:val="00A73D67"/>
    <w:rsid w:val="00A74745"/>
    <w:rsid w:val="00A7496A"/>
    <w:rsid w:val="00A75BB2"/>
    <w:rsid w:val="00A75C13"/>
    <w:rsid w:val="00A762D4"/>
    <w:rsid w:val="00A7684C"/>
    <w:rsid w:val="00A771BA"/>
    <w:rsid w:val="00A773C6"/>
    <w:rsid w:val="00A7761A"/>
    <w:rsid w:val="00A808B0"/>
    <w:rsid w:val="00A821C4"/>
    <w:rsid w:val="00A825C6"/>
    <w:rsid w:val="00A82BF3"/>
    <w:rsid w:val="00A82DA5"/>
    <w:rsid w:val="00A82E00"/>
    <w:rsid w:val="00A82EE4"/>
    <w:rsid w:val="00A8322C"/>
    <w:rsid w:val="00A8335D"/>
    <w:rsid w:val="00A8355B"/>
    <w:rsid w:val="00A836B5"/>
    <w:rsid w:val="00A83709"/>
    <w:rsid w:val="00A83809"/>
    <w:rsid w:val="00A841E3"/>
    <w:rsid w:val="00A842A4"/>
    <w:rsid w:val="00A84D1C"/>
    <w:rsid w:val="00A84F53"/>
    <w:rsid w:val="00A851F6"/>
    <w:rsid w:val="00A8525E"/>
    <w:rsid w:val="00A85525"/>
    <w:rsid w:val="00A8573D"/>
    <w:rsid w:val="00A85A01"/>
    <w:rsid w:val="00A86336"/>
    <w:rsid w:val="00A86B17"/>
    <w:rsid w:val="00A8769D"/>
    <w:rsid w:val="00A877DF"/>
    <w:rsid w:val="00A87C2D"/>
    <w:rsid w:val="00A90750"/>
    <w:rsid w:val="00A90ABD"/>
    <w:rsid w:val="00A90B84"/>
    <w:rsid w:val="00A90CCD"/>
    <w:rsid w:val="00A91EF0"/>
    <w:rsid w:val="00A92247"/>
    <w:rsid w:val="00A922D4"/>
    <w:rsid w:val="00A92E1D"/>
    <w:rsid w:val="00A9396E"/>
    <w:rsid w:val="00A942DE"/>
    <w:rsid w:val="00A94CCA"/>
    <w:rsid w:val="00A95378"/>
    <w:rsid w:val="00A9578C"/>
    <w:rsid w:val="00A95ADC"/>
    <w:rsid w:val="00A95B48"/>
    <w:rsid w:val="00A95C21"/>
    <w:rsid w:val="00A9634E"/>
    <w:rsid w:val="00A967CD"/>
    <w:rsid w:val="00A969C4"/>
    <w:rsid w:val="00A96A2C"/>
    <w:rsid w:val="00A96CCD"/>
    <w:rsid w:val="00A96FF6"/>
    <w:rsid w:val="00A972B7"/>
    <w:rsid w:val="00AA0059"/>
    <w:rsid w:val="00AA01F6"/>
    <w:rsid w:val="00AA10E6"/>
    <w:rsid w:val="00AA12CA"/>
    <w:rsid w:val="00AA17A2"/>
    <w:rsid w:val="00AA23AA"/>
    <w:rsid w:val="00AA2611"/>
    <w:rsid w:val="00AA283D"/>
    <w:rsid w:val="00AA2866"/>
    <w:rsid w:val="00AA2D06"/>
    <w:rsid w:val="00AA31D4"/>
    <w:rsid w:val="00AA3689"/>
    <w:rsid w:val="00AA3F06"/>
    <w:rsid w:val="00AA4119"/>
    <w:rsid w:val="00AA41FB"/>
    <w:rsid w:val="00AA42F2"/>
    <w:rsid w:val="00AA42F7"/>
    <w:rsid w:val="00AA44D5"/>
    <w:rsid w:val="00AA4ABB"/>
    <w:rsid w:val="00AA5074"/>
    <w:rsid w:val="00AA50FF"/>
    <w:rsid w:val="00AA537B"/>
    <w:rsid w:val="00AA5482"/>
    <w:rsid w:val="00AA5661"/>
    <w:rsid w:val="00AA5E71"/>
    <w:rsid w:val="00AA6430"/>
    <w:rsid w:val="00AA68D9"/>
    <w:rsid w:val="00AA69B5"/>
    <w:rsid w:val="00AA6A73"/>
    <w:rsid w:val="00AA6C8F"/>
    <w:rsid w:val="00AA750B"/>
    <w:rsid w:val="00AA75D9"/>
    <w:rsid w:val="00AA7C01"/>
    <w:rsid w:val="00AA7C18"/>
    <w:rsid w:val="00AA7D09"/>
    <w:rsid w:val="00AA7DB9"/>
    <w:rsid w:val="00AA7F05"/>
    <w:rsid w:val="00AA7F9A"/>
    <w:rsid w:val="00AB0045"/>
    <w:rsid w:val="00AB015C"/>
    <w:rsid w:val="00AB0457"/>
    <w:rsid w:val="00AB1160"/>
    <w:rsid w:val="00AB1272"/>
    <w:rsid w:val="00AB1F77"/>
    <w:rsid w:val="00AB211A"/>
    <w:rsid w:val="00AB215B"/>
    <w:rsid w:val="00AB257E"/>
    <w:rsid w:val="00AB2941"/>
    <w:rsid w:val="00AB29B0"/>
    <w:rsid w:val="00AB2CB6"/>
    <w:rsid w:val="00AB2FCF"/>
    <w:rsid w:val="00AB30D0"/>
    <w:rsid w:val="00AB35F8"/>
    <w:rsid w:val="00AB396E"/>
    <w:rsid w:val="00AB3D3D"/>
    <w:rsid w:val="00AB3D84"/>
    <w:rsid w:val="00AB3F81"/>
    <w:rsid w:val="00AB4660"/>
    <w:rsid w:val="00AB486A"/>
    <w:rsid w:val="00AB4CDD"/>
    <w:rsid w:val="00AB5EFA"/>
    <w:rsid w:val="00AB6061"/>
    <w:rsid w:val="00AB61A7"/>
    <w:rsid w:val="00AB6262"/>
    <w:rsid w:val="00AB6B3E"/>
    <w:rsid w:val="00AB6D52"/>
    <w:rsid w:val="00AB6F2D"/>
    <w:rsid w:val="00AB7941"/>
    <w:rsid w:val="00AB7D2B"/>
    <w:rsid w:val="00AB7E0E"/>
    <w:rsid w:val="00AB7E2E"/>
    <w:rsid w:val="00AB7EDE"/>
    <w:rsid w:val="00AC1009"/>
    <w:rsid w:val="00AC153A"/>
    <w:rsid w:val="00AC1A81"/>
    <w:rsid w:val="00AC1C71"/>
    <w:rsid w:val="00AC25A1"/>
    <w:rsid w:val="00AC2C83"/>
    <w:rsid w:val="00AC2FDD"/>
    <w:rsid w:val="00AC334A"/>
    <w:rsid w:val="00AC3741"/>
    <w:rsid w:val="00AC450C"/>
    <w:rsid w:val="00AC4B3C"/>
    <w:rsid w:val="00AC4E4F"/>
    <w:rsid w:val="00AC5420"/>
    <w:rsid w:val="00AC6078"/>
    <w:rsid w:val="00AC6423"/>
    <w:rsid w:val="00AC6700"/>
    <w:rsid w:val="00AC6939"/>
    <w:rsid w:val="00AC70B4"/>
    <w:rsid w:val="00AC7429"/>
    <w:rsid w:val="00AC7F0F"/>
    <w:rsid w:val="00AC7FB2"/>
    <w:rsid w:val="00AD0123"/>
    <w:rsid w:val="00AD02B1"/>
    <w:rsid w:val="00AD06DC"/>
    <w:rsid w:val="00AD0863"/>
    <w:rsid w:val="00AD0CE5"/>
    <w:rsid w:val="00AD1020"/>
    <w:rsid w:val="00AD19C3"/>
    <w:rsid w:val="00AD1C57"/>
    <w:rsid w:val="00AD1CC2"/>
    <w:rsid w:val="00AD1EE9"/>
    <w:rsid w:val="00AD25BB"/>
    <w:rsid w:val="00AD2921"/>
    <w:rsid w:val="00AD2C8C"/>
    <w:rsid w:val="00AD2CD1"/>
    <w:rsid w:val="00AD2EFF"/>
    <w:rsid w:val="00AD33FF"/>
    <w:rsid w:val="00AD44C1"/>
    <w:rsid w:val="00AD4906"/>
    <w:rsid w:val="00AD5014"/>
    <w:rsid w:val="00AD509E"/>
    <w:rsid w:val="00AD55B4"/>
    <w:rsid w:val="00AD56BA"/>
    <w:rsid w:val="00AD62D3"/>
    <w:rsid w:val="00AD6D53"/>
    <w:rsid w:val="00AD7024"/>
    <w:rsid w:val="00AD752A"/>
    <w:rsid w:val="00AD7E68"/>
    <w:rsid w:val="00AE0283"/>
    <w:rsid w:val="00AE08F7"/>
    <w:rsid w:val="00AE08FB"/>
    <w:rsid w:val="00AE0D93"/>
    <w:rsid w:val="00AE0ED0"/>
    <w:rsid w:val="00AE11AC"/>
    <w:rsid w:val="00AE2C35"/>
    <w:rsid w:val="00AE3217"/>
    <w:rsid w:val="00AE32F7"/>
    <w:rsid w:val="00AE32FB"/>
    <w:rsid w:val="00AE376F"/>
    <w:rsid w:val="00AE3C36"/>
    <w:rsid w:val="00AE3FDB"/>
    <w:rsid w:val="00AE4831"/>
    <w:rsid w:val="00AE5551"/>
    <w:rsid w:val="00AE67A3"/>
    <w:rsid w:val="00AE7B76"/>
    <w:rsid w:val="00AF001F"/>
    <w:rsid w:val="00AF00DC"/>
    <w:rsid w:val="00AF026B"/>
    <w:rsid w:val="00AF08A3"/>
    <w:rsid w:val="00AF095E"/>
    <w:rsid w:val="00AF0EAA"/>
    <w:rsid w:val="00AF13D5"/>
    <w:rsid w:val="00AF1D70"/>
    <w:rsid w:val="00AF26D8"/>
    <w:rsid w:val="00AF2B97"/>
    <w:rsid w:val="00AF2FC4"/>
    <w:rsid w:val="00AF34DF"/>
    <w:rsid w:val="00AF396D"/>
    <w:rsid w:val="00AF3B8C"/>
    <w:rsid w:val="00AF4116"/>
    <w:rsid w:val="00AF5E88"/>
    <w:rsid w:val="00AF635D"/>
    <w:rsid w:val="00AF6461"/>
    <w:rsid w:val="00AF646F"/>
    <w:rsid w:val="00AF6D2B"/>
    <w:rsid w:val="00AF722E"/>
    <w:rsid w:val="00AF734E"/>
    <w:rsid w:val="00B00587"/>
    <w:rsid w:val="00B00989"/>
    <w:rsid w:val="00B00A78"/>
    <w:rsid w:val="00B00AC7"/>
    <w:rsid w:val="00B019B7"/>
    <w:rsid w:val="00B01E84"/>
    <w:rsid w:val="00B02050"/>
    <w:rsid w:val="00B0274D"/>
    <w:rsid w:val="00B029AD"/>
    <w:rsid w:val="00B032C6"/>
    <w:rsid w:val="00B0335E"/>
    <w:rsid w:val="00B0439E"/>
    <w:rsid w:val="00B04901"/>
    <w:rsid w:val="00B04A71"/>
    <w:rsid w:val="00B04C3D"/>
    <w:rsid w:val="00B05581"/>
    <w:rsid w:val="00B059A5"/>
    <w:rsid w:val="00B05CFA"/>
    <w:rsid w:val="00B06104"/>
    <w:rsid w:val="00B06306"/>
    <w:rsid w:val="00B064A7"/>
    <w:rsid w:val="00B0659F"/>
    <w:rsid w:val="00B07E2A"/>
    <w:rsid w:val="00B07E80"/>
    <w:rsid w:val="00B07F63"/>
    <w:rsid w:val="00B10004"/>
    <w:rsid w:val="00B10404"/>
    <w:rsid w:val="00B1054F"/>
    <w:rsid w:val="00B10626"/>
    <w:rsid w:val="00B10C4D"/>
    <w:rsid w:val="00B10F1E"/>
    <w:rsid w:val="00B10F4A"/>
    <w:rsid w:val="00B10F5B"/>
    <w:rsid w:val="00B10F80"/>
    <w:rsid w:val="00B1127A"/>
    <w:rsid w:val="00B117AF"/>
    <w:rsid w:val="00B1186D"/>
    <w:rsid w:val="00B11A95"/>
    <w:rsid w:val="00B11C1D"/>
    <w:rsid w:val="00B11EB3"/>
    <w:rsid w:val="00B12399"/>
    <w:rsid w:val="00B123A5"/>
    <w:rsid w:val="00B12A32"/>
    <w:rsid w:val="00B12DEC"/>
    <w:rsid w:val="00B13248"/>
    <w:rsid w:val="00B13411"/>
    <w:rsid w:val="00B13514"/>
    <w:rsid w:val="00B13A12"/>
    <w:rsid w:val="00B140EE"/>
    <w:rsid w:val="00B14569"/>
    <w:rsid w:val="00B1485E"/>
    <w:rsid w:val="00B14956"/>
    <w:rsid w:val="00B14E73"/>
    <w:rsid w:val="00B1539B"/>
    <w:rsid w:val="00B155B9"/>
    <w:rsid w:val="00B15EDE"/>
    <w:rsid w:val="00B16269"/>
    <w:rsid w:val="00B16E10"/>
    <w:rsid w:val="00B170BE"/>
    <w:rsid w:val="00B2012A"/>
    <w:rsid w:val="00B20549"/>
    <w:rsid w:val="00B207ED"/>
    <w:rsid w:val="00B20DE9"/>
    <w:rsid w:val="00B20F3C"/>
    <w:rsid w:val="00B2119E"/>
    <w:rsid w:val="00B222C1"/>
    <w:rsid w:val="00B225ED"/>
    <w:rsid w:val="00B22B5A"/>
    <w:rsid w:val="00B23087"/>
    <w:rsid w:val="00B230DB"/>
    <w:rsid w:val="00B23D88"/>
    <w:rsid w:val="00B24962"/>
    <w:rsid w:val="00B24D26"/>
    <w:rsid w:val="00B24F43"/>
    <w:rsid w:val="00B259E2"/>
    <w:rsid w:val="00B26EDA"/>
    <w:rsid w:val="00B26F4C"/>
    <w:rsid w:val="00B26F94"/>
    <w:rsid w:val="00B2765E"/>
    <w:rsid w:val="00B30029"/>
    <w:rsid w:val="00B3139F"/>
    <w:rsid w:val="00B31838"/>
    <w:rsid w:val="00B31ABA"/>
    <w:rsid w:val="00B31C2A"/>
    <w:rsid w:val="00B320A3"/>
    <w:rsid w:val="00B32BCF"/>
    <w:rsid w:val="00B32C01"/>
    <w:rsid w:val="00B32E71"/>
    <w:rsid w:val="00B32EAC"/>
    <w:rsid w:val="00B333A3"/>
    <w:rsid w:val="00B333DF"/>
    <w:rsid w:val="00B3358A"/>
    <w:rsid w:val="00B337CD"/>
    <w:rsid w:val="00B350C8"/>
    <w:rsid w:val="00B353AC"/>
    <w:rsid w:val="00B355AD"/>
    <w:rsid w:val="00B35B25"/>
    <w:rsid w:val="00B35CB0"/>
    <w:rsid w:val="00B35DE5"/>
    <w:rsid w:val="00B3680D"/>
    <w:rsid w:val="00B368AD"/>
    <w:rsid w:val="00B36D2C"/>
    <w:rsid w:val="00B37031"/>
    <w:rsid w:val="00B37213"/>
    <w:rsid w:val="00B3743C"/>
    <w:rsid w:val="00B3751D"/>
    <w:rsid w:val="00B37B66"/>
    <w:rsid w:val="00B37C8E"/>
    <w:rsid w:val="00B37F34"/>
    <w:rsid w:val="00B40227"/>
    <w:rsid w:val="00B4063F"/>
    <w:rsid w:val="00B406FB"/>
    <w:rsid w:val="00B40784"/>
    <w:rsid w:val="00B40F29"/>
    <w:rsid w:val="00B413C9"/>
    <w:rsid w:val="00B41569"/>
    <w:rsid w:val="00B4244A"/>
    <w:rsid w:val="00B4272F"/>
    <w:rsid w:val="00B42803"/>
    <w:rsid w:val="00B42908"/>
    <w:rsid w:val="00B430F3"/>
    <w:rsid w:val="00B4312A"/>
    <w:rsid w:val="00B433D0"/>
    <w:rsid w:val="00B43765"/>
    <w:rsid w:val="00B43DF1"/>
    <w:rsid w:val="00B44083"/>
    <w:rsid w:val="00B44112"/>
    <w:rsid w:val="00B44214"/>
    <w:rsid w:val="00B4542E"/>
    <w:rsid w:val="00B45557"/>
    <w:rsid w:val="00B455C8"/>
    <w:rsid w:val="00B4646A"/>
    <w:rsid w:val="00B4647C"/>
    <w:rsid w:val="00B464EB"/>
    <w:rsid w:val="00B466E9"/>
    <w:rsid w:val="00B46AC8"/>
    <w:rsid w:val="00B46EFA"/>
    <w:rsid w:val="00B472AD"/>
    <w:rsid w:val="00B47936"/>
    <w:rsid w:val="00B47C04"/>
    <w:rsid w:val="00B47D20"/>
    <w:rsid w:val="00B47E8D"/>
    <w:rsid w:val="00B500CA"/>
    <w:rsid w:val="00B50534"/>
    <w:rsid w:val="00B505FD"/>
    <w:rsid w:val="00B50C9E"/>
    <w:rsid w:val="00B51171"/>
    <w:rsid w:val="00B51314"/>
    <w:rsid w:val="00B51396"/>
    <w:rsid w:val="00B5139E"/>
    <w:rsid w:val="00B51423"/>
    <w:rsid w:val="00B514F1"/>
    <w:rsid w:val="00B515AE"/>
    <w:rsid w:val="00B51885"/>
    <w:rsid w:val="00B51A17"/>
    <w:rsid w:val="00B51D10"/>
    <w:rsid w:val="00B52167"/>
    <w:rsid w:val="00B52459"/>
    <w:rsid w:val="00B52803"/>
    <w:rsid w:val="00B529F5"/>
    <w:rsid w:val="00B52AC4"/>
    <w:rsid w:val="00B52B61"/>
    <w:rsid w:val="00B53E2D"/>
    <w:rsid w:val="00B53FF4"/>
    <w:rsid w:val="00B5409A"/>
    <w:rsid w:val="00B54CF7"/>
    <w:rsid w:val="00B550EE"/>
    <w:rsid w:val="00B5572A"/>
    <w:rsid w:val="00B55B9C"/>
    <w:rsid w:val="00B56240"/>
    <w:rsid w:val="00B5636F"/>
    <w:rsid w:val="00B5646C"/>
    <w:rsid w:val="00B56681"/>
    <w:rsid w:val="00B56FB5"/>
    <w:rsid w:val="00B578C4"/>
    <w:rsid w:val="00B579C8"/>
    <w:rsid w:val="00B57A39"/>
    <w:rsid w:val="00B57D6C"/>
    <w:rsid w:val="00B60764"/>
    <w:rsid w:val="00B607BE"/>
    <w:rsid w:val="00B61155"/>
    <w:rsid w:val="00B6131E"/>
    <w:rsid w:val="00B61B69"/>
    <w:rsid w:val="00B622F6"/>
    <w:rsid w:val="00B62358"/>
    <w:rsid w:val="00B6250C"/>
    <w:rsid w:val="00B62D4C"/>
    <w:rsid w:val="00B62F73"/>
    <w:rsid w:val="00B63053"/>
    <w:rsid w:val="00B6367F"/>
    <w:rsid w:val="00B64976"/>
    <w:rsid w:val="00B649BE"/>
    <w:rsid w:val="00B64A0B"/>
    <w:rsid w:val="00B65584"/>
    <w:rsid w:val="00B6579F"/>
    <w:rsid w:val="00B6586B"/>
    <w:rsid w:val="00B660A8"/>
    <w:rsid w:val="00B660BA"/>
    <w:rsid w:val="00B66116"/>
    <w:rsid w:val="00B6634A"/>
    <w:rsid w:val="00B6750E"/>
    <w:rsid w:val="00B70042"/>
    <w:rsid w:val="00B70101"/>
    <w:rsid w:val="00B70B50"/>
    <w:rsid w:val="00B71215"/>
    <w:rsid w:val="00B7152A"/>
    <w:rsid w:val="00B716BB"/>
    <w:rsid w:val="00B718C1"/>
    <w:rsid w:val="00B71F3F"/>
    <w:rsid w:val="00B72987"/>
    <w:rsid w:val="00B72BF9"/>
    <w:rsid w:val="00B72C2E"/>
    <w:rsid w:val="00B732D5"/>
    <w:rsid w:val="00B73483"/>
    <w:rsid w:val="00B73709"/>
    <w:rsid w:val="00B73A5C"/>
    <w:rsid w:val="00B73B99"/>
    <w:rsid w:val="00B74A2B"/>
    <w:rsid w:val="00B75251"/>
    <w:rsid w:val="00B75B5B"/>
    <w:rsid w:val="00B7613C"/>
    <w:rsid w:val="00B76521"/>
    <w:rsid w:val="00B772C9"/>
    <w:rsid w:val="00B77A5E"/>
    <w:rsid w:val="00B77B99"/>
    <w:rsid w:val="00B77E45"/>
    <w:rsid w:val="00B803AA"/>
    <w:rsid w:val="00B815C2"/>
    <w:rsid w:val="00B82129"/>
    <w:rsid w:val="00B8256B"/>
    <w:rsid w:val="00B82EDF"/>
    <w:rsid w:val="00B83192"/>
    <w:rsid w:val="00B83809"/>
    <w:rsid w:val="00B83B2F"/>
    <w:rsid w:val="00B83FE7"/>
    <w:rsid w:val="00B84045"/>
    <w:rsid w:val="00B84B01"/>
    <w:rsid w:val="00B84D74"/>
    <w:rsid w:val="00B84E30"/>
    <w:rsid w:val="00B855A8"/>
    <w:rsid w:val="00B85B76"/>
    <w:rsid w:val="00B8637D"/>
    <w:rsid w:val="00B86CA4"/>
    <w:rsid w:val="00B87AB0"/>
    <w:rsid w:val="00B87D8B"/>
    <w:rsid w:val="00B90435"/>
    <w:rsid w:val="00B904CB"/>
    <w:rsid w:val="00B9064D"/>
    <w:rsid w:val="00B90798"/>
    <w:rsid w:val="00B912D8"/>
    <w:rsid w:val="00B91361"/>
    <w:rsid w:val="00B916D1"/>
    <w:rsid w:val="00B92560"/>
    <w:rsid w:val="00B92E91"/>
    <w:rsid w:val="00B92EF0"/>
    <w:rsid w:val="00B9304F"/>
    <w:rsid w:val="00B930FC"/>
    <w:rsid w:val="00B93113"/>
    <w:rsid w:val="00B935E9"/>
    <w:rsid w:val="00B93BCF"/>
    <w:rsid w:val="00B94317"/>
    <w:rsid w:val="00B95071"/>
    <w:rsid w:val="00B9518E"/>
    <w:rsid w:val="00B9524D"/>
    <w:rsid w:val="00B9590D"/>
    <w:rsid w:val="00B962B9"/>
    <w:rsid w:val="00B96302"/>
    <w:rsid w:val="00B9663F"/>
    <w:rsid w:val="00B9673A"/>
    <w:rsid w:val="00B96A1A"/>
    <w:rsid w:val="00B97555"/>
    <w:rsid w:val="00BA0239"/>
    <w:rsid w:val="00BA078E"/>
    <w:rsid w:val="00BA0D92"/>
    <w:rsid w:val="00BA1014"/>
    <w:rsid w:val="00BA1845"/>
    <w:rsid w:val="00BA2393"/>
    <w:rsid w:val="00BA26F2"/>
    <w:rsid w:val="00BA28A7"/>
    <w:rsid w:val="00BA2EA5"/>
    <w:rsid w:val="00BA3053"/>
    <w:rsid w:val="00BA3077"/>
    <w:rsid w:val="00BA3471"/>
    <w:rsid w:val="00BA372A"/>
    <w:rsid w:val="00BA38A2"/>
    <w:rsid w:val="00BA4019"/>
    <w:rsid w:val="00BA44B6"/>
    <w:rsid w:val="00BA4655"/>
    <w:rsid w:val="00BA47FB"/>
    <w:rsid w:val="00BA487F"/>
    <w:rsid w:val="00BA48C3"/>
    <w:rsid w:val="00BA4959"/>
    <w:rsid w:val="00BA49D0"/>
    <w:rsid w:val="00BA537D"/>
    <w:rsid w:val="00BA5A07"/>
    <w:rsid w:val="00BA6003"/>
    <w:rsid w:val="00BA6194"/>
    <w:rsid w:val="00BA6377"/>
    <w:rsid w:val="00BA66AF"/>
    <w:rsid w:val="00BA6DED"/>
    <w:rsid w:val="00BA7414"/>
    <w:rsid w:val="00BA74A1"/>
    <w:rsid w:val="00BA75AE"/>
    <w:rsid w:val="00BA77EE"/>
    <w:rsid w:val="00BA7A67"/>
    <w:rsid w:val="00BA7CE5"/>
    <w:rsid w:val="00BB0359"/>
    <w:rsid w:val="00BB0E09"/>
    <w:rsid w:val="00BB109C"/>
    <w:rsid w:val="00BB157A"/>
    <w:rsid w:val="00BB1A7B"/>
    <w:rsid w:val="00BB1D9D"/>
    <w:rsid w:val="00BB2003"/>
    <w:rsid w:val="00BB21C5"/>
    <w:rsid w:val="00BB22DB"/>
    <w:rsid w:val="00BB2673"/>
    <w:rsid w:val="00BB27EE"/>
    <w:rsid w:val="00BB2A08"/>
    <w:rsid w:val="00BB2A1F"/>
    <w:rsid w:val="00BB2E74"/>
    <w:rsid w:val="00BB2E8E"/>
    <w:rsid w:val="00BB332E"/>
    <w:rsid w:val="00BB33BE"/>
    <w:rsid w:val="00BB3603"/>
    <w:rsid w:val="00BB38A1"/>
    <w:rsid w:val="00BB3A0D"/>
    <w:rsid w:val="00BB3B3A"/>
    <w:rsid w:val="00BB3B4B"/>
    <w:rsid w:val="00BB4039"/>
    <w:rsid w:val="00BB4435"/>
    <w:rsid w:val="00BB4613"/>
    <w:rsid w:val="00BB4D6A"/>
    <w:rsid w:val="00BB4EC3"/>
    <w:rsid w:val="00BB5041"/>
    <w:rsid w:val="00BB56AE"/>
    <w:rsid w:val="00BB5779"/>
    <w:rsid w:val="00BB5E7D"/>
    <w:rsid w:val="00BB5E91"/>
    <w:rsid w:val="00BB779F"/>
    <w:rsid w:val="00BB79DD"/>
    <w:rsid w:val="00BC01DC"/>
    <w:rsid w:val="00BC093C"/>
    <w:rsid w:val="00BC0D11"/>
    <w:rsid w:val="00BC2272"/>
    <w:rsid w:val="00BC23D4"/>
    <w:rsid w:val="00BC270F"/>
    <w:rsid w:val="00BC278B"/>
    <w:rsid w:val="00BC297E"/>
    <w:rsid w:val="00BC3162"/>
    <w:rsid w:val="00BC369C"/>
    <w:rsid w:val="00BC3A13"/>
    <w:rsid w:val="00BC3D6E"/>
    <w:rsid w:val="00BC3E44"/>
    <w:rsid w:val="00BC47B3"/>
    <w:rsid w:val="00BC49CD"/>
    <w:rsid w:val="00BC52AF"/>
    <w:rsid w:val="00BC53E3"/>
    <w:rsid w:val="00BC5ABE"/>
    <w:rsid w:val="00BC61A0"/>
    <w:rsid w:val="00BC6FEF"/>
    <w:rsid w:val="00BC7432"/>
    <w:rsid w:val="00BC7FD4"/>
    <w:rsid w:val="00BD034F"/>
    <w:rsid w:val="00BD041A"/>
    <w:rsid w:val="00BD0B49"/>
    <w:rsid w:val="00BD0BB2"/>
    <w:rsid w:val="00BD0DFF"/>
    <w:rsid w:val="00BD17BB"/>
    <w:rsid w:val="00BD17F2"/>
    <w:rsid w:val="00BD1A1D"/>
    <w:rsid w:val="00BD221E"/>
    <w:rsid w:val="00BD240A"/>
    <w:rsid w:val="00BD28E9"/>
    <w:rsid w:val="00BD29DE"/>
    <w:rsid w:val="00BD2CF4"/>
    <w:rsid w:val="00BD2D2E"/>
    <w:rsid w:val="00BD34DA"/>
    <w:rsid w:val="00BD35D1"/>
    <w:rsid w:val="00BD398F"/>
    <w:rsid w:val="00BD3CF4"/>
    <w:rsid w:val="00BD3F4D"/>
    <w:rsid w:val="00BD41FA"/>
    <w:rsid w:val="00BD42FC"/>
    <w:rsid w:val="00BD467A"/>
    <w:rsid w:val="00BD4EE5"/>
    <w:rsid w:val="00BD4F41"/>
    <w:rsid w:val="00BD508A"/>
    <w:rsid w:val="00BD57FD"/>
    <w:rsid w:val="00BD5D78"/>
    <w:rsid w:val="00BD5DAD"/>
    <w:rsid w:val="00BD615D"/>
    <w:rsid w:val="00BD6185"/>
    <w:rsid w:val="00BD6229"/>
    <w:rsid w:val="00BD6B33"/>
    <w:rsid w:val="00BD6F52"/>
    <w:rsid w:val="00BD7278"/>
    <w:rsid w:val="00BD7439"/>
    <w:rsid w:val="00BD790B"/>
    <w:rsid w:val="00BD7EDC"/>
    <w:rsid w:val="00BE0AC7"/>
    <w:rsid w:val="00BE0E76"/>
    <w:rsid w:val="00BE1034"/>
    <w:rsid w:val="00BE118C"/>
    <w:rsid w:val="00BE1992"/>
    <w:rsid w:val="00BE20FD"/>
    <w:rsid w:val="00BE214D"/>
    <w:rsid w:val="00BE22A6"/>
    <w:rsid w:val="00BE24D7"/>
    <w:rsid w:val="00BE35F0"/>
    <w:rsid w:val="00BE3CCF"/>
    <w:rsid w:val="00BE4471"/>
    <w:rsid w:val="00BE45D3"/>
    <w:rsid w:val="00BE4AF5"/>
    <w:rsid w:val="00BE4C92"/>
    <w:rsid w:val="00BE4FC2"/>
    <w:rsid w:val="00BE51E2"/>
    <w:rsid w:val="00BE558D"/>
    <w:rsid w:val="00BE597F"/>
    <w:rsid w:val="00BE5BD3"/>
    <w:rsid w:val="00BE5CCA"/>
    <w:rsid w:val="00BE60AE"/>
    <w:rsid w:val="00BE63EC"/>
    <w:rsid w:val="00BE6530"/>
    <w:rsid w:val="00BE66EA"/>
    <w:rsid w:val="00BE685B"/>
    <w:rsid w:val="00BE6D53"/>
    <w:rsid w:val="00BE6E52"/>
    <w:rsid w:val="00BE6F7B"/>
    <w:rsid w:val="00BE73C0"/>
    <w:rsid w:val="00BE7403"/>
    <w:rsid w:val="00BE77A5"/>
    <w:rsid w:val="00BE79B4"/>
    <w:rsid w:val="00BE79DD"/>
    <w:rsid w:val="00BE7A9C"/>
    <w:rsid w:val="00BE7BDE"/>
    <w:rsid w:val="00BE7BDF"/>
    <w:rsid w:val="00BE7FCB"/>
    <w:rsid w:val="00BE7FE2"/>
    <w:rsid w:val="00BF050B"/>
    <w:rsid w:val="00BF0A90"/>
    <w:rsid w:val="00BF19E7"/>
    <w:rsid w:val="00BF1AAF"/>
    <w:rsid w:val="00BF1C77"/>
    <w:rsid w:val="00BF2162"/>
    <w:rsid w:val="00BF2D6A"/>
    <w:rsid w:val="00BF310C"/>
    <w:rsid w:val="00BF3340"/>
    <w:rsid w:val="00BF3726"/>
    <w:rsid w:val="00BF410D"/>
    <w:rsid w:val="00BF50E9"/>
    <w:rsid w:val="00BF58C8"/>
    <w:rsid w:val="00BF5CD5"/>
    <w:rsid w:val="00BF5D70"/>
    <w:rsid w:val="00BF5E75"/>
    <w:rsid w:val="00BF606D"/>
    <w:rsid w:val="00BF6612"/>
    <w:rsid w:val="00BF757D"/>
    <w:rsid w:val="00BF7C5F"/>
    <w:rsid w:val="00C0013C"/>
    <w:rsid w:val="00C00586"/>
    <w:rsid w:val="00C00D63"/>
    <w:rsid w:val="00C00F2A"/>
    <w:rsid w:val="00C0129B"/>
    <w:rsid w:val="00C01600"/>
    <w:rsid w:val="00C01C2D"/>
    <w:rsid w:val="00C026CE"/>
    <w:rsid w:val="00C026D6"/>
    <w:rsid w:val="00C029F8"/>
    <w:rsid w:val="00C038C1"/>
    <w:rsid w:val="00C03E00"/>
    <w:rsid w:val="00C03F12"/>
    <w:rsid w:val="00C045C0"/>
    <w:rsid w:val="00C0571F"/>
    <w:rsid w:val="00C058F7"/>
    <w:rsid w:val="00C0595A"/>
    <w:rsid w:val="00C059C8"/>
    <w:rsid w:val="00C05EDF"/>
    <w:rsid w:val="00C06CDF"/>
    <w:rsid w:val="00C06D4F"/>
    <w:rsid w:val="00C0736B"/>
    <w:rsid w:val="00C07A54"/>
    <w:rsid w:val="00C1001F"/>
    <w:rsid w:val="00C1020E"/>
    <w:rsid w:val="00C10534"/>
    <w:rsid w:val="00C10DD9"/>
    <w:rsid w:val="00C10F2A"/>
    <w:rsid w:val="00C117D9"/>
    <w:rsid w:val="00C11F01"/>
    <w:rsid w:val="00C1242B"/>
    <w:rsid w:val="00C12DF3"/>
    <w:rsid w:val="00C13A03"/>
    <w:rsid w:val="00C14147"/>
    <w:rsid w:val="00C14166"/>
    <w:rsid w:val="00C14440"/>
    <w:rsid w:val="00C15848"/>
    <w:rsid w:val="00C1596D"/>
    <w:rsid w:val="00C16084"/>
    <w:rsid w:val="00C17079"/>
    <w:rsid w:val="00C17A74"/>
    <w:rsid w:val="00C17AE6"/>
    <w:rsid w:val="00C17ED0"/>
    <w:rsid w:val="00C2019E"/>
    <w:rsid w:val="00C2074E"/>
    <w:rsid w:val="00C20850"/>
    <w:rsid w:val="00C20C12"/>
    <w:rsid w:val="00C2124C"/>
    <w:rsid w:val="00C21293"/>
    <w:rsid w:val="00C21326"/>
    <w:rsid w:val="00C215E4"/>
    <w:rsid w:val="00C21646"/>
    <w:rsid w:val="00C219ED"/>
    <w:rsid w:val="00C2291C"/>
    <w:rsid w:val="00C22D24"/>
    <w:rsid w:val="00C22D76"/>
    <w:rsid w:val="00C22F19"/>
    <w:rsid w:val="00C230E3"/>
    <w:rsid w:val="00C23927"/>
    <w:rsid w:val="00C24197"/>
    <w:rsid w:val="00C24254"/>
    <w:rsid w:val="00C246EE"/>
    <w:rsid w:val="00C25A17"/>
    <w:rsid w:val="00C2688E"/>
    <w:rsid w:val="00C26AFF"/>
    <w:rsid w:val="00C26F98"/>
    <w:rsid w:val="00C2744A"/>
    <w:rsid w:val="00C2770F"/>
    <w:rsid w:val="00C27CCC"/>
    <w:rsid w:val="00C27D0C"/>
    <w:rsid w:val="00C27F52"/>
    <w:rsid w:val="00C27F54"/>
    <w:rsid w:val="00C3009E"/>
    <w:rsid w:val="00C30C1E"/>
    <w:rsid w:val="00C30D19"/>
    <w:rsid w:val="00C30DD3"/>
    <w:rsid w:val="00C30E80"/>
    <w:rsid w:val="00C31037"/>
    <w:rsid w:val="00C3108D"/>
    <w:rsid w:val="00C314F3"/>
    <w:rsid w:val="00C315C6"/>
    <w:rsid w:val="00C3251D"/>
    <w:rsid w:val="00C32523"/>
    <w:rsid w:val="00C3287D"/>
    <w:rsid w:val="00C3323F"/>
    <w:rsid w:val="00C3325D"/>
    <w:rsid w:val="00C33498"/>
    <w:rsid w:val="00C34221"/>
    <w:rsid w:val="00C3424B"/>
    <w:rsid w:val="00C34A4B"/>
    <w:rsid w:val="00C34D29"/>
    <w:rsid w:val="00C34F74"/>
    <w:rsid w:val="00C35F4E"/>
    <w:rsid w:val="00C360B6"/>
    <w:rsid w:val="00C362A5"/>
    <w:rsid w:val="00C36331"/>
    <w:rsid w:val="00C36663"/>
    <w:rsid w:val="00C36BDB"/>
    <w:rsid w:val="00C36D3B"/>
    <w:rsid w:val="00C36F57"/>
    <w:rsid w:val="00C36FEC"/>
    <w:rsid w:val="00C37089"/>
    <w:rsid w:val="00C37316"/>
    <w:rsid w:val="00C37598"/>
    <w:rsid w:val="00C40052"/>
    <w:rsid w:val="00C40141"/>
    <w:rsid w:val="00C40187"/>
    <w:rsid w:val="00C40761"/>
    <w:rsid w:val="00C40928"/>
    <w:rsid w:val="00C40E70"/>
    <w:rsid w:val="00C4174A"/>
    <w:rsid w:val="00C41EF1"/>
    <w:rsid w:val="00C41FB5"/>
    <w:rsid w:val="00C429D5"/>
    <w:rsid w:val="00C42CC0"/>
    <w:rsid w:val="00C4306D"/>
    <w:rsid w:val="00C43663"/>
    <w:rsid w:val="00C43A8C"/>
    <w:rsid w:val="00C43ED8"/>
    <w:rsid w:val="00C448BE"/>
    <w:rsid w:val="00C45A5A"/>
    <w:rsid w:val="00C45AA6"/>
    <w:rsid w:val="00C45EC3"/>
    <w:rsid w:val="00C46116"/>
    <w:rsid w:val="00C461E1"/>
    <w:rsid w:val="00C4645D"/>
    <w:rsid w:val="00C468E9"/>
    <w:rsid w:val="00C46A20"/>
    <w:rsid w:val="00C46D13"/>
    <w:rsid w:val="00C46EB3"/>
    <w:rsid w:val="00C474BB"/>
    <w:rsid w:val="00C47F05"/>
    <w:rsid w:val="00C47F35"/>
    <w:rsid w:val="00C501DC"/>
    <w:rsid w:val="00C502B4"/>
    <w:rsid w:val="00C50558"/>
    <w:rsid w:val="00C5064A"/>
    <w:rsid w:val="00C50B31"/>
    <w:rsid w:val="00C50B85"/>
    <w:rsid w:val="00C5176D"/>
    <w:rsid w:val="00C51885"/>
    <w:rsid w:val="00C51C9C"/>
    <w:rsid w:val="00C51E1A"/>
    <w:rsid w:val="00C520C7"/>
    <w:rsid w:val="00C523D6"/>
    <w:rsid w:val="00C52A84"/>
    <w:rsid w:val="00C5300A"/>
    <w:rsid w:val="00C531D1"/>
    <w:rsid w:val="00C532BD"/>
    <w:rsid w:val="00C534B2"/>
    <w:rsid w:val="00C53C41"/>
    <w:rsid w:val="00C53C76"/>
    <w:rsid w:val="00C53D66"/>
    <w:rsid w:val="00C54256"/>
    <w:rsid w:val="00C54521"/>
    <w:rsid w:val="00C5462A"/>
    <w:rsid w:val="00C54B5E"/>
    <w:rsid w:val="00C54DB1"/>
    <w:rsid w:val="00C54EB3"/>
    <w:rsid w:val="00C55993"/>
    <w:rsid w:val="00C561A5"/>
    <w:rsid w:val="00C56205"/>
    <w:rsid w:val="00C5624B"/>
    <w:rsid w:val="00C56B8E"/>
    <w:rsid w:val="00C56BE1"/>
    <w:rsid w:val="00C571ED"/>
    <w:rsid w:val="00C57653"/>
    <w:rsid w:val="00C57A53"/>
    <w:rsid w:val="00C57B89"/>
    <w:rsid w:val="00C57DA0"/>
    <w:rsid w:val="00C57DE1"/>
    <w:rsid w:val="00C60595"/>
    <w:rsid w:val="00C606E1"/>
    <w:rsid w:val="00C60E36"/>
    <w:rsid w:val="00C60EE1"/>
    <w:rsid w:val="00C61958"/>
    <w:rsid w:val="00C61BF3"/>
    <w:rsid w:val="00C61F9B"/>
    <w:rsid w:val="00C620BE"/>
    <w:rsid w:val="00C62312"/>
    <w:rsid w:val="00C62597"/>
    <w:rsid w:val="00C6297B"/>
    <w:rsid w:val="00C62E02"/>
    <w:rsid w:val="00C630BB"/>
    <w:rsid w:val="00C6333A"/>
    <w:rsid w:val="00C63597"/>
    <w:rsid w:val="00C635D0"/>
    <w:rsid w:val="00C63FEA"/>
    <w:rsid w:val="00C6423C"/>
    <w:rsid w:val="00C647BF"/>
    <w:rsid w:val="00C64A8A"/>
    <w:rsid w:val="00C64ACE"/>
    <w:rsid w:val="00C64BEF"/>
    <w:rsid w:val="00C64BFD"/>
    <w:rsid w:val="00C65811"/>
    <w:rsid w:val="00C65935"/>
    <w:rsid w:val="00C65BEA"/>
    <w:rsid w:val="00C65E38"/>
    <w:rsid w:val="00C65F03"/>
    <w:rsid w:val="00C66077"/>
    <w:rsid w:val="00C66132"/>
    <w:rsid w:val="00C663F8"/>
    <w:rsid w:val="00C6668E"/>
    <w:rsid w:val="00C66705"/>
    <w:rsid w:val="00C6689C"/>
    <w:rsid w:val="00C674B6"/>
    <w:rsid w:val="00C677FA"/>
    <w:rsid w:val="00C6788D"/>
    <w:rsid w:val="00C67958"/>
    <w:rsid w:val="00C67A7B"/>
    <w:rsid w:val="00C703E0"/>
    <w:rsid w:val="00C704BB"/>
    <w:rsid w:val="00C7063D"/>
    <w:rsid w:val="00C70C49"/>
    <w:rsid w:val="00C711A3"/>
    <w:rsid w:val="00C713E2"/>
    <w:rsid w:val="00C71576"/>
    <w:rsid w:val="00C718F9"/>
    <w:rsid w:val="00C722F0"/>
    <w:rsid w:val="00C72C31"/>
    <w:rsid w:val="00C7303A"/>
    <w:rsid w:val="00C7354B"/>
    <w:rsid w:val="00C73C05"/>
    <w:rsid w:val="00C73EE4"/>
    <w:rsid w:val="00C73F62"/>
    <w:rsid w:val="00C741E5"/>
    <w:rsid w:val="00C74845"/>
    <w:rsid w:val="00C74CA2"/>
    <w:rsid w:val="00C74E46"/>
    <w:rsid w:val="00C757C7"/>
    <w:rsid w:val="00C75C49"/>
    <w:rsid w:val="00C75FBB"/>
    <w:rsid w:val="00C76233"/>
    <w:rsid w:val="00C76632"/>
    <w:rsid w:val="00C76F61"/>
    <w:rsid w:val="00C7739B"/>
    <w:rsid w:val="00C774F6"/>
    <w:rsid w:val="00C77723"/>
    <w:rsid w:val="00C77D0A"/>
    <w:rsid w:val="00C8022A"/>
    <w:rsid w:val="00C80CBE"/>
    <w:rsid w:val="00C80D0E"/>
    <w:rsid w:val="00C80F8C"/>
    <w:rsid w:val="00C81202"/>
    <w:rsid w:val="00C81932"/>
    <w:rsid w:val="00C820AC"/>
    <w:rsid w:val="00C8229F"/>
    <w:rsid w:val="00C82480"/>
    <w:rsid w:val="00C82B3F"/>
    <w:rsid w:val="00C82C72"/>
    <w:rsid w:val="00C82F59"/>
    <w:rsid w:val="00C830DF"/>
    <w:rsid w:val="00C83405"/>
    <w:rsid w:val="00C83571"/>
    <w:rsid w:val="00C83B84"/>
    <w:rsid w:val="00C83C3E"/>
    <w:rsid w:val="00C83ECD"/>
    <w:rsid w:val="00C84874"/>
    <w:rsid w:val="00C8498A"/>
    <w:rsid w:val="00C8507E"/>
    <w:rsid w:val="00C85134"/>
    <w:rsid w:val="00C85387"/>
    <w:rsid w:val="00C853E5"/>
    <w:rsid w:val="00C85594"/>
    <w:rsid w:val="00C85A65"/>
    <w:rsid w:val="00C85DDA"/>
    <w:rsid w:val="00C85EA7"/>
    <w:rsid w:val="00C862FE"/>
    <w:rsid w:val="00C86402"/>
    <w:rsid w:val="00C867EE"/>
    <w:rsid w:val="00C868DF"/>
    <w:rsid w:val="00C87112"/>
    <w:rsid w:val="00C8737D"/>
    <w:rsid w:val="00C87F5E"/>
    <w:rsid w:val="00C90807"/>
    <w:rsid w:val="00C90834"/>
    <w:rsid w:val="00C90FFC"/>
    <w:rsid w:val="00C91410"/>
    <w:rsid w:val="00C9144E"/>
    <w:rsid w:val="00C91CE0"/>
    <w:rsid w:val="00C92B86"/>
    <w:rsid w:val="00C92DA1"/>
    <w:rsid w:val="00C9328F"/>
    <w:rsid w:val="00C93383"/>
    <w:rsid w:val="00C93E55"/>
    <w:rsid w:val="00C94236"/>
    <w:rsid w:val="00C9446B"/>
    <w:rsid w:val="00C946B9"/>
    <w:rsid w:val="00C952D8"/>
    <w:rsid w:val="00C953B1"/>
    <w:rsid w:val="00C958EE"/>
    <w:rsid w:val="00C95C4E"/>
    <w:rsid w:val="00C95FC5"/>
    <w:rsid w:val="00C9622B"/>
    <w:rsid w:val="00C96617"/>
    <w:rsid w:val="00C96D87"/>
    <w:rsid w:val="00C97606"/>
    <w:rsid w:val="00C9775C"/>
    <w:rsid w:val="00C9777F"/>
    <w:rsid w:val="00C97873"/>
    <w:rsid w:val="00C9790C"/>
    <w:rsid w:val="00CA0021"/>
    <w:rsid w:val="00CA06E3"/>
    <w:rsid w:val="00CA09A0"/>
    <w:rsid w:val="00CA0DE7"/>
    <w:rsid w:val="00CA0EFC"/>
    <w:rsid w:val="00CA0FB4"/>
    <w:rsid w:val="00CA0FE4"/>
    <w:rsid w:val="00CA11DC"/>
    <w:rsid w:val="00CA13A8"/>
    <w:rsid w:val="00CA146B"/>
    <w:rsid w:val="00CA188D"/>
    <w:rsid w:val="00CA1950"/>
    <w:rsid w:val="00CA1A30"/>
    <w:rsid w:val="00CA1AED"/>
    <w:rsid w:val="00CA1BE1"/>
    <w:rsid w:val="00CA1FBD"/>
    <w:rsid w:val="00CA27C7"/>
    <w:rsid w:val="00CA27D9"/>
    <w:rsid w:val="00CA2D09"/>
    <w:rsid w:val="00CA2F5C"/>
    <w:rsid w:val="00CA52A1"/>
    <w:rsid w:val="00CA5494"/>
    <w:rsid w:val="00CA594F"/>
    <w:rsid w:val="00CA5FEE"/>
    <w:rsid w:val="00CA619E"/>
    <w:rsid w:val="00CA633B"/>
    <w:rsid w:val="00CA6523"/>
    <w:rsid w:val="00CA6D6C"/>
    <w:rsid w:val="00CA6E40"/>
    <w:rsid w:val="00CA700C"/>
    <w:rsid w:val="00CA795D"/>
    <w:rsid w:val="00CA7D51"/>
    <w:rsid w:val="00CA7DCB"/>
    <w:rsid w:val="00CA7F11"/>
    <w:rsid w:val="00CB01CB"/>
    <w:rsid w:val="00CB062D"/>
    <w:rsid w:val="00CB0A0F"/>
    <w:rsid w:val="00CB1277"/>
    <w:rsid w:val="00CB135A"/>
    <w:rsid w:val="00CB183D"/>
    <w:rsid w:val="00CB193B"/>
    <w:rsid w:val="00CB1BB1"/>
    <w:rsid w:val="00CB280F"/>
    <w:rsid w:val="00CB2AA6"/>
    <w:rsid w:val="00CB2E84"/>
    <w:rsid w:val="00CB2E9A"/>
    <w:rsid w:val="00CB31DD"/>
    <w:rsid w:val="00CB3338"/>
    <w:rsid w:val="00CB3479"/>
    <w:rsid w:val="00CB3575"/>
    <w:rsid w:val="00CB36E4"/>
    <w:rsid w:val="00CB37E8"/>
    <w:rsid w:val="00CB3932"/>
    <w:rsid w:val="00CB3A92"/>
    <w:rsid w:val="00CB3EC0"/>
    <w:rsid w:val="00CB4B50"/>
    <w:rsid w:val="00CB4B98"/>
    <w:rsid w:val="00CB58D6"/>
    <w:rsid w:val="00CB617B"/>
    <w:rsid w:val="00CB6817"/>
    <w:rsid w:val="00CB6BB6"/>
    <w:rsid w:val="00CB6D1A"/>
    <w:rsid w:val="00CB71FA"/>
    <w:rsid w:val="00CB7251"/>
    <w:rsid w:val="00CB72F3"/>
    <w:rsid w:val="00CB75BE"/>
    <w:rsid w:val="00CB7A05"/>
    <w:rsid w:val="00CC023F"/>
    <w:rsid w:val="00CC0E97"/>
    <w:rsid w:val="00CC0ECF"/>
    <w:rsid w:val="00CC0F64"/>
    <w:rsid w:val="00CC1ED7"/>
    <w:rsid w:val="00CC1F22"/>
    <w:rsid w:val="00CC2585"/>
    <w:rsid w:val="00CC26E9"/>
    <w:rsid w:val="00CC2927"/>
    <w:rsid w:val="00CC2C4F"/>
    <w:rsid w:val="00CC2E5D"/>
    <w:rsid w:val="00CC2FBD"/>
    <w:rsid w:val="00CC3236"/>
    <w:rsid w:val="00CC3242"/>
    <w:rsid w:val="00CC340D"/>
    <w:rsid w:val="00CC355C"/>
    <w:rsid w:val="00CC36CE"/>
    <w:rsid w:val="00CC36FC"/>
    <w:rsid w:val="00CC3B31"/>
    <w:rsid w:val="00CC3CB1"/>
    <w:rsid w:val="00CC3FA7"/>
    <w:rsid w:val="00CC436D"/>
    <w:rsid w:val="00CC47CB"/>
    <w:rsid w:val="00CC497A"/>
    <w:rsid w:val="00CC4F76"/>
    <w:rsid w:val="00CC5399"/>
    <w:rsid w:val="00CC53A1"/>
    <w:rsid w:val="00CC5694"/>
    <w:rsid w:val="00CC5F44"/>
    <w:rsid w:val="00CC6442"/>
    <w:rsid w:val="00CC64F1"/>
    <w:rsid w:val="00CC65D9"/>
    <w:rsid w:val="00CC662C"/>
    <w:rsid w:val="00CC6B16"/>
    <w:rsid w:val="00CC6BA4"/>
    <w:rsid w:val="00CC6E12"/>
    <w:rsid w:val="00CC7079"/>
    <w:rsid w:val="00CC7151"/>
    <w:rsid w:val="00CC7339"/>
    <w:rsid w:val="00CC786F"/>
    <w:rsid w:val="00CD10AA"/>
    <w:rsid w:val="00CD1D89"/>
    <w:rsid w:val="00CD200A"/>
    <w:rsid w:val="00CD27AA"/>
    <w:rsid w:val="00CD27FD"/>
    <w:rsid w:val="00CD28BD"/>
    <w:rsid w:val="00CD2A28"/>
    <w:rsid w:val="00CD2E78"/>
    <w:rsid w:val="00CD30E9"/>
    <w:rsid w:val="00CD33FB"/>
    <w:rsid w:val="00CD36D2"/>
    <w:rsid w:val="00CD3739"/>
    <w:rsid w:val="00CD37C7"/>
    <w:rsid w:val="00CD43DB"/>
    <w:rsid w:val="00CD4969"/>
    <w:rsid w:val="00CD50CE"/>
    <w:rsid w:val="00CD5374"/>
    <w:rsid w:val="00CD5515"/>
    <w:rsid w:val="00CD61EB"/>
    <w:rsid w:val="00CD7489"/>
    <w:rsid w:val="00CD7A36"/>
    <w:rsid w:val="00CE029B"/>
    <w:rsid w:val="00CE046B"/>
    <w:rsid w:val="00CE09BA"/>
    <w:rsid w:val="00CE0C29"/>
    <w:rsid w:val="00CE1044"/>
    <w:rsid w:val="00CE1721"/>
    <w:rsid w:val="00CE179D"/>
    <w:rsid w:val="00CE1BD7"/>
    <w:rsid w:val="00CE1C62"/>
    <w:rsid w:val="00CE1CB6"/>
    <w:rsid w:val="00CE2BD2"/>
    <w:rsid w:val="00CE2C2A"/>
    <w:rsid w:val="00CE2D93"/>
    <w:rsid w:val="00CE31C0"/>
    <w:rsid w:val="00CE337D"/>
    <w:rsid w:val="00CE3446"/>
    <w:rsid w:val="00CE3710"/>
    <w:rsid w:val="00CE3823"/>
    <w:rsid w:val="00CE3DFA"/>
    <w:rsid w:val="00CE409A"/>
    <w:rsid w:val="00CE445E"/>
    <w:rsid w:val="00CE46AD"/>
    <w:rsid w:val="00CE4B2E"/>
    <w:rsid w:val="00CE4B9A"/>
    <w:rsid w:val="00CE4FE9"/>
    <w:rsid w:val="00CE51FC"/>
    <w:rsid w:val="00CE5292"/>
    <w:rsid w:val="00CE5935"/>
    <w:rsid w:val="00CE6033"/>
    <w:rsid w:val="00CE6B6B"/>
    <w:rsid w:val="00CE7374"/>
    <w:rsid w:val="00CE78B9"/>
    <w:rsid w:val="00CE7A63"/>
    <w:rsid w:val="00CE7D1B"/>
    <w:rsid w:val="00CE7DCA"/>
    <w:rsid w:val="00CF050B"/>
    <w:rsid w:val="00CF0BB8"/>
    <w:rsid w:val="00CF0C2B"/>
    <w:rsid w:val="00CF1E29"/>
    <w:rsid w:val="00CF1FB4"/>
    <w:rsid w:val="00CF2379"/>
    <w:rsid w:val="00CF263C"/>
    <w:rsid w:val="00CF2BF1"/>
    <w:rsid w:val="00CF2FFB"/>
    <w:rsid w:val="00CF304F"/>
    <w:rsid w:val="00CF3344"/>
    <w:rsid w:val="00CF34BC"/>
    <w:rsid w:val="00CF39DD"/>
    <w:rsid w:val="00CF3D4E"/>
    <w:rsid w:val="00CF3EE6"/>
    <w:rsid w:val="00CF431D"/>
    <w:rsid w:val="00CF4B48"/>
    <w:rsid w:val="00CF535B"/>
    <w:rsid w:val="00CF596D"/>
    <w:rsid w:val="00CF5DFB"/>
    <w:rsid w:val="00CF620C"/>
    <w:rsid w:val="00CF638C"/>
    <w:rsid w:val="00CF6DC2"/>
    <w:rsid w:val="00CF70C8"/>
    <w:rsid w:val="00CF741E"/>
    <w:rsid w:val="00CF74B4"/>
    <w:rsid w:val="00CF7B52"/>
    <w:rsid w:val="00CF7E5F"/>
    <w:rsid w:val="00CF7F7A"/>
    <w:rsid w:val="00D00244"/>
    <w:rsid w:val="00D004E4"/>
    <w:rsid w:val="00D00567"/>
    <w:rsid w:val="00D00CCB"/>
    <w:rsid w:val="00D00F2B"/>
    <w:rsid w:val="00D010EE"/>
    <w:rsid w:val="00D013A1"/>
    <w:rsid w:val="00D01882"/>
    <w:rsid w:val="00D01A6B"/>
    <w:rsid w:val="00D01F09"/>
    <w:rsid w:val="00D020F7"/>
    <w:rsid w:val="00D023EC"/>
    <w:rsid w:val="00D02C92"/>
    <w:rsid w:val="00D03657"/>
    <w:rsid w:val="00D03FBC"/>
    <w:rsid w:val="00D0404E"/>
    <w:rsid w:val="00D0416F"/>
    <w:rsid w:val="00D04446"/>
    <w:rsid w:val="00D0477A"/>
    <w:rsid w:val="00D047E0"/>
    <w:rsid w:val="00D04BBD"/>
    <w:rsid w:val="00D04C1E"/>
    <w:rsid w:val="00D04CEA"/>
    <w:rsid w:val="00D04E99"/>
    <w:rsid w:val="00D05A13"/>
    <w:rsid w:val="00D05F54"/>
    <w:rsid w:val="00D06804"/>
    <w:rsid w:val="00D06CEB"/>
    <w:rsid w:val="00D070CD"/>
    <w:rsid w:val="00D0793A"/>
    <w:rsid w:val="00D1029B"/>
    <w:rsid w:val="00D106DA"/>
    <w:rsid w:val="00D10B83"/>
    <w:rsid w:val="00D11163"/>
    <w:rsid w:val="00D11412"/>
    <w:rsid w:val="00D1151C"/>
    <w:rsid w:val="00D11A45"/>
    <w:rsid w:val="00D123D8"/>
    <w:rsid w:val="00D1261B"/>
    <w:rsid w:val="00D1289F"/>
    <w:rsid w:val="00D12912"/>
    <w:rsid w:val="00D129CC"/>
    <w:rsid w:val="00D12DD4"/>
    <w:rsid w:val="00D12EEC"/>
    <w:rsid w:val="00D12FBB"/>
    <w:rsid w:val="00D131A1"/>
    <w:rsid w:val="00D13A56"/>
    <w:rsid w:val="00D13B98"/>
    <w:rsid w:val="00D14754"/>
    <w:rsid w:val="00D15396"/>
    <w:rsid w:val="00D153B0"/>
    <w:rsid w:val="00D15807"/>
    <w:rsid w:val="00D164EC"/>
    <w:rsid w:val="00D165A0"/>
    <w:rsid w:val="00D167CC"/>
    <w:rsid w:val="00D16899"/>
    <w:rsid w:val="00D16CB9"/>
    <w:rsid w:val="00D16D51"/>
    <w:rsid w:val="00D16FCC"/>
    <w:rsid w:val="00D172A4"/>
    <w:rsid w:val="00D17309"/>
    <w:rsid w:val="00D17354"/>
    <w:rsid w:val="00D1747C"/>
    <w:rsid w:val="00D17828"/>
    <w:rsid w:val="00D1788D"/>
    <w:rsid w:val="00D17AA7"/>
    <w:rsid w:val="00D20141"/>
    <w:rsid w:val="00D20563"/>
    <w:rsid w:val="00D20761"/>
    <w:rsid w:val="00D20BEB"/>
    <w:rsid w:val="00D20E24"/>
    <w:rsid w:val="00D2117B"/>
    <w:rsid w:val="00D215BA"/>
    <w:rsid w:val="00D2248C"/>
    <w:rsid w:val="00D229E0"/>
    <w:rsid w:val="00D2300A"/>
    <w:rsid w:val="00D2335F"/>
    <w:rsid w:val="00D23458"/>
    <w:rsid w:val="00D23748"/>
    <w:rsid w:val="00D24600"/>
    <w:rsid w:val="00D2497D"/>
    <w:rsid w:val="00D249C6"/>
    <w:rsid w:val="00D251DD"/>
    <w:rsid w:val="00D25F1E"/>
    <w:rsid w:val="00D25F83"/>
    <w:rsid w:val="00D26A65"/>
    <w:rsid w:val="00D272A0"/>
    <w:rsid w:val="00D27374"/>
    <w:rsid w:val="00D27861"/>
    <w:rsid w:val="00D27A50"/>
    <w:rsid w:val="00D27C24"/>
    <w:rsid w:val="00D30017"/>
    <w:rsid w:val="00D3098E"/>
    <w:rsid w:val="00D30ADB"/>
    <w:rsid w:val="00D30AE7"/>
    <w:rsid w:val="00D30B8F"/>
    <w:rsid w:val="00D30C38"/>
    <w:rsid w:val="00D31105"/>
    <w:rsid w:val="00D31719"/>
    <w:rsid w:val="00D31AA5"/>
    <w:rsid w:val="00D31ECD"/>
    <w:rsid w:val="00D31FD8"/>
    <w:rsid w:val="00D32188"/>
    <w:rsid w:val="00D32448"/>
    <w:rsid w:val="00D3250E"/>
    <w:rsid w:val="00D329FD"/>
    <w:rsid w:val="00D32BAF"/>
    <w:rsid w:val="00D32CBB"/>
    <w:rsid w:val="00D3342D"/>
    <w:rsid w:val="00D33ADB"/>
    <w:rsid w:val="00D33B4A"/>
    <w:rsid w:val="00D3403E"/>
    <w:rsid w:val="00D341ED"/>
    <w:rsid w:val="00D349C1"/>
    <w:rsid w:val="00D34ED4"/>
    <w:rsid w:val="00D354D3"/>
    <w:rsid w:val="00D3597D"/>
    <w:rsid w:val="00D3604D"/>
    <w:rsid w:val="00D362CE"/>
    <w:rsid w:val="00D366C3"/>
    <w:rsid w:val="00D36C21"/>
    <w:rsid w:val="00D37316"/>
    <w:rsid w:val="00D3750E"/>
    <w:rsid w:val="00D3751E"/>
    <w:rsid w:val="00D377A7"/>
    <w:rsid w:val="00D4110B"/>
    <w:rsid w:val="00D417ED"/>
    <w:rsid w:val="00D41E2F"/>
    <w:rsid w:val="00D42136"/>
    <w:rsid w:val="00D42313"/>
    <w:rsid w:val="00D42BE0"/>
    <w:rsid w:val="00D43264"/>
    <w:rsid w:val="00D436B1"/>
    <w:rsid w:val="00D4426C"/>
    <w:rsid w:val="00D449EE"/>
    <w:rsid w:val="00D44CEB"/>
    <w:rsid w:val="00D44F10"/>
    <w:rsid w:val="00D451ED"/>
    <w:rsid w:val="00D45D06"/>
    <w:rsid w:val="00D45F86"/>
    <w:rsid w:val="00D46164"/>
    <w:rsid w:val="00D464C0"/>
    <w:rsid w:val="00D46687"/>
    <w:rsid w:val="00D467A2"/>
    <w:rsid w:val="00D468DB"/>
    <w:rsid w:val="00D46AEF"/>
    <w:rsid w:val="00D46CB3"/>
    <w:rsid w:val="00D46D06"/>
    <w:rsid w:val="00D47235"/>
    <w:rsid w:val="00D47492"/>
    <w:rsid w:val="00D4782C"/>
    <w:rsid w:val="00D5054B"/>
    <w:rsid w:val="00D5067C"/>
    <w:rsid w:val="00D50D16"/>
    <w:rsid w:val="00D50E9C"/>
    <w:rsid w:val="00D51127"/>
    <w:rsid w:val="00D512FC"/>
    <w:rsid w:val="00D5178E"/>
    <w:rsid w:val="00D519A1"/>
    <w:rsid w:val="00D51E7D"/>
    <w:rsid w:val="00D520A5"/>
    <w:rsid w:val="00D5375B"/>
    <w:rsid w:val="00D53BE2"/>
    <w:rsid w:val="00D54B01"/>
    <w:rsid w:val="00D54E86"/>
    <w:rsid w:val="00D5595E"/>
    <w:rsid w:val="00D56929"/>
    <w:rsid w:val="00D56A6C"/>
    <w:rsid w:val="00D56D15"/>
    <w:rsid w:val="00D57465"/>
    <w:rsid w:val="00D577D1"/>
    <w:rsid w:val="00D57957"/>
    <w:rsid w:val="00D57972"/>
    <w:rsid w:val="00D57D03"/>
    <w:rsid w:val="00D57D8D"/>
    <w:rsid w:val="00D600F3"/>
    <w:rsid w:val="00D60972"/>
    <w:rsid w:val="00D609EC"/>
    <w:rsid w:val="00D60B88"/>
    <w:rsid w:val="00D61379"/>
    <w:rsid w:val="00D61406"/>
    <w:rsid w:val="00D616AE"/>
    <w:rsid w:val="00D63940"/>
    <w:rsid w:val="00D63B1A"/>
    <w:rsid w:val="00D63DFF"/>
    <w:rsid w:val="00D642D0"/>
    <w:rsid w:val="00D647EF"/>
    <w:rsid w:val="00D64809"/>
    <w:rsid w:val="00D65067"/>
    <w:rsid w:val="00D65561"/>
    <w:rsid w:val="00D655D1"/>
    <w:rsid w:val="00D66A74"/>
    <w:rsid w:val="00D66D15"/>
    <w:rsid w:val="00D66EA2"/>
    <w:rsid w:val="00D67038"/>
    <w:rsid w:val="00D6773F"/>
    <w:rsid w:val="00D70310"/>
    <w:rsid w:val="00D705C3"/>
    <w:rsid w:val="00D70B87"/>
    <w:rsid w:val="00D71241"/>
    <w:rsid w:val="00D71291"/>
    <w:rsid w:val="00D71B05"/>
    <w:rsid w:val="00D71EDE"/>
    <w:rsid w:val="00D727B0"/>
    <w:rsid w:val="00D7293B"/>
    <w:rsid w:val="00D72C60"/>
    <w:rsid w:val="00D73264"/>
    <w:rsid w:val="00D733C6"/>
    <w:rsid w:val="00D73ADC"/>
    <w:rsid w:val="00D73F04"/>
    <w:rsid w:val="00D7441B"/>
    <w:rsid w:val="00D7441C"/>
    <w:rsid w:val="00D74684"/>
    <w:rsid w:val="00D74802"/>
    <w:rsid w:val="00D74981"/>
    <w:rsid w:val="00D74C34"/>
    <w:rsid w:val="00D74FF3"/>
    <w:rsid w:val="00D751B5"/>
    <w:rsid w:val="00D75710"/>
    <w:rsid w:val="00D7574A"/>
    <w:rsid w:val="00D75B23"/>
    <w:rsid w:val="00D76492"/>
    <w:rsid w:val="00D7679A"/>
    <w:rsid w:val="00D76EF9"/>
    <w:rsid w:val="00D76FCE"/>
    <w:rsid w:val="00D772FA"/>
    <w:rsid w:val="00D7734B"/>
    <w:rsid w:val="00D774DD"/>
    <w:rsid w:val="00D7798F"/>
    <w:rsid w:val="00D77A11"/>
    <w:rsid w:val="00D77FBF"/>
    <w:rsid w:val="00D8043E"/>
    <w:rsid w:val="00D80629"/>
    <w:rsid w:val="00D80978"/>
    <w:rsid w:val="00D80ABB"/>
    <w:rsid w:val="00D8111E"/>
    <w:rsid w:val="00D8117A"/>
    <w:rsid w:val="00D819EA"/>
    <w:rsid w:val="00D81AEE"/>
    <w:rsid w:val="00D81EE9"/>
    <w:rsid w:val="00D822D0"/>
    <w:rsid w:val="00D82463"/>
    <w:rsid w:val="00D827AD"/>
    <w:rsid w:val="00D82AD6"/>
    <w:rsid w:val="00D8410E"/>
    <w:rsid w:val="00D8441E"/>
    <w:rsid w:val="00D84675"/>
    <w:rsid w:val="00D85B37"/>
    <w:rsid w:val="00D85BD0"/>
    <w:rsid w:val="00D86FE5"/>
    <w:rsid w:val="00D87651"/>
    <w:rsid w:val="00D87654"/>
    <w:rsid w:val="00D876E0"/>
    <w:rsid w:val="00D879B6"/>
    <w:rsid w:val="00D87BC4"/>
    <w:rsid w:val="00D87F02"/>
    <w:rsid w:val="00D900D8"/>
    <w:rsid w:val="00D903B0"/>
    <w:rsid w:val="00D90A2A"/>
    <w:rsid w:val="00D90B00"/>
    <w:rsid w:val="00D90B1E"/>
    <w:rsid w:val="00D90F37"/>
    <w:rsid w:val="00D910BA"/>
    <w:rsid w:val="00D91E09"/>
    <w:rsid w:val="00D91E65"/>
    <w:rsid w:val="00D92002"/>
    <w:rsid w:val="00D92321"/>
    <w:rsid w:val="00D92454"/>
    <w:rsid w:val="00D9382B"/>
    <w:rsid w:val="00D9386A"/>
    <w:rsid w:val="00D93B77"/>
    <w:rsid w:val="00D93CEC"/>
    <w:rsid w:val="00D944CA"/>
    <w:rsid w:val="00D946E5"/>
    <w:rsid w:val="00D94C29"/>
    <w:rsid w:val="00D94D31"/>
    <w:rsid w:val="00D94E8B"/>
    <w:rsid w:val="00D94FC0"/>
    <w:rsid w:val="00D95488"/>
    <w:rsid w:val="00D95794"/>
    <w:rsid w:val="00D9579B"/>
    <w:rsid w:val="00D95F0A"/>
    <w:rsid w:val="00D964EA"/>
    <w:rsid w:val="00D9682D"/>
    <w:rsid w:val="00D9710A"/>
    <w:rsid w:val="00D975B4"/>
    <w:rsid w:val="00D97A63"/>
    <w:rsid w:val="00DA0A9B"/>
    <w:rsid w:val="00DA0CBB"/>
    <w:rsid w:val="00DA103D"/>
    <w:rsid w:val="00DA1709"/>
    <w:rsid w:val="00DA192D"/>
    <w:rsid w:val="00DA21EA"/>
    <w:rsid w:val="00DA2234"/>
    <w:rsid w:val="00DA28F7"/>
    <w:rsid w:val="00DA2978"/>
    <w:rsid w:val="00DA2A86"/>
    <w:rsid w:val="00DA34EA"/>
    <w:rsid w:val="00DA3660"/>
    <w:rsid w:val="00DA3D41"/>
    <w:rsid w:val="00DA40D5"/>
    <w:rsid w:val="00DA4265"/>
    <w:rsid w:val="00DA4592"/>
    <w:rsid w:val="00DA527A"/>
    <w:rsid w:val="00DA533D"/>
    <w:rsid w:val="00DA56DC"/>
    <w:rsid w:val="00DA650E"/>
    <w:rsid w:val="00DA6596"/>
    <w:rsid w:val="00DA6630"/>
    <w:rsid w:val="00DA6F79"/>
    <w:rsid w:val="00DA7039"/>
    <w:rsid w:val="00DA734A"/>
    <w:rsid w:val="00DA77D0"/>
    <w:rsid w:val="00DA7919"/>
    <w:rsid w:val="00DB0AC8"/>
    <w:rsid w:val="00DB1340"/>
    <w:rsid w:val="00DB14FA"/>
    <w:rsid w:val="00DB1567"/>
    <w:rsid w:val="00DB1C3C"/>
    <w:rsid w:val="00DB239D"/>
    <w:rsid w:val="00DB253E"/>
    <w:rsid w:val="00DB2761"/>
    <w:rsid w:val="00DB2B8B"/>
    <w:rsid w:val="00DB3333"/>
    <w:rsid w:val="00DB3D37"/>
    <w:rsid w:val="00DB4314"/>
    <w:rsid w:val="00DB4589"/>
    <w:rsid w:val="00DB4603"/>
    <w:rsid w:val="00DB4972"/>
    <w:rsid w:val="00DB4BC5"/>
    <w:rsid w:val="00DB4CD8"/>
    <w:rsid w:val="00DB4FD7"/>
    <w:rsid w:val="00DB51A0"/>
    <w:rsid w:val="00DB5659"/>
    <w:rsid w:val="00DB5BE9"/>
    <w:rsid w:val="00DB5D00"/>
    <w:rsid w:val="00DB5E61"/>
    <w:rsid w:val="00DB6827"/>
    <w:rsid w:val="00DB6B27"/>
    <w:rsid w:val="00DB745D"/>
    <w:rsid w:val="00DB7992"/>
    <w:rsid w:val="00DB7A36"/>
    <w:rsid w:val="00DB7C27"/>
    <w:rsid w:val="00DC0CB6"/>
    <w:rsid w:val="00DC0F90"/>
    <w:rsid w:val="00DC0FD1"/>
    <w:rsid w:val="00DC14A2"/>
    <w:rsid w:val="00DC1E1E"/>
    <w:rsid w:val="00DC1F22"/>
    <w:rsid w:val="00DC2073"/>
    <w:rsid w:val="00DC239A"/>
    <w:rsid w:val="00DC267B"/>
    <w:rsid w:val="00DC2916"/>
    <w:rsid w:val="00DC2F85"/>
    <w:rsid w:val="00DC3141"/>
    <w:rsid w:val="00DC3361"/>
    <w:rsid w:val="00DC34AA"/>
    <w:rsid w:val="00DC356D"/>
    <w:rsid w:val="00DC3940"/>
    <w:rsid w:val="00DC3991"/>
    <w:rsid w:val="00DC4163"/>
    <w:rsid w:val="00DC478F"/>
    <w:rsid w:val="00DC5099"/>
    <w:rsid w:val="00DC5604"/>
    <w:rsid w:val="00DC5727"/>
    <w:rsid w:val="00DC5B04"/>
    <w:rsid w:val="00DC67A7"/>
    <w:rsid w:val="00DC6E5F"/>
    <w:rsid w:val="00DC7804"/>
    <w:rsid w:val="00DC7813"/>
    <w:rsid w:val="00DC7CAB"/>
    <w:rsid w:val="00DC7FA7"/>
    <w:rsid w:val="00DD04AB"/>
    <w:rsid w:val="00DD05F0"/>
    <w:rsid w:val="00DD077B"/>
    <w:rsid w:val="00DD09FE"/>
    <w:rsid w:val="00DD1084"/>
    <w:rsid w:val="00DD10C0"/>
    <w:rsid w:val="00DD167C"/>
    <w:rsid w:val="00DD1A0A"/>
    <w:rsid w:val="00DD1A13"/>
    <w:rsid w:val="00DD1E54"/>
    <w:rsid w:val="00DD22BB"/>
    <w:rsid w:val="00DD2314"/>
    <w:rsid w:val="00DD2677"/>
    <w:rsid w:val="00DD29FC"/>
    <w:rsid w:val="00DD2F08"/>
    <w:rsid w:val="00DD3126"/>
    <w:rsid w:val="00DD32DC"/>
    <w:rsid w:val="00DD3384"/>
    <w:rsid w:val="00DD36B6"/>
    <w:rsid w:val="00DD37F6"/>
    <w:rsid w:val="00DD3834"/>
    <w:rsid w:val="00DD383E"/>
    <w:rsid w:val="00DD3F7E"/>
    <w:rsid w:val="00DD4CB2"/>
    <w:rsid w:val="00DD4FC5"/>
    <w:rsid w:val="00DD53C3"/>
    <w:rsid w:val="00DD54BE"/>
    <w:rsid w:val="00DD5753"/>
    <w:rsid w:val="00DD5914"/>
    <w:rsid w:val="00DD5A4D"/>
    <w:rsid w:val="00DD5B33"/>
    <w:rsid w:val="00DD5C51"/>
    <w:rsid w:val="00DD6F57"/>
    <w:rsid w:val="00DD750E"/>
    <w:rsid w:val="00DD7700"/>
    <w:rsid w:val="00DD775F"/>
    <w:rsid w:val="00DD78A2"/>
    <w:rsid w:val="00DD7ED2"/>
    <w:rsid w:val="00DD7F5E"/>
    <w:rsid w:val="00DE04F9"/>
    <w:rsid w:val="00DE0AE2"/>
    <w:rsid w:val="00DE0B5A"/>
    <w:rsid w:val="00DE0B66"/>
    <w:rsid w:val="00DE0CB0"/>
    <w:rsid w:val="00DE0F02"/>
    <w:rsid w:val="00DE0F41"/>
    <w:rsid w:val="00DE135E"/>
    <w:rsid w:val="00DE1597"/>
    <w:rsid w:val="00DE16F1"/>
    <w:rsid w:val="00DE25F2"/>
    <w:rsid w:val="00DE2A27"/>
    <w:rsid w:val="00DE2DA4"/>
    <w:rsid w:val="00DE2E7E"/>
    <w:rsid w:val="00DE30D9"/>
    <w:rsid w:val="00DE333C"/>
    <w:rsid w:val="00DE35B2"/>
    <w:rsid w:val="00DE3ABC"/>
    <w:rsid w:val="00DE3B90"/>
    <w:rsid w:val="00DE3C71"/>
    <w:rsid w:val="00DE3D5B"/>
    <w:rsid w:val="00DE3F5D"/>
    <w:rsid w:val="00DE3F6C"/>
    <w:rsid w:val="00DE433D"/>
    <w:rsid w:val="00DE44FF"/>
    <w:rsid w:val="00DE48D4"/>
    <w:rsid w:val="00DE49D3"/>
    <w:rsid w:val="00DE4A77"/>
    <w:rsid w:val="00DE4CF5"/>
    <w:rsid w:val="00DE4D4B"/>
    <w:rsid w:val="00DE4FCD"/>
    <w:rsid w:val="00DE516A"/>
    <w:rsid w:val="00DE5374"/>
    <w:rsid w:val="00DE5683"/>
    <w:rsid w:val="00DE5BF2"/>
    <w:rsid w:val="00DE5E01"/>
    <w:rsid w:val="00DE5E5E"/>
    <w:rsid w:val="00DE6230"/>
    <w:rsid w:val="00DE66C5"/>
    <w:rsid w:val="00DE6728"/>
    <w:rsid w:val="00DE7379"/>
    <w:rsid w:val="00DE7701"/>
    <w:rsid w:val="00DE7811"/>
    <w:rsid w:val="00DE7C6F"/>
    <w:rsid w:val="00DF0711"/>
    <w:rsid w:val="00DF0D2B"/>
    <w:rsid w:val="00DF181A"/>
    <w:rsid w:val="00DF196E"/>
    <w:rsid w:val="00DF19CC"/>
    <w:rsid w:val="00DF1F91"/>
    <w:rsid w:val="00DF219B"/>
    <w:rsid w:val="00DF22FE"/>
    <w:rsid w:val="00DF265D"/>
    <w:rsid w:val="00DF2752"/>
    <w:rsid w:val="00DF2DD8"/>
    <w:rsid w:val="00DF35C7"/>
    <w:rsid w:val="00DF42AF"/>
    <w:rsid w:val="00DF42EE"/>
    <w:rsid w:val="00DF4720"/>
    <w:rsid w:val="00DF4BC3"/>
    <w:rsid w:val="00DF68DF"/>
    <w:rsid w:val="00DF6BCF"/>
    <w:rsid w:val="00DF6CBE"/>
    <w:rsid w:val="00DF7BE6"/>
    <w:rsid w:val="00E004CA"/>
    <w:rsid w:val="00E00745"/>
    <w:rsid w:val="00E01280"/>
    <w:rsid w:val="00E019D6"/>
    <w:rsid w:val="00E01AE3"/>
    <w:rsid w:val="00E02273"/>
    <w:rsid w:val="00E022B1"/>
    <w:rsid w:val="00E022E2"/>
    <w:rsid w:val="00E02409"/>
    <w:rsid w:val="00E02445"/>
    <w:rsid w:val="00E02612"/>
    <w:rsid w:val="00E02702"/>
    <w:rsid w:val="00E02BCB"/>
    <w:rsid w:val="00E02F3A"/>
    <w:rsid w:val="00E02FC7"/>
    <w:rsid w:val="00E03C02"/>
    <w:rsid w:val="00E03FFF"/>
    <w:rsid w:val="00E04245"/>
    <w:rsid w:val="00E04292"/>
    <w:rsid w:val="00E0511F"/>
    <w:rsid w:val="00E0522C"/>
    <w:rsid w:val="00E0544A"/>
    <w:rsid w:val="00E059A7"/>
    <w:rsid w:val="00E06173"/>
    <w:rsid w:val="00E061EB"/>
    <w:rsid w:val="00E0626E"/>
    <w:rsid w:val="00E064A3"/>
    <w:rsid w:val="00E06FF0"/>
    <w:rsid w:val="00E073BD"/>
    <w:rsid w:val="00E078D5"/>
    <w:rsid w:val="00E07C7C"/>
    <w:rsid w:val="00E07E3B"/>
    <w:rsid w:val="00E1043B"/>
    <w:rsid w:val="00E10D09"/>
    <w:rsid w:val="00E114A1"/>
    <w:rsid w:val="00E114BE"/>
    <w:rsid w:val="00E11821"/>
    <w:rsid w:val="00E11BF3"/>
    <w:rsid w:val="00E12124"/>
    <w:rsid w:val="00E12B46"/>
    <w:rsid w:val="00E12EC2"/>
    <w:rsid w:val="00E12F29"/>
    <w:rsid w:val="00E12FFE"/>
    <w:rsid w:val="00E131AD"/>
    <w:rsid w:val="00E1348D"/>
    <w:rsid w:val="00E1353A"/>
    <w:rsid w:val="00E136E8"/>
    <w:rsid w:val="00E1370A"/>
    <w:rsid w:val="00E13930"/>
    <w:rsid w:val="00E1416E"/>
    <w:rsid w:val="00E142F7"/>
    <w:rsid w:val="00E144C3"/>
    <w:rsid w:val="00E15066"/>
    <w:rsid w:val="00E150D0"/>
    <w:rsid w:val="00E1521D"/>
    <w:rsid w:val="00E15941"/>
    <w:rsid w:val="00E159E7"/>
    <w:rsid w:val="00E15A50"/>
    <w:rsid w:val="00E16219"/>
    <w:rsid w:val="00E16630"/>
    <w:rsid w:val="00E166EF"/>
    <w:rsid w:val="00E16CD2"/>
    <w:rsid w:val="00E16CF7"/>
    <w:rsid w:val="00E16E47"/>
    <w:rsid w:val="00E17313"/>
    <w:rsid w:val="00E17613"/>
    <w:rsid w:val="00E20CC9"/>
    <w:rsid w:val="00E20E06"/>
    <w:rsid w:val="00E211C6"/>
    <w:rsid w:val="00E214AB"/>
    <w:rsid w:val="00E21612"/>
    <w:rsid w:val="00E221DA"/>
    <w:rsid w:val="00E22F80"/>
    <w:rsid w:val="00E2340D"/>
    <w:rsid w:val="00E23BC8"/>
    <w:rsid w:val="00E23D2A"/>
    <w:rsid w:val="00E24BE0"/>
    <w:rsid w:val="00E24F79"/>
    <w:rsid w:val="00E24FBD"/>
    <w:rsid w:val="00E2522C"/>
    <w:rsid w:val="00E25BCF"/>
    <w:rsid w:val="00E25C24"/>
    <w:rsid w:val="00E2612F"/>
    <w:rsid w:val="00E2636B"/>
    <w:rsid w:val="00E26402"/>
    <w:rsid w:val="00E26710"/>
    <w:rsid w:val="00E26CE6"/>
    <w:rsid w:val="00E26E1C"/>
    <w:rsid w:val="00E26F4B"/>
    <w:rsid w:val="00E26FA5"/>
    <w:rsid w:val="00E273FC"/>
    <w:rsid w:val="00E27911"/>
    <w:rsid w:val="00E27C15"/>
    <w:rsid w:val="00E300C1"/>
    <w:rsid w:val="00E30103"/>
    <w:rsid w:val="00E30254"/>
    <w:rsid w:val="00E304D6"/>
    <w:rsid w:val="00E309BC"/>
    <w:rsid w:val="00E30A9C"/>
    <w:rsid w:val="00E30E21"/>
    <w:rsid w:val="00E311B2"/>
    <w:rsid w:val="00E31459"/>
    <w:rsid w:val="00E316A4"/>
    <w:rsid w:val="00E31972"/>
    <w:rsid w:val="00E31F75"/>
    <w:rsid w:val="00E323C2"/>
    <w:rsid w:val="00E3251E"/>
    <w:rsid w:val="00E32766"/>
    <w:rsid w:val="00E327F9"/>
    <w:rsid w:val="00E32B0C"/>
    <w:rsid w:val="00E332FE"/>
    <w:rsid w:val="00E33D20"/>
    <w:rsid w:val="00E34515"/>
    <w:rsid w:val="00E34E0A"/>
    <w:rsid w:val="00E358BE"/>
    <w:rsid w:val="00E35B53"/>
    <w:rsid w:val="00E35F59"/>
    <w:rsid w:val="00E36805"/>
    <w:rsid w:val="00E36B07"/>
    <w:rsid w:val="00E36C5C"/>
    <w:rsid w:val="00E372D3"/>
    <w:rsid w:val="00E37302"/>
    <w:rsid w:val="00E378A9"/>
    <w:rsid w:val="00E4007C"/>
    <w:rsid w:val="00E406AF"/>
    <w:rsid w:val="00E407FC"/>
    <w:rsid w:val="00E40969"/>
    <w:rsid w:val="00E4099E"/>
    <w:rsid w:val="00E40B84"/>
    <w:rsid w:val="00E40DB2"/>
    <w:rsid w:val="00E40FEC"/>
    <w:rsid w:val="00E41593"/>
    <w:rsid w:val="00E41EDC"/>
    <w:rsid w:val="00E42952"/>
    <w:rsid w:val="00E43486"/>
    <w:rsid w:val="00E43D7D"/>
    <w:rsid w:val="00E44A0D"/>
    <w:rsid w:val="00E44A34"/>
    <w:rsid w:val="00E44B88"/>
    <w:rsid w:val="00E44E13"/>
    <w:rsid w:val="00E453D9"/>
    <w:rsid w:val="00E45561"/>
    <w:rsid w:val="00E455DA"/>
    <w:rsid w:val="00E45819"/>
    <w:rsid w:val="00E459F3"/>
    <w:rsid w:val="00E45C5E"/>
    <w:rsid w:val="00E45D35"/>
    <w:rsid w:val="00E460D0"/>
    <w:rsid w:val="00E46200"/>
    <w:rsid w:val="00E463DD"/>
    <w:rsid w:val="00E46610"/>
    <w:rsid w:val="00E46652"/>
    <w:rsid w:val="00E46C24"/>
    <w:rsid w:val="00E46D9D"/>
    <w:rsid w:val="00E5010B"/>
    <w:rsid w:val="00E50961"/>
    <w:rsid w:val="00E50B2F"/>
    <w:rsid w:val="00E50EF0"/>
    <w:rsid w:val="00E50F54"/>
    <w:rsid w:val="00E51132"/>
    <w:rsid w:val="00E5165C"/>
    <w:rsid w:val="00E51691"/>
    <w:rsid w:val="00E516A9"/>
    <w:rsid w:val="00E51ED5"/>
    <w:rsid w:val="00E52345"/>
    <w:rsid w:val="00E5240E"/>
    <w:rsid w:val="00E52B47"/>
    <w:rsid w:val="00E536D8"/>
    <w:rsid w:val="00E53AA5"/>
    <w:rsid w:val="00E53C6E"/>
    <w:rsid w:val="00E53F29"/>
    <w:rsid w:val="00E54AEA"/>
    <w:rsid w:val="00E54FC4"/>
    <w:rsid w:val="00E552F4"/>
    <w:rsid w:val="00E55827"/>
    <w:rsid w:val="00E55C04"/>
    <w:rsid w:val="00E561F8"/>
    <w:rsid w:val="00E565A1"/>
    <w:rsid w:val="00E5689E"/>
    <w:rsid w:val="00E5734D"/>
    <w:rsid w:val="00E5741A"/>
    <w:rsid w:val="00E57566"/>
    <w:rsid w:val="00E57832"/>
    <w:rsid w:val="00E57C16"/>
    <w:rsid w:val="00E57F3F"/>
    <w:rsid w:val="00E604FC"/>
    <w:rsid w:val="00E6078A"/>
    <w:rsid w:val="00E615E1"/>
    <w:rsid w:val="00E617D7"/>
    <w:rsid w:val="00E61A0B"/>
    <w:rsid w:val="00E61E07"/>
    <w:rsid w:val="00E61EE3"/>
    <w:rsid w:val="00E62192"/>
    <w:rsid w:val="00E624A3"/>
    <w:rsid w:val="00E6265C"/>
    <w:rsid w:val="00E6276E"/>
    <w:rsid w:val="00E627D2"/>
    <w:rsid w:val="00E62CF9"/>
    <w:rsid w:val="00E631BA"/>
    <w:rsid w:val="00E6332B"/>
    <w:rsid w:val="00E63D3C"/>
    <w:rsid w:val="00E63FBE"/>
    <w:rsid w:val="00E64247"/>
    <w:rsid w:val="00E64768"/>
    <w:rsid w:val="00E6487C"/>
    <w:rsid w:val="00E648A4"/>
    <w:rsid w:val="00E64999"/>
    <w:rsid w:val="00E64AF0"/>
    <w:rsid w:val="00E650AD"/>
    <w:rsid w:val="00E650C6"/>
    <w:rsid w:val="00E65177"/>
    <w:rsid w:val="00E6596F"/>
    <w:rsid w:val="00E65CC2"/>
    <w:rsid w:val="00E65FEE"/>
    <w:rsid w:val="00E662E4"/>
    <w:rsid w:val="00E66555"/>
    <w:rsid w:val="00E666CB"/>
    <w:rsid w:val="00E66D5F"/>
    <w:rsid w:val="00E67246"/>
    <w:rsid w:val="00E67571"/>
    <w:rsid w:val="00E6774D"/>
    <w:rsid w:val="00E67A67"/>
    <w:rsid w:val="00E70816"/>
    <w:rsid w:val="00E708AD"/>
    <w:rsid w:val="00E7092B"/>
    <w:rsid w:val="00E710FB"/>
    <w:rsid w:val="00E71281"/>
    <w:rsid w:val="00E71306"/>
    <w:rsid w:val="00E71E9B"/>
    <w:rsid w:val="00E72896"/>
    <w:rsid w:val="00E731D3"/>
    <w:rsid w:val="00E73757"/>
    <w:rsid w:val="00E73E10"/>
    <w:rsid w:val="00E73F25"/>
    <w:rsid w:val="00E742B1"/>
    <w:rsid w:val="00E74809"/>
    <w:rsid w:val="00E7497A"/>
    <w:rsid w:val="00E749F4"/>
    <w:rsid w:val="00E74A05"/>
    <w:rsid w:val="00E74CC4"/>
    <w:rsid w:val="00E74E3D"/>
    <w:rsid w:val="00E74E63"/>
    <w:rsid w:val="00E74E75"/>
    <w:rsid w:val="00E74FC7"/>
    <w:rsid w:val="00E7557B"/>
    <w:rsid w:val="00E755CB"/>
    <w:rsid w:val="00E75BE6"/>
    <w:rsid w:val="00E75E47"/>
    <w:rsid w:val="00E760C7"/>
    <w:rsid w:val="00E7748E"/>
    <w:rsid w:val="00E7774D"/>
    <w:rsid w:val="00E77905"/>
    <w:rsid w:val="00E779EB"/>
    <w:rsid w:val="00E77CD6"/>
    <w:rsid w:val="00E8011D"/>
    <w:rsid w:val="00E80575"/>
    <w:rsid w:val="00E80B16"/>
    <w:rsid w:val="00E8101B"/>
    <w:rsid w:val="00E81425"/>
    <w:rsid w:val="00E81567"/>
    <w:rsid w:val="00E82135"/>
    <w:rsid w:val="00E82522"/>
    <w:rsid w:val="00E826A2"/>
    <w:rsid w:val="00E82EFD"/>
    <w:rsid w:val="00E831CD"/>
    <w:rsid w:val="00E831D2"/>
    <w:rsid w:val="00E8371F"/>
    <w:rsid w:val="00E84436"/>
    <w:rsid w:val="00E848C7"/>
    <w:rsid w:val="00E84A9E"/>
    <w:rsid w:val="00E84FA0"/>
    <w:rsid w:val="00E851B0"/>
    <w:rsid w:val="00E856CF"/>
    <w:rsid w:val="00E85AB3"/>
    <w:rsid w:val="00E85B2B"/>
    <w:rsid w:val="00E85D99"/>
    <w:rsid w:val="00E85E18"/>
    <w:rsid w:val="00E85F53"/>
    <w:rsid w:val="00E8679A"/>
    <w:rsid w:val="00E86907"/>
    <w:rsid w:val="00E86E38"/>
    <w:rsid w:val="00E87FB7"/>
    <w:rsid w:val="00E9066C"/>
    <w:rsid w:val="00E91130"/>
    <w:rsid w:val="00E9121C"/>
    <w:rsid w:val="00E91D1E"/>
    <w:rsid w:val="00E9274B"/>
    <w:rsid w:val="00E9292E"/>
    <w:rsid w:val="00E92D18"/>
    <w:rsid w:val="00E93069"/>
    <w:rsid w:val="00E93385"/>
    <w:rsid w:val="00E93599"/>
    <w:rsid w:val="00E938F2"/>
    <w:rsid w:val="00E944EC"/>
    <w:rsid w:val="00E94EB4"/>
    <w:rsid w:val="00E94FD9"/>
    <w:rsid w:val="00E95175"/>
    <w:rsid w:val="00E9572F"/>
    <w:rsid w:val="00E95A24"/>
    <w:rsid w:val="00E9614A"/>
    <w:rsid w:val="00E96B02"/>
    <w:rsid w:val="00E9732F"/>
    <w:rsid w:val="00E9788C"/>
    <w:rsid w:val="00E978CA"/>
    <w:rsid w:val="00E97DCB"/>
    <w:rsid w:val="00E97DFA"/>
    <w:rsid w:val="00EA0887"/>
    <w:rsid w:val="00EA0A06"/>
    <w:rsid w:val="00EA112F"/>
    <w:rsid w:val="00EA1265"/>
    <w:rsid w:val="00EA138F"/>
    <w:rsid w:val="00EA15F9"/>
    <w:rsid w:val="00EA244F"/>
    <w:rsid w:val="00EA382C"/>
    <w:rsid w:val="00EA396B"/>
    <w:rsid w:val="00EA42BF"/>
    <w:rsid w:val="00EA43EA"/>
    <w:rsid w:val="00EA447F"/>
    <w:rsid w:val="00EA45C8"/>
    <w:rsid w:val="00EA49DC"/>
    <w:rsid w:val="00EA4A77"/>
    <w:rsid w:val="00EA4AD5"/>
    <w:rsid w:val="00EA5087"/>
    <w:rsid w:val="00EA5709"/>
    <w:rsid w:val="00EA5E29"/>
    <w:rsid w:val="00EA5EFC"/>
    <w:rsid w:val="00EA6304"/>
    <w:rsid w:val="00EA6E4B"/>
    <w:rsid w:val="00EA72C2"/>
    <w:rsid w:val="00EA759B"/>
    <w:rsid w:val="00EA78E1"/>
    <w:rsid w:val="00EA7ED8"/>
    <w:rsid w:val="00EB048E"/>
    <w:rsid w:val="00EB059C"/>
    <w:rsid w:val="00EB0B71"/>
    <w:rsid w:val="00EB132C"/>
    <w:rsid w:val="00EB1565"/>
    <w:rsid w:val="00EB1672"/>
    <w:rsid w:val="00EB1B99"/>
    <w:rsid w:val="00EB1D73"/>
    <w:rsid w:val="00EB2708"/>
    <w:rsid w:val="00EB2A2E"/>
    <w:rsid w:val="00EB2E3C"/>
    <w:rsid w:val="00EB2F9F"/>
    <w:rsid w:val="00EB31F2"/>
    <w:rsid w:val="00EB3414"/>
    <w:rsid w:val="00EB449E"/>
    <w:rsid w:val="00EB45BF"/>
    <w:rsid w:val="00EB4B19"/>
    <w:rsid w:val="00EB5367"/>
    <w:rsid w:val="00EB5408"/>
    <w:rsid w:val="00EB5A41"/>
    <w:rsid w:val="00EB5FBA"/>
    <w:rsid w:val="00EB6E4B"/>
    <w:rsid w:val="00EB711B"/>
    <w:rsid w:val="00EB738E"/>
    <w:rsid w:val="00EB7FBF"/>
    <w:rsid w:val="00EC0379"/>
    <w:rsid w:val="00EC0858"/>
    <w:rsid w:val="00EC0977"/>
    <w:rsid w:val="00EC0B7E"/>
    <w:rsid w:val="00EC0CAE"/>
    <w:rsid w:val="00EC106D"/>
    <w:rsid w:val="00EC1A9B"/>
    <w:rsid w:val="00EC1CC6"/>
    <w:rsid w:val="00EC261C"/>
    <w:rsid w:val="00EC27A0"/>
    <w:rsid w:val="00EC291D"/>
    <w:rsid w:val="00EC2B82"/>
    <w:rsid w:val="00EC2E2A"/>
    <w:rsid w:val="00EC30F1"/>
    <w:rsid w:val="00EC3319"/>
    <w:rsid w:val="00EC3427"/>
    <w:rsid w:val="00EC368B"/>
    <w:rsid w:val="00EC3792"/>
    <w:rsid w:val="00EC3D3B"/>
    <w:rsid w:val="00EC416F"/>
    <w:rsid w:val="00EC4375"/>
    <w:rsid w:val="00EC46A5"/>
    <w:rsid w:val="00EC54E0"/>
    <w:rsid w:val="00EC5514"/>
    <w:rsid w:val="00EC566A"/>
    <w:rsid w:val="00EC5C69"/>
    <w:rsid w:val="00EC5E26"/>
    <w:rsid w:val="00EC6360"/>
    <w:rsid w:val="00EC65A1"/>
    <w:rsid w:val="00EC6758"/>
    <w:rsid w:val="00EC6EC0"/>
    <w:rsid w:val="00EC6EFD"/>
    <w:rsid w:val="00EC6FB8"/>
    <w:rsid w:val="00EC7009"/>
    <w:rsid w:val="00EC73EA"/>
    <w:rsid w:val="00EC782B"/>
    <w:rsid w:val="00EC7A7B"/>
    <w:rsid w:val="00EC7E99"/>
    <w:rsid w:val="00ED056D"/>
    <w:rsid w:val="00ED082F"/>
    <w:rsid w:val="00ED0A48"/>
    <w:rsid w:val="00ED0F71"/>
    <w:rsid w:val="00ED139A"/>
    <w:rsid w:val="00ED1977"/>
    <w:rsid w:val="00ED22C4"/>
    <w:rsid w:val="00ED2967"/>
    <w:rsid w:val="00ED327C"/>
    <w:rsid w:val="00ED4230"/>
    <w:rsid w:val="00ED4477"/>
    <w:rsid w:val="00ED47A4"/>
    <w:rsid w:val="00ED4AB0"/>
    <w:rsid w:val="00ED4AB7"/>
    <w:rsid w:val="00ED4E8B"/>
    <w:rsid w:val="00ED5678"/>
    <w:rsid w:val="00ED597A"/>
    <w:rsid w:val="00ED59FB"/>
    <w:rsid w:val="00ED5B9B"/>
    <w:rsid w:val="00ED5D9D"/>
    <w:rsid w:val="00ED623C"/>
    <w:rsid w:val="00ED6455"/>
    <w:rsid w:val="00ED70DA"/>
    <w:rsid w:val="00ED75C5"/>
    <w:rsid w:val="00ED797B"/>
    <w:rsid w:val="00ED7EB2"/>
    <w:rsid w:val="00EE00F7"/>
    <w:rsid w:val="00EE0389"/>
    <w:rsid w:val="00EE0597"/>
    <w:rsid w:val="00EE06DD"/>
    <w:rsid w:val="00EE139C"/>
    <w:rsid w:val="00EE17C4"/>
    <w:rsid w:val="00EE1801"/>
    <w:rsid w:val="00EE1A2B"/>
    <w:rsid w:val="00EE1A3D"/>
    <w:rsid w:val="00EE1B05"/>
    <w:rsid w:val="00EE2190"/>
    <w:rsid w:val="00EE221C"/>
    <w:rsid w:val="00EE22B1"/>
    <w:rsid w:val="00EE2456"/>
    <w:rsid w:val="00EE28AF"/>
    <w:rsid w:val="00EE2B70"/>
    <w:rsid w:val="00EE30A0"/>
    <w:rsid w:val="00EE30B3"/>
    <w:rsid w:val="00EE3333"/>
    <w:rsid w:val="00EE3BFB"/>
    <w:rsid w:val="00EE3EBB"/>
    <w:rsid w:val="00EE43CE"/>
    <w:rsid w:val="00EE5572"/>
    <w:rsid w:val="00EE57F9"/>
    <w:rsid w:val="00EE5D62"/>
    <w:rsid w:val="00EE5F66"/>
    <w:rsid w:val="00EE5FEC"/>
    <w:rsid w:val="00EE6097"/>
    <w:rsid w:val="00EE62EA"/>
    <w:rsid w:val="00EE63C3"/>
    <w:rsid w:val="00EE65C4"/>
    <w:rsid w:val="00EE6B7F"/>
    <w:rsid w:val="00EE6DF5"/>
    <w:rsid w:val="00EE6FC3"/>
    <w:rsid w:val="00EE7464"/>
    <w:rsid w:val="00EE75CB"/>
    <w:rsid w:val="00EE76A8"/>
    <w:rsid w:val="00EE7BAF"/>
    <w:rsid w:val="00EE7F7E"/>
    <w:rsid w:val="00EF0025"/>
    <w:rsid w:val="00EF005E"/>
    <w:rsid w:val="00EF07F0"/>
    <w:rsid w:val="00EF08E1"/>
    <w:rsid w:val="00EF0F29"/>
    <w:rsid w:val="00EF13A3"/>
    <w:rsid w:val="00EF1AD6"/>
    <w:rsid w:val="00EF1D26"/>
    <w:rsid w:val="00EF1E14"/>
    <w:rsid w:val="00EF2221"/>
    <w:rsid w:val="00EF2253"/>
    <w:rsid w:val="00EF249E"/>
    <w:rsid w:val="00EF327C"/>
    <w:rsid w:val="00EF3424"/>
    <w:rsid w:val="00EF3439"/>
    <w:rsid w:val="00EF3A54"/>
    <w:rsid w:val="00EF3CBB"/>
    <w:rsid w:val="00EF3E67"/>
    <w:rsid w:val="00EF419F"/>
    <w:rsid w:val="00EF424C"/>
    <w:rsid w:val="00EF42A6"/>
    <w:rsid w:val="00EF50C7"/>
    <w:rsid w:val="00EF5272"/>
    <w:rsid w:val="00EF5759"/>
    <w:rsid w:val="00EF5C1E"/>
    <w:rsid w:val="00EF689E"/>
    <w:rsid w:val="00EF6964"/>
    <w:rsid w:val="00EF6969"/>
    <w:rsid w:val="00EF7944"/>
    <w:rsid w:val="00EF7AE4"/>
    <w:rsid w:val="00F002A9"/>
    <w:rsid w:val="00F00656"/>
    <w:rsid w:val="00F00760"/>
    <w:rsid w:val="00F00BD0"/>
    <w:rsid w:val="00F00D1C"/>
    <w:rsid w:val="00F00D65"/>
    <w:rsid w:val="00F00E77"/>
    <w:rsid w:val="00F00E9B"/>
    <w:rsid w:val="00F01117"/>
    <w:rsid w:val="00F01177"/>
    <w:rsid w:val="00F0152A"/>
    <w:rsid w:val="00F015BF"/>
    <w:rsid w:val="00F01DC8"/>
    <w:rsid w:val="00F01F4E"/>
    <w:rsid w:val="00F02166"/>
    <w:rsid w:val="00F02B12"/>
    <w:rsid w:val="00F03045"/>
    <w:rsid w:val="00F03173"/>
    <w:rsid w:val="00F0323C"/>
    <w:rsid w:val="00F041BE"/>
    <w:rsid w:val="00F04605"/>
    <w:rsid w:val="00F052E6"/>
    <w:rsid w:val="00F05369"/>
    <w:rsid w:val="00F0553A"/>
    <w:rsid w:val="00F055F3"/>
    <w:rsid w:val="00F06637"/>
    <w:rsid w:val="00F068BE"/>
    <w:rsid w:val="00F07117"/>
    <w:rsid w:val="00F073A3"/>
    <w:rsid w:val="00F07669"/>
    <w:rsid w:val="00F076C0"/>
    <w:rsid w:val="00F1015E"/>
    <w:rsid w:val="00F10799"/>
    <w:rsid w:val="00F107E9"/>
    <w:rsid w:val="00F117F1"/>
    <w:rsid w:val="00F118B7"/>
    <w:rsid w:val="00F11F22"/>
    <w:rsid w:val="00F12866"/>
    <w:rsid w:val="00F1339E"/>
    <w:rsid w:val="00F13D9C"/>
    <w:rsid w:val="00F141F8"/>
    <w:rsid w:val="00F142B0"/>
    <w:rsid w:val="00F14576"/>
    <w:rsid w:val="00F1491B"/>
    <w:rsid w:val="00F14A0B"/>
    <w:rsid w:val="00F14C51"/>
    <w:rsid w:val="00F14D00"/>
    <w:rsid w:val="00F14F55"/>
    <w:rsid w:val="00F15148"/>
    <w:rsid w:val="00F15C9B"/>
    <w:rsid w:val="00F1600D"/>
    <w:rsid w:val="00F164A2"/>
    <w:rsid w:val="00F1651B"/>
    <w:rsid w:val="00F1657C"/>
    <w:rsid w:val="00F16EFE"/>
    <w:rsid w:val="00F174E6"/>
    <w:rsid w:val="00F177BF"/>
    <w:rsid w:val="00F20794"/>
    <w:rsid w:val="00F20A64"/>
    <w:rsid w:val="00F20C55"/>
    <w:rsid w:val="00F21140"/>
    <w:rsid w:val="00F21234"/>
    <w:rsid w:val="00F218C1"/>
    <w:rsid w:val="00F21BCC"/>
    <w:rsid w:val="00F221E6"/>
    <w:rsid w:val="00F2222C"/>
    <w:rsid w:val="00F2231D"/>
    <w:rsid w:val="00F223FA"/>
    <w:rsid w:val="00F2244A"/>
    <w:rsid w:val="00F23857"/>
    <w:rsid w:val="00F241A8"/>
    <w:rsid w:val="00F242DD"/>
    <w:rsid w:val="00F24640"/>
    <w:rsid w:val="00F24681"/>
    <w:rsid w:val="00F249C8"/>
    <w:rsid w:val="00F24BBD"/>
    <w:rsid w:val="00F25028"/>
    <w:rsid w:val="00F25320"/>
    <w:rsid w:val="00F2551F"/>
    <w:rsid w:val="00F25AA1"/>
    <w:rsid w:val="00F25BC7"/>
    <w:rsid w:val="00F25E3B"/>
    <w:rsid w:val="00F25F35"/>
    <w:rsid w:val="00F25FF2"/>
    <w:rsid w:val="00F260AB"/>
    <w:rsid w:val="00F261EC"/>
    <w:rsid w:val="00F266A1"/>
    <w:rsid w:val="00F26B65"/>
    <w:rsid w:val="00F27351"/>
    <w:rsid w:val="00F27B1F"/>
    <w:rsid w:val="00F27B96"/>
    <w:rsid w:val="00F27D0A"/>
    <w:rsid w:val="00F304AB"/>
    <w:rsid w:val="00F304CA"/>
    <w:rsid w:val="00F30742"/>
    <w:rsid w:val="00F307E2"/>
    <w:rsid w:val="00F30B84"/>
    <w:rsid w:val="00F31174"/>
    <w:rsid w:val="00F3132B"/>
    <w:rsid w:val="00F3135E"/>
    <w:rsid w:val="00F31492"/>
    <w:rsid w:val="00F31B57"/>
    <w:rsid w:val="00F31D6B"/>
    <w:rsid w:val="00F31F68"/>
    <w:rsid w:val="00F32455"/>
    <w:rsid w:val="00F3272F"/>
    <w:rsid w:val="00F32A17"/>
    <w:rsid w:val="00F33FE8"/>
    <w:rsid w:val="00F341E0"/>
    <w:rsid w:val="00F34354"/>
    <w:rsid w:val="00F344EE"/>
    <w:rsid w:val="00F348E8"/>
    <w:rsid w:val="00F35A48"/>
    <w:rsid w:val="00F35D54"/>
    <w:rsid w:val="00F362DF"/>
    <w:rsid w:val="00F36704"/>
    <w:rsid w:val="00F369B5"/>
    <w:rsid w:val="00F36A49"/>
    <w:rsid w:val="00F36BE5"/>
    <w:rsid w:val="00F3715E"/>
    <w:rsid w:val="00F3746D"/>
    <w:rsid w:val="00F375B2"/>
    <w:rsid w:val="00F37DE8"/>
    <w:rsid w:val="00F402B4"/>
    <w:rsid w:val="00F411BD"/>
    <w:rsid w:val="00F412EC"/>
    <w:rsid w:val="00F41372"/>
    <w:rsid w:val="00F418A3"/>
    <w:rsid w:val="00F41BC1"/>
    <w:rsid w:val="00F41C52"/>
    <w:rsid w:val="00F4253C"/>
    <w:rsid w:val="00F42B35"/>
    <w:rsid w:val="00F42BA3"/>
    <w:rsid w:val="00F43043"/>
    <w:rsid w:val="00F4345F"/>
    <w:rsid w:val="00F4388A"/>
    <w:rsid w:val="00F443AB"/>
    <w:rsid w:val="00F445B0"/>
    <w:rsid w:val="00F4491B"/>
    <w:rsid w:val="00F44B11"/>
    <w:rsid w:val="00F44D28"/>
    <w:rsid w:val="00F44E91"/>
    <w:rsid w:val="00F4520D"/>
    <w:rsid w:val="00F459D4"/>
    <w:rsid w:val="00F45F7B"/>
    <w:rsid w:val="00F46419"/>
    <w:rsid w:val="00F4688D"/>
    <w:rsid w:val="00F46D63"/>
    <w:rsid w:val="00F47513"/>
    <w:rsid w:val="00F479F5"/>
    <w:rsid w:val="00F501FF"/>
    <w:rsid w:val="00F5027E"/>
    <w:rsid w:val="00F50624"/>
    <w:rsid w:val="00F50EE7"/>
    <w:rsid w:val="00F510AF"/>
    <w:rsid w:val="00F514AB"/>
    <w:rsid w:val="00F514BE"/>
    <w:rsid w:val="00F517B0"/>
    <w:rsid w:val="00F51843"/>
    <w:rsid w:val="00F51A21"/>
    <w:rsid w:val="00F51AC3"/>
    <w:rsid w:val="00F51CDD"/>
    <w:rsid w:val="00F51DAF"/>
    <w:rsid w:val="00F51DE9"/>
    <w:rsid w:val="00F52804"/>
    <w:rsid w:val="00F529CC"/>
    <w:rsid w:val="00F532AC"/>
    <w:rsid w:val="00F533D7"/>
    <w:rsid w:val="00F53C24"/>
    <w:rsid w:val="00F54273"/>
    <w:rsid w:val="00F54288"/>
    <w:rsid w:val="00F549EE"/>
    <w:rsid w:val="00F54A63"/>
    <w:rsid w:val="00F554E4"/>
    <w:rsid w:val="00F55536"/>
    <w:rsid w:val="00F55F45"/>
    <w:rsid w:val="00F56059"/>
    <w:rsid w:val="00F56098"/>
    <w:rsid w:val="00F56398"/>
    <w:rsid w:val="00F569AC"/>
    <w:rsid w:val="00F56AD0"/>
    <w:rsid w:val="00F570BF"/>
    <w:rsid w:val="00F57137"/>
    <w:rsid w:val="00F57D5F"/>
    <w:rsid w:val="00F605B5"/>
    <w:rsid w:val="00F60644"/>
    <w:rsid w:val="00F60AA2"/>
    <w:rsid w:val="00F61054"/>
    <w:rsid w:val="00F612E6"/>
    <w:rsid w:val="00F61E9F"/>
    <w:rsid w:val="00F61F20"/>
    <w:rsid w:val="00F622B0"/>
    <w:rsid w:val="00F62584"/>
    <w:rsid w:val="00F6290E"/>
    <w:rsid w:val="00F62A3B"/>
    <w:rsid w:val="00F62A6D"/>
    <w:rsid w:val="00F62ECC"/>
    <w:rsid w:val="00F63280"/>
    <w:rsid w:val="00F6328C"/>
    <w:rsid w:val="00F6334F"/>
    <w:rsid w:val="00F63A4E"/>
    <w:rsid w:val="00F63B99"/>
    <w:rsid w:val="00F6414E"/>
    <w:rsid w:val="00F6419C"/>
    <w:rsid w:val="00F6422A"/>
    <w:rsid w:val="00F64376"/>
    <w:rsid w:val="00F643DB"/>
    <w:rsid w:val="00F64865"/>
    <w:rsid w:val="00F64A44"/>
    <w:rsid w:val="00F65119"/>
    <w:rsid w:val="00F65457"/>
    <w:rsid w:val="00F654BF"/>
    <w:rsid w:val="00F6572A"/>
    <w:rsid w:val="00F65D06"/>
    <w:rsid w:val="00F65D6C"/>
    <w:rsid w:val="00F65E12"/>
    <w:rsid w:val="00F661BA"/>
    <w:rsid w:val="00F66248"/>
    <w:rsid w:val="00F663DE"/>
    <w:rsid w:val="00F664CA"/>
    <w:rsid w:val="00F665B1"/>
    <w:rsid w:val="00F66AFB"/>
    <w:rsid w:val="00F66D5F"/>
    <w:rsid w:val="00F673D7"/>
    <w:rsid w:val="00F67DFC"/>
    <w:rsid w:val="00F7053F"/>
    <w:rsid w:val="00F7084D"/>
    <w:rsid w:val="00F71398"/>
    <w:rsid w:val="00F714FD"/>
    <w:rsid w:val="00F71920"/>
    <w:rsid w:val="00F71A03"/>
    <w:rsid w:val="00F71A96"/>
    <w:rsid w:val="00F71BEA"/>
    <w:rsid w:val="00F71D85"/>
    <w:rsid w:val="00F72532"/>
    <w:rsid w:val="00F73066"/>
    <w:rsid w:val="00F731E8"/>
    <w:rsid w:val="00F732B6"/>
    <w:rsid w:val="00F733A5"/>
    <w:rsid w:val="00F73537"/>
    <w:rsid w:val="00F73A47"/>
    <w:rsid w:val="00F73E71"/>
    <w:rsid w:val="00F74040"/>
    <w:rsid w:val="00F750D8"/>
    <w:rsid w:val="00F75203"/>
    <w:rsid w:val="00F7571D"/>
    <w:rsid w:val="00F75AB5"/>
    <w:rsid w:val="00F76035"/>
    <w:rsid w:val="00F763DF"/>
    <w:rsid w:val="00F76413"/>
    <w:rsid w:val="00F76688"/>
    <w:rsid w:val="00F76849"/>
    <w:rsid w:val="00F77736"/>
    <w:rsid w:val="00F77D7C"/>
    <w:rsid w:val="00F77DF7"/>
    <w:rsid w:val="00F80040"/>
    <w:rsid w:val="00F8058C"/>
    <w:rsid w:val="00F8093D"/>
    <w:rsid w:val="00F81005"/>
    <w:rsid w:val="00F81904"/>
    <w:rsid w:val="00F81A2E"/>
    <w:rsid w:val="00F82129"/>
    <w:rsid w:val="00F82255"/>
    <w:rsid w:val="00F82493"/>
    <w:rsid w:val="00F82E3D"/>
    <w:rsid w:val="00F83228"/>
    <w:rsid w:val="00F836D7"/>
    <w:rsid w:val="00F8476A"/>
    <w:rsid w:val="00F848D7"/>
    <w:rsid w:val="00F851DF"/>
    <w:rsid w:val="00F85886"/>
    <w:rsid w:val="00F8683A"/>
    <w:rsid w:val="00F86A70"/>
    <w:rsid w:val="00F87911"/>
    <w:rsid w:val="00F879BF"/>
    <w:rsid w:val="00F87C94"/>
    <w:rsid w:val="00F90415"/>
    <w:rsid w:val="00F90A43"/>
    <w:rsid w:val="00F90B32"/>
    <w:rsid w:val="00F90BBF"/>
    <w:rsid w:val="00F90C70"/>
    <w:rsid w:val="00F91421"/>
    <w:rsid w:val="00F91443"/>
    <w:rsid w:val="00F91975"/>
    <w:rsid w:val="00F91FEE"/>
    <w:rsid w:val="00F92230"/>
    <w:rsid w:val="00F92390"/>
    <w:rsid w:val="00F923D4"/>
    <w:rsid w:val="00F92691"/>
    <w:rsid w:val="00F928E6"/>
    <w:rsid w:val="00F92953"/>
    <w:rsid w:val="00F92ACD"/>
    <w:rsid w:val="00F93725"/>
    <w:rsid w:val="00F93962"/>
    <w:rsid w:val="00F94063"/>
    <w:rsid w:val="00F9450D"/>
    <w:rsid w:val="00F946B4"/>
    <w:rsid w:val="00F946D3"/>
    <w:rsid w:val="00F9495F"/>
    <w:rsid w:val="00F95D64"/>
    <w:rsid w:val="00F965A7"/>
    <w:rsid w:val="00F96697"/>
    <w:rsid w:val="00F966D7"/>
    <w:rsid w:val="00F9721A"/>
    <w:rsid w:val="00F97454"/>
    <w:rsid w:val="00F9793C"/>
    <w:rsid w:val="00F97B83"/>
    <w:rsid w:val="00F97E91"/>
    <w:rsid w:val="00FA0012"/>
    <w:rsid w:val="00FA0916"/>
    <w:rsid w:val="00FA0B2A"/>
    <w:rsid w:val="00FA123A"/>
    <w:rsid w:val="00FA1499"/>
    <w:rsid w:val="00FA1537"/>
    <w:rsid w:val="00FA1907"/>
    <w:rsid w:val="00FA19EB"/>
    <w:rsid w:val="00FA1A73"/>
    <w:rsid w:val="00FA1EE4"/>
    <w:rsid w:val="00FA1F6B"/>
    <w:rsid w:val="00FA2156"/>
    <w:rsid w:val="00FA3756"/>
    <w:rsid w:val="00FA3B01"/>
    <w:rsid w:val="00FA4521"/>
    <w:rsid w:val="00FA52C9"/>
    <w:rsid w:val="00FA5589"/>
    <w:rsid w:val="00FA57C4"/>
    <w:rsid w:val="00FA594D"/>
    <w:rsid w:val="00FA6347"/>
    <w:rsid w:val="00FA69E1"/>
    <w:rsid w:val="00FA6A86"/>
    <w:rsid w:val="00FA6F73"/>
    <w:rsid w:val="00FA711D"/>
    <w:rsid w:val="00FA72BB"/>
    <w:rsid w:val="00FA74AF"/>
    <w:rsid w:val="00FB0113"/>
    <w:rsid w:val="00FB01E8"/>
    <w:rsid w:val="00FB03EC"/>
    <w:rsid w:val="00FB0558"/>
    <w:rsid w:val="00FB0D99"/>
    <w:rsid w:val="00FB10E5"/>
    <w:rsid w:val="00FB1386"/>
    <w:rsid w:val="00FB1B2E"/>
    <w:rsid w:val="00FB1C0A"/>
    <w:rsid w:val="00FB2178"/>
    <w:rsid w:val="00FB25B5"/>
    <w:rsid w:val="00FB2CD0"/>
    <w:rsid w:val="00FB300A"/>
    <w:rsid w:val="00FB3219"/>
    <w:rsid w:val="00FB33F9"/>
    <w:rsid w:val="00FB3963"/>
    <w:rsid w:val="00FB4359"/>
    <w:rsid w:val="00FB599D"/>
    <w:rsid w:val="00FB59F3"/>
    <w:rsid w:val="00FB5EF8"/>
    <w:rsid w:val="00FB6345"/>
    <w:rsid w:val="00FB6B9F"/>
    <w:rsid w:val="00FB72D7"/>
    <w:rsid w:val="00FB74A5"/>
    <w:rsid w:val="00FB75E2"/>
    <w:rsid w:val="00FB7AAF"/>
    <w:rsid w:val="00FB7DA1"/>
    <w:rsid w:val="00FC072C"/>
    <w:rsid w:val="00FC08CE"/>
    <w:rsid w:val="00FC12A9"/>
    <w:rsid w:val="00FC12CE"/>
    <w:rsid w:val="00FC13B6"/>
    <w:rsid w:val="00FC1776"/>
    <w:rsid w:val="00FC1BAA"/>
    <w:rsid w:val="00FC1C4B"/>
    <w:rsid w:val="00FC2916"/>
    <w:rsid w:val="00FC3139"/>
    <w:rsid w:val="00FC3FC7"/>
    <w:rsid w:val="00FC441D"/>
    <w:rsid w:val="00FC444C"/>
    <w:rsid w:val="00FC4B99"/>
    <w:rsid w:val="00FC5086"/>
    <w:rsid w:val="00FC6945"/>
    <w:rsid w:val="00FC69ED"/>
    <w:rsid w:val="00FC6B1A"/>
    <w:rsid w:val="00FC7233"/>
    <w:rsid w:val="00FC7576"/>
    <w:rsid w:val="00FC7C0E"/>
    <w:rsid w:val="00FC7FC3"/>
    <w:rsid w:val="00FD0C36"/>
    <w:rsid w:val="00FD0E93"/>
    <w:rsid w:val="00FD1072"/>
    <w:rsid w:val="00FD1816"/>
    <w:rsid w:val="00FD1B2D"/>
    <w:rsid w:val="00FD1D91"/>
    <w:rsid w:val="00FD2683"/>
    <w:rsid w:val="00FD29A3"/>
    <w:rsid w:val="00FD32A2"/>
    <w:rsid w:val="00FD343B"/>
    <w:rsid w:val="00FD3519"/>
    <w:rsid w:val="00FD46B8"/>
    <w:rsid w:val="00FD4714"/>
    <w:rsid w:val="00FD498D"/>
    <w:rsid w:val="00FD4CD6"/>
    <w:rsid w:val="00FD4ECD"/>
    <w:rsid w:val="00FD4FFB"/>
    <w:rsid w:val="00FD5695"/>
    <w:rsid w:val="00FD6983"/>
    <w:rsid w:val="00FD6FBB"/>
    <w:rsid w:val="00FD73FA"/>
    <w:rsid w:val="00FD7772"/>
    <w:rsid w:val="00FD78C2"/>
    <w:rsid w:val="00FD7BB4"/>
    <w:rsid w:val="00FD7CB4"/>
    <w:rsid w:val="00FE0473"/>
    <w:rsid w:val="00FE08A7"/>
    <w:rsid w:val="00FE0A48"/>
    <w:rsid w:val="00FE1098"/>
    <w:rsid w:val="00FE1DC0"/>
    <w:rsid w:val="00FE1FB6"/>
    <w:rsid w:val="00FE213A"/>
    <w:rsid w:val="00FE239D"/>
    <w:rsid w:val="00FE2B04"/>
    <w:rsid w:val="00FE2FCB"/>
    <w:rsid w:val="00FE3B04"/>
    <w:rsid w:val="00FE3E4E"/>
    <w:rsid w:val="00FE3F20"/>
    <w:rsid w:val="00FE4A5D"/>
    <w:rsid w:val="00FE4F81"/>
    <w:rsid w:val="00FE5804"/>
    <w:rsid w:val="00FE5CDF"/>
    <w:rsid w:val="00FE5F0C"/>
    <w:rsid w:val="00FE60C0"/>
    <w:rsid w:val="00FE6197"/>
    <w:rsid w:val="00FE6835"/>
    <w:rsid w:val="00FE6C2A"/>
    <w:rsid w:val="00FE6CD0"/>
    <w:rsid w:val="00FE6DD9"/>
    <w:rsid w:val="00FE719F"/>
    <w:rsid w:val="00FE7379"/>
    <w:rsid w:val="00FF01A4"/>
    <w:rsid w:val="00FF04CA"/>
    <w:rsid w:val="00FF0B94"/>
    <w:rsid w:val="00FF0F72"/>
    <w:rsid w:val="00FF1AD2"/>
    <w:rsid w:val="00FF1C83"/>
    <w:rsid w:val="00FF233D"/>
    <w:rsid w:val="00FF2473"/>
    <w:rsid w:val="00FF2869"/>
    <w:rsid w:val="00FF28D7"/>
    <w:rsid w:val="00FF2E28"/>
    <w:rsid w:val="00FF2EBD"/>
    <w:rsid w:val="00FF3189"/>
    <w:rsid w:val="00FF32B9"/>
    <w:rsid w:val="00FF3518"/>
    <w:rsid w:val="00FF36E0"/>
    <w:rsid w:val="00FF3C11"/>
    <w:rsid w:val="00FF456B"/>
    <w:rsid w:val="00FF4656"/>
    <w:rsid w:val="00FF47A6"/>
    <w:rsid w:val="00FF4DF7"/>
    <w:rsid w:val="00FF504F"/>
    <w:rsid w:val="00FF5125"/>
    <w:rsid w:val="00FF52D0"/>
    <w:rsid w:val="00FF5921"/>
    <w:rsid w:val="00FF5B15"/>
    <w:rsid w:val="00FF616A"/>
    <w:rsid w:val="00FF622E"/>
    <w:rsid w:val="00FF6586"/>
    <w:rsid w:val="00FF6734"/>
    <w:rsid w:val="00FF6C11"/>
    <w:rsid w:val="00FF6D86"/>
    <w:rsid w:val="00FF6F7F"/>
    <w:rsid w:val="00FF749F"/>
    <w:rsid w:val="00FF7EA4"/>
    <w:rsid w:val="030733F0"/>
    <w:rsid w:val="05B450D6"/>
    <w:rsid w:val="36712B0C"/>
    <w:rsid w:val="5A464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D5EA0"/>
  <w15:docId w15:val="{C63B8100-A3A5-47CB-A70F-E42FDDC9D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qFormat="1"/>
    <w:lsdException w:name="List Continue 2" w:unhideWhenUsed="1"/>
    <w:lsdException w:name="List Continue 3" w:unhideWhenUsed="1" w:qFormat="1"/>
    <w:lsdException w:name="List Continue 4" w:unhideWhenUsed="1"/>
    <w:lsdException w:name="List Continue 5" w:unhideWhenUsed="1"/>
    <w:lsdException w:name="Message Header" w:semiHidden="1" w:unhideWhenUsed="1" w:qFormat="1"/>
    <w:lsdException w:name="Subtitle" w:qFormat="1"/>
    <w:lsdException w:name="Salutation" w:semiHidden="1" w:unhideWhenUsed="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lsdException w:name="Table Classic 2" w:semiHidden="1" w:unhideWhenUsed="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lsdException w:name="Table Columns 1" w:semiHidden="1" w:unhideWhenUsed="1" w:qFormat="1"/>
    <w:lsdException w:name="Table Columns 2" w:semiHidden="1" w:unhideWhenUsed="1" w:qFormat="1"/>
    <w:lsdException w:name="Table Columns 3" w:semiHidden="1" w:unhideWhenUsed="1"/>
    <w:lsdException w:name="Table Columns 4" w:semiHidden="1" w:unhideWhenUsed="1" w:qFormat="1"/>
    <w:lsdException w:name="Table Columns 5" w:semiHidden="1" w:unhideWhenUsed="1" w:qFormat="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qFormat="1"/>
    <w:lsdException w:name="Table Grid 6" w:semiHidden="1" w:unhideWhenUsed="1" w:qFormat="1"/>
    <w:lsdException w:name="Table Grid 7" w:semiHidden="1" w:unhideWhenUsed="1"/>
    <w:lsdException w:name="Table Grid 8" w:semiHidden="1" w:unhideWhenUsed="1" w:qFormat="1"/>
    <w:lsdException w:name="Table List 1" w:semiHidden="1" w:unhideWhenUsed="1" w:qFormat="1"/>
    <w:lsdException w:name="Table List 2" w:semiHidden="1" w:unhideWhenUsed="1"/>
    <w:lsdException w:name="Table List 3" w:semiHidden="1" w:unhideWhenUsed="1" w:qFormat="1"/>
    <w:lsdException w:name="Table List 4" w:semiHidden="1" w:unhideWhenUsed="1"/>
    <w:lsdException w:name="Table List 5" w:semiHidden="1" w:unhideWhenUsed="1" w:qFormat="1"/>
    <w:lsdException w:name="Table List 6" w:semiHidden="1" w:unhideWhenUsed="1" w:qFormat="1"/>
    <w:lsdException w:name="Table List 7" w:semiHidden="1" w:unhideWhenUsed="1"/>
    <w:lsdException w:name="Table List 8" w:semiHidden="1" w:unhideWhenUsed="1"/>
    <w:lsdException w:name="Table 3D effects 1" w:semiHidden="1" w:unhideWhenUsed="1" w:qFormat="1"/>
    <w:lsdException w:name="Table 3D effects 2" w:semiHidden="1" w:unhideWhenUsed="1"/>
    <w:lsdException w:name="Table 3D effects 3" w:semiHidden="1" w:unhideWhenUsed="1" w:qFormat="1"/>
    <w:lsdException w:name="Table Contemporary" w:semiHidden="1" w:unhideWhenUsed="1"/>
    <w:lsdException w:name="Table Elegant" w:semiHidden="1" w:unhideWhenUsed="1" w:qFormat="1"/>
    <w:lsdException w:name="Table Professional" w:semiHidden="1" w:unhideWhenUsed="1"/>
    <w:lsdException w:name="Table Subtle 1" w:semiHidden="1" w:unhideWhenUsed="1" w:qFormat="1"/>
    <w:lsdException w:name="Table Subtle 2" w:semiHidden="1" w:unhideWhenUsed="1" w:qFormat="1"/>
    <w:lsdException w:name="Table Web 1" w:semiHidden="1" w:unhideWhenUsed="1"/>
    <w:lsdException w:name="Table Web 2" w:semiHidden="1" w:unhideWhenUsed="1" w:qFormat="1"/>
    <w:lsdException w:name="Table Web 3" w:semiHidden="1" w:unhideWhenUsed="1" w:qFormat="1"/>
    <w:lsdException w:name="Balloon Text" w:uiPriority="99"/>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0A8B"/>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0"/>
    <w:link w:val="1Char"/>
    <w:qFormat/>
    <w:rsid w:val="008E0A8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0"/>
    <w:next w:val="a0"/>
    <w:link w:val="2Char"/>
    <w:uiPriority w:val="9"/>
    <w:qFormat/>
    <w:rsid w:val="008E0A8B"/>
    <w:pPr>
      <w:keepNext/>
      <w:numPr>
        <w:ilvl w:val="1"/>
        <w:numId w:val="1"/>
      </w:numPr>
      <w:spacing w:before="240" w:after="60"/>
      <w:outlineLvl w:val="1"/>
    </w:pPr>
    <w:rPr>
      <w:rFonts w:ascii="Arial" w:hAnsi="Arial"/>
      <w:bCs/>
      <w:iCs/>
      <w:sz w:val="28"/>
      <w:szCs w:val="28"/>
    </w:rPr>
  </w:style>
  <w:style w:type="paragraph" w:styleId="3">
    <w:name w:val="heading 3"/>
    <w:basedOn w:val="a0"/>
    <w:next w:val="a0"/>
    <w:link w:val="3Char"/>
    <w:qFormat/>
    <w:rsid w:val="008E0A8B"/>
    <w:pPr>
      <w:keepNext/>
      <w:numPr>
        <w:ilvl w:val="2"/>
        <w:numId w:val="1"/>
      </w:numPr>
      <w:spacing w:before="240" w:after="60"/>
      <w:outlineLvl w:val="2"/>
    </w:pPr>
    <w:rPr>
      <w:rFonts w:ascii="Arial" w:eastAsia="宋体" w:hAnsi="Arial"/>
      <w:b/>
      <w:bCs/>
      <w:sz w:val="26"/>
      <w:szCs w:val="26"/>
    </w:rPr>
  </w:style>
  <w:style w:type="paragraph" w:styleId="4">
    <w:name w:val="heading 4"/>
    <w:basedOn w:val="a0"/>
    <w:next w:val="a0"/>
    <w:link w:val="4Char"/>
    <w:qFormat/>
    <w:rsid w:val="008E0A8B"/>
    <w:pPr>
      <w:keepNext/>
      <w:numPr>
        <w:ilvl w:val="3"/>
        <w:numId w:val="1"/>
      </w:numPr>
      <w:spacing w:before="240" w:after="60"/>
      <w:outlineLvl w:val="3"/>
    </w:pPr>
    <w:rPr>
      <w:b/>
      <w:bCs/>
      <w:sz w:val="28"/>
      <w:szCs w:val="28"/>
    </w:rPr>
  </w:style>
  <w:style w:type="paragraph" w:styleId="50">
    <w:name w:val="heading 5"/>
    <w:basedOn w:val="4"/>
    <w:next w:val="a0"/>
    <w:link w:val="5Char"/>
    <w:qFormat/>
    <w:rsid w:val="008E0A8B"/>
    <w:pPr>
      <w:keepLines/>
      <w:numPr>
        <w:ilvl w:val="0"/>
        <w:numId w:val="0"/>
      </w:numPr>
      <w:tabs>
        <w:tab w:val="left" w:pos="1008"/>
      </w:tabs>
      <w:spacing w:before="120" w:after="180"/>
      <w:ind w:left="1008" w:hanging="1008"/>
      <w:outlineLvl w:val="4"/>
    </w:pPr>
    <w:rPr>
      <w:rFonts w:ascii="Arial" w:eastAsia="宋体" w:hAnsi="Arial"/>
      <w:b w:val="0"/>
      <w:bCs w:val="0"/>
      <w:sz w:val="22"/>
      <w:szCs w:val="22"/>
    </w:rPr>
  </w:style>
  <w:style w:type="paragraph" w:styleId="6">
    <w:name w:val="heading 6"/>
    <w:basedOn w:val="a0"/>
    <w:next w:val="a0"/>
    <w:link w:val="6Char"/>
    <w:qFormat/>
    <w:rsid w:val="008E0A8B"/>
    <w:pPr>
      <w:keepNext/>
      <w:keepLines/>
      <w:tabs>
        <w:tab w:val="left" w:pos="1152"/>
      </w:tabs>
      <w:spacing w:before="120" w:after="120"/>
      <w:ind w:left="1152" w:hanging="1152"/>
      <w:jc w:val="both"/>
      <w:outlineLvl w:val="5"/>
    </w:pPr>
    <w:rPr>
      <w:rFonts w:ascii="Arial" w:eastAsia="宋体" w:hAnsi="Arial"/>
    </w:rPr>
  </w:style>
  <w:style w:type="paragraph" w:styleId="7">
    <w:name w:val="heading 7"/>
    <w:basedOn w:val="a0"/>
    <w:next w:val="a0"/>
    <w:link w:val="7Char"/>
    <w:qFormat/>
    <w:rsid w:val="008E0A8B"/>
    <w:pPr>
      <w:keepNext/>
      <w:keepLines/>
      <w:tabs>
        <w:tab w:val="left" w:pos="1296"/>
      </w:tabs>
      <w:spacing w:before="120" w:after="120"/>
      <w:ind w:left="1296" w:hanging="1296"/>
      <w:jc w:val="both"/>
      <w:outlineLvl w:val="6"/>
    </w:pPr>
    <w:rPr>
      <w:rFonts w:ascii="Arial" w:eastAsia="宋体" w:hAnsi="Arial"/>
    </w:rPr>
  </w:style>
  <w:style w:type="paragraph" w:styleId="8">
    <w:name w:val="heading 8"/>
    <w:basedOn w:val="7"/>
    <w:next w:val="a0"/>
    <w:link w:val="8Char"/>
    <w:qFormat/>
    <w:rsid w:val="008E0A8B"/>
    <w:pPr>
      <w:tabs>
        <w:tab w:val="clear" w:pos="1296"/>
        <w:tab w:val="left" w:pos="1440"/>
      </w:tabs>
      <w:ind w:left="1440" w:hanging="1440"/>
      <w:outlineLvl w:val="7"/>
    </w:pPr>
  </w:style>
  <w:style w:type="paragraph" w:styleId="9">
    <w:name w:val="heading 9"/>
    <w:basedOn w:val="8"/>
    <w:next w:val="a0"/>
    <w:link w:val="9Char"/>
    <w:qFormat/>
    <w:rsid w:val="008E0A8B"/>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a0"/>
    <w:qFormat/>
    <w:rsid w:val="008E0A8B"/>
    <w:pPr>
      <w:ind w:left="849" w:hanging="283"/>
    </w:pPr>
  </w:style>
  <w:style w:type="paragraph" w:styleId="70">
    <w:name w:val="toc 7"/>
    <w:basedOn w:val="60"/>
    <w:next w:val="a0"/>
    <w:uiPriority w:val="39"/>
    <w:qFormat/>
    <w:rsid w:val="008E0A8B"/>
    <w:pPr>
      <w:ind w:left="2268" w:hanging="2268"/>
    </w:pPr>
  </w:style>
  <w:style w:type="paragraph" w:styleId="60">
    <w:name w:val="toc 6"/>
    <w:basedOn w:val="51"/>
    <w:next w:val="a0"/>
    <w:uiPriority w:val="39"/>
    <w:qFormat/>
    <w:rsid w:val="008E0A8B"/>
    <w:pPr>
      <w:tabs>
        <w:tab w:val="right" w:pos="1701"/>
      </w:tabs>
      <w:overflowPunct w:val="0"/>
      <w:autoSpaceDE w:val="0"/>
      <w:autoSpaceDN w:val="0"/>
      <w:adjustRightInd w:val="0"/>
      <w:ind w:left="1985" w:right="0" w:hanging="1985"/>
      <w:textAlignment w:val="baseline"/>
    </w:pPr>
    <w:rPr>
      <w:rFonts w:ascii="Arial" w:eastAsia="宋体" w:hAnsi="Arial"/>
      <w:b/>
      <w:lang w:val="en-US" w:eastAsia="zh-CN"/>
    </w:rPr>
  </w:style>
  <w:style w:type="paragraph" w:styleId="51">
    <w:name w:val="toc 5"/>
    <w:basedOn w:val="42"/>
    <w:next w:val="a0"/>
    <w:uiPriority w:val="39"/>
    <w:qFormat/>
    <w:rsid w:val="008E0A8B"/>
    <w:pPr>
      <w:ind w:left="1701" w:hanging="1701"/>
    </w:pPr>
  </w:style>
  <w:style w:type="paragraph" w:styleId="42">
    <w:name w:val="toc 4"/>
    <w:basedOn w:val="31"/>
    <w:next w:val="a0"/>
    <w:uiPriority w:val="39"/>
    <w:rsid w:val="008E0A8B"/>
    <w:pPr>
      <w:ind w:left="1418" w:hanging="1418"/>
    </w:pPr>
  </w:style>
  <w:style w:type="paragraph" w:styleId="31">
    <w:name w:val="toc 3"/>
    <w:basedOn w:val="20"/>
    <w:next w:val="a0"/>
    <w:uiPriority w:val="39"/>
    <w:qFormat/>
    <w:rsid w:val="008E0A8B"/>
    <w:pPr>
      <w:ind w:left="1134" w:hanging="1134"/>
    </w:pPr>
  </w:style>
  <w:style w:type="paragraph" w:styleId="20">
    <w:name w:val="toc 2"/>
    <w:basedOn w:val="10"/>
    <w:next w:val="a0"/>
    <w:uiPriority w:val="39"/>
    <w:rsid w:val="008E0A8B"/>
    <w:pPr>
      <w:keepNext w:val="0"/>
      <w:spacing w:before="0"/>
      <w:ind w:left="851" w:hanging="851"/>
    </w:pPr>
    <w:rPr>
      <w:sz w:val="20"/>
    </w:rPr>
  </w:style>
  <w:style w:type="paragraph" w:styleId="10">
    <w:name w:val="toc 1"/>
    <w:next w:val="a0"/>
    <w:uiPriority w:val="39"/>
    <w:qFormat/>
    <w:rsid w:val="008E0A8B"/>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rsid w:val="008E0A8B"/>
    <w:pPr>
      <w:spacing w:after="120"/>
      <w:ind w:left="851"/>
      <w:jc w:val="both"/>
    </w:pPr>
    <w:rPr>
      <w:rFonts w:ascii="Arial" w:eastAsia="宋体" w:hAnsi="Arial"/>
      <w:lang w:eastAsia="zh-CN"/>
    </w:rPr>
  </w:style>
  <w:style w:type="paragraph" w:styleId="a4">
    <w:name w:val="List Number"/>
    <w:basedOn w:val="a5"/>
    <w:qFormat/>
    <w:rsid w:val="008E0A8B"/>
    <w:pPr>
      <w:ind w:left="568" w:hanging="284"/>
    </w:pPr>
  </w:style>
  <w:style w:type="paragraph" w:styleId="a5">
    <w:name w:val="List"/>
    <w:basedOn w:val="a0"/>
    <w:qFormat/>
    <w:rsid w:val="008E0A8B"/>
    <w:pPr>
      <w:ind w:left="283" w:hanging="283"/>
    </w:pPr>
  </w:style>
  <w:style w:type="paragraph" w:styleId="a6">
    <w:name w:val="Note Heading"/>
    <w:basedOn w:val="a0"/>
    <w:next w:val="a0"/>
    <w:link w:val="Char"/>
    <w:unhideWhenUsed/>
    <w:qFormat/>
    <w:rsid w:val="008E0A8B"/>
    <w:pPr>
      <w:overflowPunct/>
      <w:autoSpaceDE/>
      <w:autoSpaceDN/>
      <w:adjustRightInd/>
      <w:jc w:val="center"/>
      <w:textAlignment w:val="auto"/>
    </w:pPr>
    <w:rPr>
      <w:rFonts w:eastAsia="MS Mincho"/>
      <w:sz w:val="22"/>
    </w:rPr>
  </w:style>
  <w:style w:type="paragraph" w:styleId="41">
    <w:name w:val="List Bullet 4"/>
    <w:basedOn w:val="32"/>
    <w:rsid w:val="008E0A8B"/>
    <w:pPr>
      <w:numPr>
        <w:numId w:val="2"/>
      </w:numPr>
      <w:spacing w:after="120"/>
      <w:jc w:val="both"/>
    </w:pPr>
    <w:rPr>
      <w:rFonts w:ascii="Arial" w:eastAsia="宋体" w:hAnsi="Arial"/>
      <w:lang w:eastAsia="zh-CN"/>
    </w:rPr>
  </w:style>
  <w:style w:type="paragraph" w:styleId="32">
    <w:name w:val="List Bullet 3"/>
    <w:basedOn w:val="22"/>
    <w:qFormat/>
    <w:rsid w:val="008E0A8B"/>
    <w:pPr>
      <w:ind w:left="1135" w:hanging="284"/>
    </w:pPr>
  </w:style>
  <w:style w:type="paragraph" w:styleId="22">
    <w:name w:val="List Bullet 2"/>
    <w:basedOn w:val="a0"/>
    <w:qFormat/>
    <w:rsid w:val="008E0A8B"/>
    <w:pPr>
      <w:ind w:left="567" w:hanging="283"/>
    </w:pPr>
  </w:style>
  <w:style w:type="paragraph" w:styleId="a7">
    <w:name w:val="E-mail Signature"/>
    <w:basedOn w:val="a0"/>
    <w:link w:val="Char0"/>
    <w:unhideWhenUsed/>
    <w:qFormat/>
    <w:rsid w:val="008E0A8B"/>
    <w:pPr>
      <w:overflowPunct/>
      <w:autoSpaceDE/>
      <w:autoSpaceDN/>
      <w:adjustRightInd/>
      <w:textAlignment w:val="auto"/>
    </w:pPr>
    <w:rPr>
      <w:rFonts w:eastAsia="MS Mincho"/>
      <w:sz w:val="22"/>
    </w:rPr>
  </w:style>
  <w:style w:type="paragraph" w:styleId="a8">
    <w:name w:val="Normal Indent"/>
    <w:basedOn w:val="a0"/>
    <w:unhideWhenUsed/>
    <w:rsid w:val="008E0A8B"/>
    <w:pPr>
      <w:overflowPunct/>
      <w:autoSpaceDE/>
      <w:autoSpaceDN/>
      <w:adjustRightInd/>
      <w:ind w:firstLineChars="200" w:firstLine="420"/>
      <w:textAlignment w:val="auto"/>
    </w:pPr>
    <w:rPr>
      <w:rFonts w:eastAsia="MS Mincho"/>
      <w:sz w:val="22"/>
    </w:rPr>
  </w:style>
  <w:style w:type="paragraph" w:styleId="a9">
    <w:name w:val="caption"/>
    <w:basedOn w:val="a0"/>
    <w:next w:val="a0"/>
    <w:link w:val="Char1"/>
    <w:qFormat/>
    <w:rsid w:val="008E0A8B"/>
    <w:rPr>
      <w:b/>
      <w:bCs/>
    </w:rPr>
  </w:style>
  <w:style w:type="paragraph" w:styleId="a">
    <w:name w:val="List Bullet"/>
    <w:basedOn w:val="aa"/>
    <w:rsid w:val="008E0A8B"/>
    <w:pPr>
      <w:numPr>
        <w:numId w:val="3"/>
      </w:numPr>
      <w:tabs>
        <w:tab w:val="clear" w:pos="510"/>
        <w:tab w:val="left" w:pos="432"/>
      </w:tabs>
      <w:ind w:left="432" w:hanging="432"/>
    </w:pPr>
    <w:rPr>
      <w:rFonts w:ascii="Arial" w:hAnsi="Arial"/>
      <w:sz w:val="20"/>
    </w:rPr>
  </w:style>
  <w:style w:type="paragraph" w:styleId="aa">
    <w:name w:val="Body Text"/>
    <w:basedOn w:val="a0"/>
    <w:link w:val="Char2"/>
    <w:rsid w:val="008E0A8B"/>
    <w:pPr>
      <w:spacing w:after="120"/>
      <w:jc w:val="both"/>
    </w:pPr>
    <w:rPr>
      <w:rFonts w:eastAsia="宋体"/>
      <w:sz w:val="22"/>
    </w:rPr>
  </w:style>
  <w:style w:type="paragraph" w:styleId="ab">
    <w:name w:val="envelope address"/>
    <w:basedOn w:val="a0"/>
    <w:unhideWhenUsed/>
    <w:rsid w:val="008E0A8B"/>
    <w:pPr>
      <w:framePr w:w="7920" w:h="1980" w:hSpace="180" w:wrap="around" w:hAnchor="page" w:xAlign="center" w:yAlign="bottom"/>
      <w:overflowPunct/>
      <w:autoSpaceDE/>
      <w:autoSpaceDN/>
      <w:adjustRightInd/>
      <w:snapToGrid w:val="0"/>
      <w:ind w:leftChars="1400" w:left="100"/>
      <w:textAlignment w:val="auto"/>
    </w:pPr>
    <w:rPr>
      <w:rFonts w:ascii="Arial" w:eastAsia="MS Mincho" w:hAnsi="Arial" w:cs="Arial"/>
      <w:sz w:val="24"/>
      <w:szCs w:val="24"/>
    </w:rPr>
  </w:style>
  <w:style w:type="paragraph" w:styleId="ac">
    <w:name w:val="Document Map"/>
    <w:basedOn w:val="a0"/>
    <w:link w:val="Char3"/>
    <w:rsid w:val="008E0A8B"/>
    <w:rPr>
      <w:rFonts w:ascii="Tahoma" w:hAnsi="Tahoma"/>
      <w:sz w:val="16"/>
      <w:szCs w:val="16"/>
    </w:rPr>
  </w:style>
  <w:style w:type="paragraph" w:styleId="ad">
    <w:name w:val="annotation text"/>
    <w:basedOn w:val="a0"/>
    <w:link w:val="Char4"/>
    <w:uiPriority w:val="99"/>
    <w:rsid w:val="008E0A8B"/>
  </w:style>
  <w:style w:type="paragraph" w:styleId="ae">
    <w:name w:val="Salutation"/>
    <w:basedOn w:val="a0"/>
    <w:next w:val="a0"/>
    <w:link w:val="Char5"/>
    <w:unhideWhenUsed/>
    <w:rsid w:val="008E0A8B"/>
    <w:pPr>
      <w:overflowPunct/>
      <w:autoSpaceDE/>
      <w:autoSpaceDN/>
      <w:adjustRightInd/>
      <w:textAlignment w:val="auto"/>
    </w:pPr>
    <w:rPr>
      <w:rFonts w:eastAsia="MS Mincho"/>
      <w:sz w:val="22"/>
    </w:rPr>
  </w:style>
  <w:style w:type="paragraph" w:styleId="33">
    <w:name w:val="Body Text 3"/>
    <w:basedOn w:val="a0"/>
    <w:link w:val="3Char0"/>
    <w:unhideWhenUsed/>
    <w:qFormat/>
    <w:rsid w:val="008E0A8B"/>
    <w:pPr>
      <w:overflowPunct/>
      <w:autoSpaceDE/>
      <w:autoSpaceDN/>
      <w:adjustRightInd/>
      <w:spacing w:after="120"/>
      <w:textAlignment w:val="auto"/>
    </w:pPr>
    <w:rPr>
      <w:rFonts w:eastAsia="MS Mincho"/>
      <w:sz w:val="16"/>
      <w:szCs w:val="16"/>
    </w:rPr>
  </w:style>
  <w:style w:type="paragraph" w:styleId="af">
    <w:name w:val="Closing"/>
    <w:basedOn w:val="a0"/>
    <w:link w:val="Char6"/>
    <w:unhideWhenUsed/>
    <w:rsid w:val="008E0A8B"/>
    <w:pPr>
      <w:overflowPunct/>
      <w:autoSpaceDE/>
      <w:autoSpaceDN/>
      <w:adjustRightInd/>
      <w:ind w:leftChars="2100" w:left="100"/>
      <w:textAlignment w:val="auto"/>
    </w:pPr>
    <w:rPr>
      <w:rFonts w:eastAsia="MS Mincho"/>
      <w:sz w:val="22"/>
    </w:rPr>
  </w:style>
  <w:style w:type="paragraph" w:styleId="af0">
    <w:name w:val="Body Text Indent"/>
    <w:basedOn w:val="a0"/>
    <w:link w:val="Char7"/>
    <w:unhideWhenUsed/>
    <w:rsid w:val="008E0A8B"/>
    <w:pPr>
      <w:overflowPunct/>
      <w:autoSpaceDE/>
      <w:autoSpaceDN/>
      <w:adjustRightInd/>
      <w:spacing w:after="120"/>
      <w:ind w:leftChars="200" w:left="420"/>
      <w:textAlignment w:val="auto"/>
    </w:pPr>
    <w:rPr>
      <w:rFonts w:eastAsia="MS Mincho"/>
      <w:sz w:val="22"/>
    </w:rPr>
  </w:style>
  <w:style w:type="paragraph" w:styleId="34">
    <w:name w:val="List Number 3"/>
    <w:basedOn w:val="a0"/>
    <w:unhideWhenUsed/>
    <w:qFormat/>
    <w:rsid w:val="008E0A8B"/>
    <w:pPr>
      <w:tabs>
        <w:tab w:val="left" w:pos="1200"/>
      </w:tabs>
      <w:overflowPunct/>
      <w:autoSpaceDE/>
      <w:autoSpaceDN/>
      <w:adjustRightInd/>
      <w:ind w:leftChars="400" w:left="1200" w:hangingChars="200" w:hanging="360"/>
      <w:textAlignment w:val="auto"/>
    </w:pPr>
    <w:rPr>
      <w:rFonts w:eastAsia="MS Mincho"/>
      <w:sz w:val="22"/>
    </w:rPr>
  </w:style>
  <w:style w:type="paragraph" w:styleId="23">
    <w:name w:val="List 2"/>
    <w:basedOn w:val="a0"/>
    <w:qFormat/>
    <w:rsid w:val="008E0A8B"/>
    <w:pPr>
      <w:ind w:left="566" w:hanging="283"/>
    </w:pPr>
  </w:style>
  <w:style w:type="paragraph" w:styleId="af1">
    <w:name w:val="List Continue"/>
    <w:basedOn w:val="a0"/>
    <w:unhideWhenUsed/>
    <w:qFormat/>
    <w:rsid w:val="008E0A8B"/>
    <w:pPr>
      <w:overflowPunct/>
      <w:autoSpaceDE/>
      <w:autoSpaceDN/>
      <w:adjustRightInd/>
      <w:spacing w:after="120"/>
      <w:ind w:leftChars="200" w:left="420"/>
      <w:textAlignment w:val="auto"/>
    </w:pPr>
    <w:rPr>
      <w:rFonts w:eastAsia="MS Mincho"/>
      <w:sz w:val="22"/>
    </w:rPr>
  </w:style>
  <w:style w:type="paragraph" w:styleId="af2">
    <w:name w:val="Block Text"/>
    <w:basedOn w:val="a0"/>
    <w:unhideWhenUsed/>
    <w:qFormat/>
    <w:rsid w:val="008E0A8B"/>
    <w:pPr>
      <w:overflowPunct/>
      <w:autoSpaceDE/>
      <w:autoSpaceDN/>
      <w:adjustRightInd/>
      <w:spacing w:after="120"/>
      <w:ind w:leftChars="700" w:left="1440" w:rightChars="700" w:right="1440"/>
      <w:textAlignment w:val="auto"/>
    </w:pPr>
    <w:rPr>
      <w:rFonts w:eastAsia="MS Mincho"/>
      <w:sz w:val="22"/>
    </w:rPr>
  </w:style>
  <w:style w:type="paragraph" w:styleId="HTML">
    <w:name w:val="HTML Address"/>
    <w:basedOn w:val="a0"/>
    <w:link w:val="HTMLChar"/>
    <w:unhideWhenUsed/>
    <w:rsid w:val="008E0A8B"/>
    <w:pPr>
      <w:overflowPunct/>
      <w:autoSpaceDE/>
      <w:autoSpaceDN/>
      <w:adjustRightInd/>
      <w:textAlignment w:val="auto"/>
    </w:pPr>
    <w:rPr>
      <w:rFonts w:eastAsia="宋体"/>
      <w:i/>
      <w:iCs/>
      <w:sz w:val="22"/>
    </w:rPr>
  </w:style>
  <w:style w:type="paragraph" w:styleId="af3">
    <w:name w:val="Plain Text"/>
    <w:basedOn w:val="a0"/>
    <w:link w:val="Char8"/>
    <w:unhideWhenUsed/>
    <w:rsid w:val="008E0A8B"/>
    <w:pPr>
      <w:overflowPunct/>
      <w:autoSpaceDE/>
      <w:autoSpaceDN/>
      <w:adjustRightInd/>
      <w:textAlignment w:val="auto"/>
    </w:pPr>
    <w:rPr>
      <w:rFonts w:ascii="宋体" w:eastAsia="宋体" w:hAnsi="Courier New"/>
      <w:sz w:val="21"/>
      <w:szCs w:val="21"/>
    </w:rPr>
  </w:style>
  <w:style w:type="paragraph" w:styleId="5">
    <w:name w:val="List Bullet 5"/>
    <w:basedOn w:val="41"/>
    <w:rsid w:val="008E0A8B"/>
    <w:pPr>
      <w:numPr>
        <w:numId w:val="4"/>
      </w:numPr>
    </w:pPr>
  </w:style>
  <w:style w:type="paragraph" w:styleId="43">
    <w:name w:val="List Number 4"/>
    <w:basedOn w:val="a0"/>
    <w:unhideWhenUsed/>
    <w:rsid w:val="008E0A8B"/>
    <w:pPr>
      <w:tabs>
        <w:tab w:val="left" w:pos="1620"/>
      </w:tabs>
      <w:overflowPunct/>
      <w:autoSpaceDE/>
      <w:autoSpaceDN/>
      <w:adjustRightInd/>
      <w:ind w:leftChars="600" w:left="1620" w:hangingChars="200" w:hanging="360"/>
      <w:textAlignment w:val="auto"/>
    </w:pPr>
    <w:rPr>
      <w:rFonts w:eastAsia="MS Mincho"/>
      <w:sz w:val="22"/>
    </w:rPr>
  </w:style>
  <w:style w:type="paragraph" w:styleId="80">
    <w:name w:val="toc 8"/>
    <w:basedOn w:val="10"/>
    <w:next w:val="a0"/>
    <w:uiPriority w:val="39"/>
    <w:qFormat/>
    <w:rsid w:val="008E0A8B"/>
    <w:pPr>
      <w:tabs>
        <w:tab w:val="clear" w:pos="9639"/>
        <w:tab w:val="left" w:pos="1701"/>
      </w:tabs>
      <w:overflowPunct w:val="0"/>
      <w:autoSpaceDE w:val="0"/>
      <w:autoSpaceDN w:val="0"/>
      <w:adjustRightInd w:val="0"/>
      <w:spacing w:before="180"/>
      <w:ind w:left="2693" w:right="0" w:hanging="2693"/>
      <w:textAlignment w:val="baseline"/>
    </w:pPr>
    <w:rPr>
      <w:rFonts w:ascii="Arial" w:eastAsia="宋体" w:hAnsi="Arial"/>
      <w:bCs/>
      <w:sz w:val="20"/>
      <w:szCs w:val="22"/>
      <w:lang w:val="en-US" w:eastAsia="zh-CN"/>
    </w:rPr>
  </w:style>
  <w:style w:type="paragraph" w:styleId="af4">
    <w:name w:val="Date"/>
    <w:basedOn w:val="a0"/>
    <w:next w:val="a0"/>
    <w:link w:val="Char9"/>
    <w:unhideWhenUsed/>
    <w:qFormat/>
    <w:rsid w:val="008E0A8B"/>
    <w:pPr>
      <w:overflowPunct/>
      <w:autoSpaceDE/>
      <w:autoSpaceDN/>
      <w:adjustRightInd/>
      <w:ind w:leftChars="2500" w:left="100"/>
      <w:textAlignment w:val="auto"/>
    </w:pPr>
    <w:rPr>
      <w:rFonts w:eastAsia="MS Mincho"/>
      <w:sz w:val="22"/>
    </w:rPr>
  </w:style>
  <w:style w:type="paragraph" w:styleId="24">
    <w:name w:val="Body Text Indent 2"/>
    <w:basedOn w:val="a0"/>
    <w:link w:val="2Char0"/>
    <w:unhideWhenUsed/>
    <w:qFormat/>
    <w:rsid w:val="008E0A8B"/>
    <w:pPr>
      <w:overflowPunct/>
      <w:autoSpaceDE/>
      <w:autoSpaceDN/>
      <w:adjustRightInd/>
      <w:spacing w:after="120" w:line="480" w:lineRule="auto"/>
      <w:ind w:leftChars="200" w:left="420"/>
      <w:textAlignment w:val="auto"/>
    </w:pPr>
    <w:rPr>
      <w:rFonts w:eastAsia="MS Mincho"/>
      <w:sz w:val="22"/>
    </w:rPr>
  </w:style>
  <w:style w:type="paragraph" w:styleId="52">
    <w:name w:val="List Continue 5"/>
    <w:basedOn w:val="a0"/>
    <w:unhideWhenUsed/>
    <w:rsid w:val="008E0A8B"/>
    <w:pPr>
      <w:overflowPunct/>
      <w:autoSpaceDE/>
      <w:autoSpaceDN/>
      <w:adjustRightInd/>
      <w:spacing w:after="120"/>
      <w:ind w:leftChars="1000" w:left="2100"/>
      <w:textAlignment w:val="auto"/>
    </w:pPr>
    <w:rPr>
      <w:rFonts w:eastAsia="MS Mincho"/>
      <w:sz w:val="22"/>
    </w:rPr>
  </w:style>
  <w:style w:type="paragraph" w:styleId="af5">
    <w:name w:val="Balloon Text"/>
    <w:basedOn w:val="a0"/>
    <w:link w:val="Chara"/>
    <w:uiPriority w:val="99"/>
    <w:rsid w:val="008E0A8B"/>
    <w:rPr>
      <w:rFonts w:ascii="Tahoma" w:hAnsi="Tahoma"/>
      <w:sz w:val="16"/>
      <w:szCs w:val="16"/>
    </w:rPr>
  </w:style>
  <w:style w:type="paragraph" w:styleId="af6">
    <w:name w:val="footer"/>
    <w:basedOn w:val="a0"/>
    <w:link w:val="Charb"/>
    <w:qFormat/>
    <w:rsid w:val="008E0A8B"/>
    <w:pPr>
      <w:tabs>
        <w:tab w:val="center" w:pos="4153"/>
        <w:tab w:val="right" w:pos="8306"/>
      </w:tabs>
      <w:snapToGrid w:val="0"/>
    </w:pPr>
    <w:rPr>
      <w:sz w:val="18"/>
      <w:szCs w:val="18"/>
    </w:rPr>
  </w:style>
  <w:style w:type="paragraph" w:styleId="af7">
    <w:name w:val="envelope return"/>
    <w:basedOn w:val="a0"/>
    <w:unhideWhenUsed/>
    <w:qFormat/>
    <w:rsid w:val="008E0A8B"/>
    <w:pPr>
      <w:overflowPunct/>
      <w:autoSpaceDE/>
      <w:autoSpaceDN/>
      <w:adjustRightInd/>
      <w:snapToGrid w:val="0"/>
      <w:textAlignment w:val="auto"/>
    </w:pPr>
    <w:rPr>
      <w:rFonts w:ascii="Arial" w:eastAsia="MS Mincho" w:hAnsi="Arial" w:cs="Arial"/>
      <w:sz w:val="22"/>
    </w:rPr>
  </w:style>
  <w:style w:type="paragraph" w:styleId="af8">
    <w:name w:val="header"/>
    <w:link w:val="Charc"/>
    <w:qFormat/>
    <w:rsid w:val="008E0A8B"/>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9">
    <w:name w:val="Signature"/>
    <w:basedOn w:val="a0"/>
    <w:link w:val="Chard"/>
    <w:unhideWhenUsed/>
    <w:qFormat/>
    <w:rsid w:val="008E0A8B"/>
    <w:pPr>
      <w:overflowPunct/>
      <w:autoSpaceDE/>
      <w:autoSpaceDN/>
      <w:adjustRightInd/>
      <w:ind w:leftChars="2100" w:left="100"/>
      <w:textAlignment w:val="auto"/>
    </w:pPr>
    <w:rPr>
      <w:rFonts w:eastAsia="MS Mincho"/>
      <w:sz w:val="22"/>
    </w:rPr>
  </w:style>
  <w:style w:type="paragraph" w:styleId="44">
    <w:name w:val="List Continue 4"/>
    <w:basedOn w:val="a0"/>
    <w:unhideWhenUsed/>
    <w:rsid w:val="008E0A8B"/>
    <w:pPr>
      <w:overflowPunct/>
      <w:autoSpaceDE/>
      <w:autoSpaceDN/>
      <w:adjustRightInd/>
      <w:spacing w:after="120"/>
      <w:ind w:leftChars="800" w:left="1680"/>
      <w:textAlignment w:val="auto"/>
    </w:pPr>
    <w:rPr>
      <w:rFonts w:eastAsia="MS Mincho"/>
      <w:sz w:val="22"/>
    </w:rPr>
  </w:style>
  <w:style w:type="paragraph" w:styleId="afa">
    <w:name w:val="Subtitle"/>
    <w:basedOn w:val="a0"/>
    <w:link w:val="Chare"/>
    <w:qFormat/>
    <w:rsid w:val="008E0A8B"/>
    <w:pPr>
      <w:overflowPunct/>
      <w:autoSpaceDE/>
      <w:autoSpaceDN/>
      <w:adjustRightInd/>
      <w:spacing w:before="240" w:after="60" w:line="312" w:lineRule="auto"/>
      <w:jc w:val="center"/>
      <w:textAlignment w:val="auto"/>
      <w:outlineLvl w:val="1"/>
    </w:pPr>
    <w:rPr>
      <w:rFonts w:ascii="Arial" w:eastAsia="宋体" w:hAnsi="Arial"/>
      <w:b/>
      <w:bCs/>
      <w:kern w:val="28"/>
      <w:sz w:val="32"/>
      <w:szCs w:val="32"/>
    </w:rPr>
  </w:style>
  <w:style w:type="paragraph" w:styleId="53">
    <w:name w:val="List Number 5"/>
    <w:basedOn w:val="a0"/>
    <w:unhideWhenUsed/>
    <w:qFormat/>
    <w:rsid w:val="008E0A8B"/>
    <w:pPr>
      <w:tabs>
        <w:tab w:val="left" w:pos="2040"/>
      </w:tabs>
      <w:overflowPunct/>
      <w:autoSpaceDE/>
      <w:autoSpaceDN/>
      <w:adjustRightInd/>
      <w:ind w:leftChars="800" w:left="2040" w:hangingChars="200" w:hanging="360"/>
      <w:textAlignment w:val="auto"/>
    </w:pPr>
    <w:rPr>
      <w:rFonts w:eastAsia="MS Mincho"/>
      <w:sz w:val="22"/>
    </w:rPr>
  </w:style>
  <w:style w:type="paragraph" w:styleId="afb">
    <w:name w:val="footnote text"/>
    <w:basedOn w:val="a0"/>
    <w:link w:val="Charf"/>
    <w:rsid w:val="008E0A8B"/>
    <w:pPr>
      <w:keepLines/>
      <w:overflowPunct/>
      <w:autoSpaceDE/>
      <w:autoSpaceDN/>
      <w:adjustRightInd/>
      <w:spacing w:after="0"/>
      <w:ind w:left="454" w:hanging="454"/>
      <w:textAlignment w:val="auto"/>
    </w:pPr>
    <w:rPr>
      <w:rFonts w:eastAsia="宋体"/>
      <w:sz w:val="16"/>
    </w:rPr>
  </w:style>
  <w:style w:type="paragraph" w:styleId="54">
    <w:name w:val="List 5"/>
    <w:basedOn w:val="45"/>
    <w:rsid w:val="008E0A8B"/>
    <w:pPr>
      <w:ind w:left="1702"/>
    </w:pPr>
  </w:style>
  <w:style w:type="paragraph" w:styleId="45">
    <w:name w:val="List 4"/>
    <w:basedOn w:val="30"/>
    <w:rsid w:val="008E0A8B"/>
    <w:pPr>
      <w:spacing w:after="120"/>
      <w:ind w:left="1418" w:hanging="284"/>
      <w:jc w:val="both"/>
    </w:pPr>
    <w:rPr>
      <w:rFonts w:ascii="Arial" w:eastAsia="宋体" w:hAnsi="Arial"/>
      <w:lang w:eastAsia="zh-CN"/>
    </w:rPr>
  </w:style>
  <w:style w:type="paragraph" w:styleId="35">
    <w:name w:val="Body Text Indent 3"/>
    <w:basedOn w:val="a0"/>
    <w:link w:val="3Char1"/>
    <w:unhideWhenUsed/>
    <w:rsid w:val="008E0A8B"/>
    <w:pPr>
      <w:overflowPunct/>
      <w:autoSpaceDE/>
      <w:autoSpaceDN/>
      <w:adjustRightInd/>
      <w:spacing w:after="120"/>
      <w:ind w:leftChars="200" w:left="420"/>
      <w:textAlignment w:val="auto"/>
    </w:pPr>
    <w:rPr>
      <w:rFonts w:eastAsia="MS Mincho"/>
      <w:sz w:val="16"/>
      <w:szCs w:val="16"/>
    </w:rPr>
  </w:style>
  <w:style w:type="paragraph" w:styleId="afc">
    <w:name w:val="table of figures"/>
    <w:basedOn w:val="a0"/>
    <w:next w:val="a0"/>
    <w:uiPriority w:val="99"/>
    <w:rsid w:val="008E0A8B"/>
    <w:pPr>
      <w:spacing w:after="120"/>
      <w:ind w:left="1418" w:hanging="1418"/>
    </w:pPr>
    <w:rPr>
      <w:rFonts w:ascii="Arial" w:eastAsia="宋体" w:hAnsi="Arial"/>
      <w:b/>
      <w:lang w:eastAsia="zh-CN"/>
    </w:rPr>
  </w:style>
  <w:style w:type="paragraph" w:styleId="90">
    <w:name w:val="toc 9"/>
    <w:basedOn w:val="80"/>
    <w:next w:val="a0"/>
    <w:uiPriority w:val="39"/>
    <w:rsid w:val="008E0A8B"/>
    <w:pPr>
      <w:ind w:left="1418" w:hanging="1418"/>
    </w:pPr>
  </w:style>
  <w:style w:type="paragraph" w:styleId="25">
    <w:name w:val="Body Text 2"/>
    <w:basedOn w:val="a0"/>
    <w:link w:val="2Char1"/>
    <w:unhideWhenUsed/>
    <w:qFormat/>
    <w:rsid w:val="008E0A8B"/>
    <w:pPr>
      <w:overflowPunct/>
      <w:autoSpaceDE/>
      <w:autoSpaceDN/>
      <w:adjustRightInd/>
      <w:spacing w:after="120" w:line="480" w:lineRule="auto"/>
      <w:textAlignment w:val="auto"/>
    </w:pPr>
    <w:rPr>
      <w:rFonts w:eastAsia="MS Mincho"/>
      <w:sz w:val="22"/>
    </w:rPr>
  </w:style>
  <w:style w:type="paragraph" w:styleId="26">
    <w:name w:val="List Continue 2"/>
    <w:basedOn w:val="a0"/>
    <w:unhideWhenUsed/>
    <w:rsid w:val="008E0A8B"/>
    <w:pPr>
      <w:overflowPunct/>
      <w:autoSpaceDE/>
      <w:autoSpaceDN/>
      <w:adjustRightInd/>
      <w:spacing w:after="120"/>
      <w:ind w:leftChars="400" w:left="840"/>
      <w:textAlignment w:val="auto"/>
    </w:pPr>
    <w:rPr>
      <w:rFonts w:eastAsia="MS Mincho"/>
      <w:sz w:val="22"/>
    </w:rPr>
  </w:style>
  <w:style w:type="paragraph" w:styleId="afd">
    <w:name w:val="Message Header"/>
    <w:basedOn w:val="a0"/>
    <w:link w:val="Charf0"/>
    <w:unhideWhenUsed/>
    <w:qFormat/>
    <w:rsid w:val="008E0A8B"/>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Chars="500" w:left="1080" w:hangingChars="500" w:hanging="1080"/>
      <w:textAlignment w:val="auto"/>
    </w:pPr>
    <w:rPr>
      <w:rFonts w:ascii="Arial" w:eastAsia="MS Mincho" w:hAnsi="Arial"/>
      <w:sz w:val="24"/>
      <w:szCs w:val="24"/>
    </w:rPr>
  </w:style>
  <w:style w:type="paragraph" w:styleId="HTML0">
    <w:name w:val="HTML Preformatted"/>
    <w:basedOn w:val="a0"/>
    <w:link w:val="HTMLChar0"/>
    <w:unhideWhenUsed/>
    <w:rsid w:val="008E0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sz w:val="22"/>
    </w:rPr>
  </w:style>
  <w:style w:type="paragraph" w:styleId="afe">
    <w:name w:val="Normal (Web)"/>
    <w:basedOn w:val="a0"/>
    <w:unhideWhenUsed/>
    <w:rsid w:val="008E0A8B"/>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36">
    <w:name w:val="List Continue 3"/>
    <w:basedOn w:val="a0"/>
    <w:unhideWhenUsed/>
    <w:qFormat/>
    <w:rsid w:val="008E0A8B"/>
    <w:pPr>
      <w:overflowPunct/>
      <w:autoSpaceDE/>
      <w:autoSpaceDN/>
      <w:adjustRightInd/>
      <w:spacing w:after="120"/>
      <w:ind w:leftChars="600" w:left="1260"/>
      <w:textAlignment w:val="auto"/>
    </w:pPr>
    <w:rPr>
      <w:rFonts w:eastAsia="MS Mincho"/>
      <w:sz w:val="22"/>
    </w:rPr>
  </w:style>
  <w:style w:type="paragraph" w:styleId="11">
    <w:name w:val="index 1"/>
    <w:basedOn w:val="a0"/>
    <w:next w:val="a0"/>
    <w:qFormat/>
    <w:rsid w:val="008E0A8B"/>
    <w:pPr>
      <w:keepLines/>
      <w:spacing w:after="0"/>
      <w:jc w:val="both"/>
    </w:pPr>
    <w:rPr>
      <w:rFonts w:ascii="Arial" w:eastAsia="宋体" w:hAnsi="Arial"/>
      <w:lang w:eastAsia="zh-CN"/>
    </w:rPr>
  </w:style>
  <w:style w:type="paragraph" w:styleId="27">
    <w:name w:val="index 2"/>
    <w:basedOn w:val="11"/>
    <w:next w:val="a0"/>
    <w:qFormat/>
    <w:rsid w:val="008E0A8B"/>
    <w:pPr>
      <w:ind w:left="284"/>
    </w:pPr>
  </w:style>
  <w:style w:type="paragraph" w:styleId="aff">
    <w:name w:val="Title"/>
    <w:basedOn w:val="a0"/>
    <w:link w:val="Charf1"/>
    <w:qFormat/>
    <w:rsid w:val="008E0A8B"/>
    <w:pPr>
      <w:overflowPunct/>
      <w:autoSpaceDE/>
      <w:autoSpaceDN/>
      <w:adjustRightInd/>
      <w:spacing w:before="240" w:after="60"/>
      <w:jc w:val="center"/>
      <w:textAlignment w:val="auto"/>
      <w:outlineLvl w:val="0"/>
    </w:pPr>
    <w:rPr>
      <w:rFonts w:ascii="Arial" w:eastAsia="宋体" w:hAnsi="Arial"/>
      <w:b/>
      <w:bCs/>
      <w:sz w:val="32"/>
      <w:szCs w:val="32"/>
    </w:rPr>
  </w:style>
  <w:style w:type="paragraph" w:styleId="aff0">
    <w:name w:val="annotation subject"/>
    <w:basedOn w:val="ad"/>
    <w:next w:val="ad"/>
    <w:link w:val="Charf2"/>
    <w:rsid w:val="008E0A8B"/>
    <w:rPr>
      <w:b/>
      <w:bCs/>
    </w:rPr>
  </w:style>
  <w:style w:type="paragraph" w:styleId="aff1">
    <w:name w:val="Body Text First Indent"/>
    <w:basedOn w:val="aa"/>
    <w:link w:val="Charf3"/>
    <w:qFormat/>
    <w:rsid w:val="008E0A8B"/>
    <w:pPr>
      <w:ind w:firstLine="210"/>
      <w:jc w:val="left"/>
    </w:pPr>
    <w:rPr>
      <w:rFonts w:eastAsia="Times New Roman"/>
      <w:sz w:val="20"/>
    </w:rPr>
  </w:style>
  <w:style w:type="paragraph" w:styleId="28">
    <w:name w:val="Body Text First Indent 2"/>
    <w:basedOn w:val="af0"/>
    <w:link w:val="2Char2"/>
    <w:unhideWhenUsed/>
    <w:qFormat/>
    <w:rsid w:val="008E0A8B"/>
    <w:pPr>
      <w:ind w:firstLineChars="200" w:firstLine="420"/>
    </w:pPr>
  </w:style>
  <w:style w:type="table" w:styleId="aff2">
    <w:name w:val="Table Grid"/>
    <w:basedOn w:val="a2"/>
    <w:qFormat/>
    <w:rsid w:val="008E0A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Table Theme"/>
    <w:basedOn w:val="a2"/>
    <w:unhideWhenUsed/>
    <w:rsid w:val="008E0A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2"/>
    <w:unhideWhenUsed/>
    <w:qFormat/>
    <w:rsid w:val="008E0A8B"/>
    <w:pPr>
      <w:spacing w:after="180"/>
    </w:pPr>
    <w:rPr>
      <w:rFonts w:eastAsia="MS Mincho"/>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2"/>
    <w:unhideWhenUsed/>
    <w:qFormat/>
    <w:rsid w:val="008E0A8B"/>
    <w:pPr>
      <w:spacing w:after="180"/>
    </w:pPr>
    <w:rPr>
      <w:rFonts w:eastAsia="MS Mincho"/>
    </w:rPr>
    <w:tblPr>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2"/>
    <w:unhideWhenUsed/>
    <w:rsid w:val="008E0A8B"/>
    <w:pPr>
      <w:spacing w:after="180"/>
    </w:pPr>
    <w:rPr>
      <w:rFonts w:eastAsia="MS Minch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4">
    <w:name w:val="Table Elegant"/>
    <w:basedOn w:val="a2"/>
    <w:unhideWhenUsed/>
    <w:qFormat/>
    <w:rsid w:val="008E0A8B"/>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2"/>
    <w:unhideWhenUsed/>
    <w:rsid w:val="008E0A8B"/>
    <w:pPr>
      <w:spacing w:after="180"/>
    </w:pPr>
    <w:rPr>
      <w:rFonts w:eastAsia="MS Mincho"/>
    </w:rPr>
    <w:tblPr>
      <w:tblBorders>
        <w:top w:val="single" w:sz="12" w:space="0" w:color="000000"/>
        <w:bottom w:val="single" w:sz="12" w:space="0" w:color="000000"/>
      </w:tblBorders>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2"/>
    <w:unhideWhenUsed/>
    <w:rsid w:val="008E0A8B"/>
    <w:pPr>
      <w:spacing w:after="180"/>
    </w:pPr>
    <w:rPr>
      <w:rFonts w:eastAsia="MS Mincho"/>
    </w:rPr>
    <w:tblPr>
      <w:tblBorders>
        <w:top w:val="single" w:sz="12" w:space="0" w:color="000000"/>
        <w:bottom w:val="single" w:sz="12" w:space="0" w:color="000000"/>
      </w:tblBorders>
    </w:tbl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2"/>
    <w:unhideWhenUsed/>
    <w:qFormat/>
    <w:rsid w:val="008E0A8B"/>
    <w:pPr>
      <w:spacing w:after="18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6">
    <w:name w:val="Table Classic 4"/>
    <w:basedOn w:val="a2"/>
    <w:unhideWhenUsed/>
    <w:qFormat/>
    <w:rsid w:val="008E0A8B"/>
    <w:pPr>
      <w:spacing w:after="180"/>
    </w:pPr>
    <w:rPr>
      <w:rFonts w:eastAsia="MS Mincho"/>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2"/>
    <w:unhideWhenUsed/>
    <w:qFormat/>
    <w:rsid w:val="008E0A8B"/>
    <w:pPr>
      <w:spacing w:after="180"/>
    </w:pPr>
    <w:rPr>
      <w:rFonts w:eastAsia="MS Mincho"/>
    </w:rPr>
    <w:tblPr>
      <w:tblBorders>
        <w:top w:val="single" w:sz="12" w:space="0" w:color="008000"/>
        <w:bottom w:val="single" w:sz="12" w:space="0" w:color="008000"/>
      </w:tblBorders>
    </w:tbl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2"/>
    <w:unhideWhenUsed/>
    <w:qFormat/>
    <w:rsid w:val="008E0A8B"/>
    <w:pPr>
      <w:spacing w:after="180"/>
    </w:pPr>
    <w:rPr>
      <w:rFonts w:eastAsia="MS Mincho"/>
    </w:rP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2"/>
    <w:unhideWhenUsed/>
    <w:qFormat/>
    <w:rsid w:val="008E0A8B"/>
    <w:pPr>
      <w:spacing w:after="180"/>
    </w:pPr>
    <w:rPr>
      <w:rFonts w:eastAsia="MS Mincho"/>
    </w:rPr>
    <w:tblPr>
      <w:tblStyleRowBandSize w:val="1"/>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2"/>
    <w:unhideWhenUsed/>
    <w:qFormat/>
    <w:rsid w:val="008E0A8B"/>
    <w:pPr>
      <w:spacing w:after="180"/>
    </w:pPr>
    <w:rPr>
      <w:rFonts w:eastAsia="MS Mincho"/>
    </w:rPr>
    <w:tblPr>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2"/>
    <w:unhideWhenUsed/>
    <w:qFormat/>
    <w:rsid w:val="008E0A8B"/>
    <w:pPr>
      <w:spacing w:after="180"/>
    </w:pPr>
    <w:rPr>
      <w:rFonts w:eastAsia="MS Mincho"/>
    </w:rP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2"/>
    <w:unhideWhenUsed/>
    <w:rsid w:val="008E0A8B"/>
    <w:pPr>
      <w:spacing w:after="180"/>
    </w:pPr>
    <w:rPr>
      <w:rFonts w:eastAsia="MS Mincho"/>
    </w:r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2"/>
    <w:unhideWhenUsed/>
    <w:qFormat/>
    <w:rsid w:val="008E0A8B"/>
    <w:pPr>
      <w:spacing w:after="180"/>
    </w:pPr>
    <w:rPr>
      <w:rFonts w:eastAsia="MS Mincho"/>
    </w:r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2"/>
    <w:unhideWhenUsed/>
    <w:qFormat/>
    <w:rsid w:val="008E0A8B"/>
    <w:pPr>
      <w:spacing w:after="180"/>
    </w:pPr>
    <w:rPr>
      <w:rFonts w:eastAsia="MS Mincho"/>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2"/>
    <w:unhideWhenUsed/>
    <w:rsid w:val="008E0A8B"/>
    <w:pPr>
      <w:spacing w:after="180"/>
    </w:pPr>
    <w:rPr>
      <w:rFonts w:eastAsia="MS Mincho"/>
    </w:rPr>
    <w:tblPr>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2"/>
    <w:unhideWhenUsed/>
    <w:qFormat/>
    <w:rsid w:val="008E0A8B"/>
    <w:pPr>
      <w:spacing w:after="180"/>
    </w:pPr>
    <w:rPr>
      <w:rFonts w:eastAsia="MS Mincho"/>
    </w:rPr>
    <w:tblPr>
      <w:tblBorders>
        <w:top w:val="single" w:sz="12" w:space="0" w:color="000000"/>
        <w:bottom w:val="single" w:sz="12" w:space="0" w:color="000000"/>
        <w:insideH w:val="single" w:sz="6" w:space="0" w:color="000000"/>
      </w:tblBorders>
    </w:tbl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7">
    <w:name w:val="Table List 4"/>
    <w:basedOn w:val="a2"/>
    <w:unhideWhenUsed/>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5">
    <w:name w:val="Table List 5"/>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2"/>
    <w:unhideWhenUsed/>
    <w:qFormat/>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2"/>
    <w:unhideWhenUsed/>
    <w:rsid w:val="008E0A8B"/>
    <w:pPr>
      <w:spacing w:after="180"/>
    </w:pPr>
    <w:rPr>
      <w:rFonts w:eastAsia="MS Mincho"/>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5">
    <w:name w:val="Table Contemporary"/>
    <w:basedOn w:val="a2"/>
    <w:unhideWhenUsed/>
    <w:rsid w:val="008E0A8B"/>
    <w:pPr>
      <w:spacing w:after="180"/>
    </w:pPr>
    <w:rPr>
      <w:rFonts w:eastAsia="MS Mincho"/>
    </w:r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2"/>
    <w:unhideWhenUsed/>
    <w:qFormat/>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2"/>
    <w:unhideWhenUsed/>
    <w:qFormat/>
    <w:rsid w:val="008E0A8B"/>
    <w:pPr>
      <w:spacing w:after="180"/>
    </w:pPr>
    <w:rPr>
      <w:rFonts w:eastAsia="MS Mincho"/>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2"/>
    <w:unhideWhenUsed/>
    <w:rsid w:val="008E0A8B"/>
    <w:pPr>
      <w:spacing w:after="180"/>
    </w:pPr>
    <w:rPr>
      <w:rFonts w:eastAsia="MS Mincho"/>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8">
    <w:name w:val="Table Columns 4"/>
    <w:basedOn w:val="a2"/>
    <w:unhideWhenUsed/>
    <w:qFormat/>
    <w:rsid w:val="008E0A8B"/>
    <w:pPr>
      <w:spacing w:after="180"/>
    </w:pPr>
    <w:rPr>
      <w:rFonts w:eastAsia="MS Mincho"/>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unhideWhenUsed/>
    <w:qFormat/>
    <w:rsid w:val="008E0A8B"/>
    <w:pPr>
      <w:spacing w:after="180"/>
    </w:pPr>
    <w:rPr>
      <w:rFonts w:eastAsia="MS Mincho"/>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2"/>
    <w:unhideWhenUsed/>
    <w:rsid w:val="008E0A8B"/>
    <w:pPr>
      <w:spacing w:after="180"/>
    </w:pPr>
    <w:rPr>
      <w:rFonts w:eastAsia="MS Mincho"/>
    </w:rPr>
    <w:tblPr>
      <w:tblBorders>
        <w:insideH w:val="single" w:sz="6" w:space="0" w:color="000000"/>
        <w:insideV w:val="single" w:sz="6" w:space="0" w:color="00000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2"/>
    <w:unhideWhenUsed/>
    <w:qFormat/>
    <w:rsid w:val="008E0A8B"/>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9">
    <w:name w:val="Table Grid 4"/>
    <w:basedOn w:val="a2"/>
    <w:unhideWhenUsed/>
    <w:rsid w:val="008E0A8B"/>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2"/>
    <w:unhideWhenUsed/>
    <w:qFormat/>
    <w:rsid w:val="008E0A8B"/>
    <w:pPr>
      <w:spacing w:after="180"/>
    </w:pPr>
    <w:rPr>
      <w:rFonts w:eastAsia="MS Minch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2"/>
    <w:unhideWhenUsed/>
    <w:rsid w:val="008E0A8B"/>
    <w:pPr>
      <w:spacing w:after="180"/>
    </w:pPr>
    <w:rPr>
      <w:rFonts w:eastAsia="MS Mincho"/>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2"/>
    <w:unhideWhenUsed/>
    <w:qFormat/>
    <w:rsid w:val="008E0A8B"/>
    <w:pPr>
      <w:spacing w:after="180"/>
    </w:pPr>
    <w:rPr>
      <w:rFonts w:eastAsia="MS Minch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2"/>
    <w:unhideWhenUsed/>
    <w:rsid w:val="008E0A8B"/>
    <w:pPr>
      <w:spacing w:after="180"/>
    </w:pPr>
    <w:rPr>
      <w:rFonts w:eastAsia="MS Minch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2"/>
    <w:unhideWhenUsed/>
    <w:qFormat/>
    <w:rsid w:val="008E0A8B"/>
    <w:pPr>
      <w:spacing w:after="180"/>
    </w:pPr>
    <w:rPr>
      <w:rFonts w:eastAsia="MS Minch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2"/>
    <w:unhideWhenUsed/>
    <w:qFormat/>
    <w:rsid w:val="008E0A8B"/>
    <w:pPr>
      <w:spacing w:after="180"/>
    </w:pPr>
    <w:rPr>
      <w:rFonts w:eastAsia="MS Minch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op w:val="nil"/>
          <w:left w:val="nil"/>
          <w:bottom w:val="nil"/>
          <w:right w:val="nil"/>
          <w:insideH w:val="nil"/>
          <w:insideV w:val="nil"/>
          <w:tl2br w:val="nil"/>
          <w:tr2bl w:val="nil"/>
        </w:tcBorders>
      </w:tcPr>
    </w:tblStylePr>
  </w:style>
  <w:style w:type="table" w:styleId="aff6">
    <w:name w:val="Table Professional"/>
    <w:basedOn w:val="a2"/>
    <w:unhideWhenUsed/>
    <w:rsid w:val="008E0A8B"/>
    <w:pPr>
      <w:spacing w:after="180"/>
    </w:pPr>
    <w:rPr>
      <w:rFonts w:eastAsia="MS Minch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2-5">
    <w:name w:val="Medium Shading 2 Accent 5"/>
    <w:basedOn w:val="a2"/>
    <w:uiPriority w:val="64"/>
    <w:qFormat/>
    <w:rsid w:val="008E0A8B"/>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4BACC6"/>
      </w:tcPr>
    </w:tblStylePr>
    <w:tblStylePr w:type="lastCol">
      <w:rPr>
        <w:b/>
        <w:bCs/>
        <w:color w:val="FFFFFF"/>
      </w:rPr>
      <w:tblPr/>
      <w:tcPr>
        <w:tcBorders>
          <w:top w:val="nil"/>
          <w:left w:val="nil"/>
          <w:bottom w:val="nil"/>
          <w:right w:val="nil"/>
          <w:insideH w:val="nil"/>
          <w:insideV w:val="nil"/>
          <w:tl2br w:val="nil"/>
          <w:tr2bl w:val="nil"/>
        </w:tcBorders>
        <w:shd w:val="clear" w:color="auto" w:fill="4BACC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character" w:styleId="aff7">
    <w:name w:val="page number"/>
    <w:rsid w:val="008E0A8B"/>
  </w:style>
  <w:style w:type="character" w:styleId="aff8">
    <w:name w:val="FollowedHyperlink"/>
    <w:qFormat/>
    <w:rsid w:val="008E0A8B"/>
    <w:rPr>
      <w:color w:val="800080"/>
      <w:u w:val="single"/>
    </w:rPr>
  </w:style>
  <w:style w:type="character" w:styleId="aff9">
    <w:name w:val="Emphasis"/>
    <w:qFormat/>
    <w:rsid w:val="008E0A8B"/>
    <w:rPr>
      <w:i/>
      <w:iCs/>
    </w:rPr>
  </w:style>
  <w:style w:type="character" w:styleId="HTML1">
    <w:name w:val="HTML Typewriter"/>
    <w:unhideWhenUsed/>
    <w:qFormat/>
    <w:rsid w:val="008E0A8B"/>
    <w:rPr>
      <w:rFonts w:ascii="Courier New" w:eastAsia="Times New Roman" w:hAnsi="Courier New" w:cs="Courier New" w:hint="default"/>
      <w:sz w:val="24"/>
      <w:szCs w:val="24"/>
    </w:rPr>
  </w:style>
  <w:style w:type="character" w:styleId="affa">
    <w:name w:val="Hyperlink"/>
    <w:qFormat/>
    <w:rsid w:val="008E0A8B"/>
    <w:rPr>
      <w:color w:val="0000FF"/>
      <w:u w:val="single"/>
    </w:rPr>
  </w:style>
  <w:style w:type="character" w:styleId="HTML2">
    <w:name w:val="HTML Code"/>
    <w:unhideWhenUsed/>
    <w:qFormat/>
    <w:rsid w:val="008E0A8B"/>
    <w:rPr>
      <w:rFonts w:ascii="Courier New" w:eastAsia="Times New Roman" w:hAnsi="Courier New" w:cs="Courier New" w:hint="default"/>
      <w:sz w:val="24"/>
      <w:szCs w:val="24"/>
    </w:rPr>
  </w:style>
  <w:style w:type="character" w:styleId="affb">
    <w:name w:val="annotation reference"/>
    <w:qFormat/>
    <w:rsid w:val="008E0A8B"/>
    <w:rPr>
      <w:sz w:val="16"/>
      <w:szCs w:val="16"/>
    </w:rPr>
  </w:style>
  <w:style w:type="character" w:styleId="affc">
    <w:name w:val="footnote reference"/>
    <w:qFormat/>
    <w:rsid w:val="008E0A8B"/>
    <w:rPr>
      <w:vertAlign w:val="superscript"/>
    </w:rPr>
  </w:style>
  <w:style w:type="character" w:styleId="HTML3">
    <w:name w:val="HTML Keyboard"/>
    <w:unhideWhenUsed/>
    <w:qFormat/>
    <w:rsid w:val="008E0A8B"/>
    <w:rPr>
      <w:rFonts w:ascii="Courier New" w:eastAsia="Times New Roman" w:hAnsi="Courier New" w:cs="Courier New" w:hint="default"/>
      <w:sz w:val="24"/>
      <w:szCs w:val="24"/>
    </w:rPr>
  </w:style>
  <w:style w:type="character" w:styleId="HTML4">
    <w:name w:val="HTML Sample"/>
    <w:unhideWhenUsed/>
    <w:rsid w:val="008E0A8B"/>
    <w:rPr>
      <w:rFonts w:ascii="Courier New" w:eastAsia="Times New Roman" w:hAnsi="Courier New" w:cs="Courier New" w:hint="default"/>
    </w:rPr>
  </w:style>
  <w:style w:type="character" w:customStyle="1" w:styleId="4Char1">
    <w:name w:val="标题 4 Char1"/>
    <w:semiHidden/>
    <w:qFormat/>
    <w:rsid w:val="008E0A8B"/>
    <w:rPr>
      <w:rFonts w:ascii="Calibri Light" w:eastAsia="宋体" w:hAnsi="Calibri Light" w:cs="Times New Roman"/>
      <w:b/>
      <w:bCs/>
      <w:sz w:val="28"/>
      <w:szCs w:val="28"/>
      <w:lang w:val="en-GB" w:eastAsia="en-US"/>
    </w:rPr>
  </w:style>
  <w:style w:type="character" w:customStyle="1" w:styleId="6Char">
    <w:name w:val="标题 6 Char"/>
    <w:link w:val="6"/>
    <w:qFormat/>
    <w:rsid w:val="008E0A8B"/>
    <w:rPr>
      <w:rFonts w:ascii="Arial" w:hAnsi="Arial" w:cs="Arial"/>
      <w:lang w:val="en-GB"/>
    </w:rPr>
  </w:style>
  <w:style w:type="character" w:customStyle="1" w:styleId="imsender33">
    <w:name w:val="im_sender33"/>
    <w:qFormat/>
    <w:rsid w:val="008E0A8B"/>
    <w:rPr>
      <w:rFonts w:ascii="Segoe UI" w:hAnsi="Segoe UI" w:cs="Segoe UI" w:hint="default"/>
      <w:b/>
      <w:bCs/>
      <w:color w:val="666666"/>
      <w:sz w:val="17"/>
      <w:szCs w:val="17"/>
      <w:u w:val="none"/>
    </w:rPr>
  </w:style>
  <w:style w:type="character" w:customStyle="1" w:styleId="B3Char">
    <w:name w:val="B3 Char"/>
    <w:link w:val="B3"/>
    <w:qFormat/>
    <w:rsid w:val="008E0A8B"/>
    <w:rPr>
      <w:rFonts w:eastAsia="MS Mincho"/>
      <w:lang w:val="en-GB" w:eastAsia="en-US" w:bidi="ar-SA"/>
    </w:rPr>
  </w:style>
  <w:style w:type="paragraph" w:customStyle="1" w:styleId="B3">
    <w:name w:val="B3"/>
    <w:basedOn w:val="30"/>
    <w:link w:val="B3Char"/>
    <w:rsid w:val="008E0A8B"/>
    <w:pPr>
      <w:overflowPunct/>
      <w:autoSpaceDE/>
      <w:autoSpaceDN/>
      <w:adjustRightInd/>
      <w:ind w:left="1135" w:hanging="284"/>
      <w:textAlignment w:val="auto"/>
    </w:pPr>
    <w:rPr>
      <w:rFonts w:eastAsia="MS Mincho"/>
    </w:rPr>
  </w:style>
  <w:style w:type="character" w:customStyle="1" w:styleId="TAHChar">
    <w:name w:val="TAH Char"/>
    <w:qFormat/>
    <w:rsid w:val="008E0A8B"/>
    <w:rPr>
      <w:rFonts w:ascii="Arial" w:hAnsi="Arial"/>
      <w:b/>
      <w:sz w:val="18"/>
      <w:lang w:val="en-GB" w:eastAsia="en-US"/>
    </w:rPr>
  </w:style>
  <w:style w:type="character" w:customStyle="1" w:styleId="2Char0">
    <w:name w:val="正文文本缩进 2 Char"/>
    <w:link w:val="24"/>
    <w:qFormat/>
    <w:rsid w:val="008E0A8B"/>
    <w:rPr>
      <w:rFonts w:eastAsia="MS Mincho"/>
      <w:sz w:val="22"/>
      <w:lang w:val="en-GB" w:eastAsia="en-US"/>
    </w:rPr>
  </w:style>
  <w:style w:type="character" w:customStyle="1" w:styleId="Char4">
    <w:name w:val="批注文字 Char"/>
    <w:link w:val="ad"/>
    <w:uiPriority w:val="99"/>
    <w:qFormat/>
    <w:rsid w:val="008E0A8B"/>
    <w:rPr>
      <w:rFonts w:eastAsia="Times New Roman"/>
      <w:lang w:eastAsia="en-US"/>
    </w:rPr>
  </w:style>
  <w:style w:type="character" w:customStyle="1" w:styleId="B1Car">
    <w:name w:val="B1+ Car"/>
    <w:link w:val="B1"/>
    <w:locked/>
    <w:rsid w:val="008E0A8B"/>
    <w:rPr>
      <w:lang w:val="en-GB" w:eastAsia="en-GB"/>
    </w:rPr>
  </w:style>
  <w:style w:type="paragraph" w:customStyle="1" w:styleId="B1">
    <w:name w:val="B1+"/>
    <w:basedOn w:val="B10"/>
    <w:link w:val="B1Car"/>
    <w:qFormat/>
    <w:rsid w:val="008E0A8B"/>
    <w:pPr>
      <w:numPr>
        <w:numId w:val="5"/>
      </w:numPr>
      <w:overflowPunct w:val="0"/>
      <w:autoSpaceDE w:val="0"/>
      <w:autoSpaceDN w:val="0"/>
      <w:adjustRightInd w:val="0"/>
    </w:pPr>
    <w:rPr>
      <w:rFonts w:eastAsia="宋体"/>
      <w:lang w:eastAsia="en-GB"/>
    </w:rPr>
  </w:style>
  <w:style w:type="paragraph" w:customStyle="1" w:styleId="B10">
    <w:name w:val="B1"/>
    <w:basedOn w:val="a5"/>
    <w:link w:val="B1Char"/>
    <w:qFormat/>
    <w:rsid w:val="008E0A8B"/>
    <w:pPr>
      <w:overflowPunct/>
      <w:autoSpaceDE/>
      <w:autoSpaceDN/>
      <w:adjustRightInd/>
      <w:ind w:left="568" w:hanging="284"/>
      <w:textAlignment w:val="auto"/>
    </w:pPr>
    <w:rPr>
      <w:rFonts w:eastAsia="MS Mincho"/>
    </w:rPr>
  </w:style>
  <w:style w:type="character" w:customStyle="1" w:styleId="affd">
    <w:name w:val="首标题"/>
    <w:qFormat/>
    <w:rsid w:val="008E0A8B"/>
    <w:rPr>
      <w:rFonts w:ascii="Arial" w:eastAsia="宋体" w:hAnsi="Arial"/>
      <w:sz w:val="24"/>
      <w:lang w:val="en-US" w:eastAsia="zh-CN" w:bidi="ar-SA"/>
    </w:rPr>
  </w:style>
  <w:style w:type="character" w:customStyle="1" w:styleId="Char8">
    <w:name w:val="纯文本 Char"/>
    <w:link w:val="af3"/>
    <w:rsid w:val="008E0A8B"/>
    <w:rPr>
      <w:rFonts w:ascii="宋体" w:hAnsi="Courier New" w:cs="Courier New"/>
      <w:sz w:val="21"/>
      <w:szCs w:val="21"/>
      <w:lang w:val="en-GB" w:eastAsia="en-US"/>
    </w:rPr>
  </w:style>
  <w:style w:type="character" w:customStyle="1" w:styleId="TFChar">
    <w:name w:val="TF Char"/>
    <w:link w:val="TF"/>
    <w:qFormat/>
    <w:rsid w:val="008E0A8B"/>
    <w:rPr>
      <w:rFonts w:ascii="Arial" w:eastAsia="Times New Roman" w:hAnsi="Arial"/>
      <w:b/>
      <w:lang w:eastAsia="en-GB"/>
    </w:rPr>
  </w:style>
  <w:style w:type="paragraph" w:customStyle="1" w:styleId="TF">
    <w:name w:val="TF"/>
    <w:basedOn w:val="TH"/>
    <w:link w:val="TFChar"/>
    <w:qFormat/>
    <w:rsid w:val="008E0A8B"/>
    <w:pPr>
      <w:keepNext w:val="0"/>
      <w:overflowPunct w:val="0"/>
      <w:autoSpaceDE w:val="0"/>
      <w:autoSpaceDN w:val="0"/>
      <w:adjustRightInd w:val="0"/>
      <w:spacing w:before="0" w:after="240"/>
      <w:textAlignment w:val="baseline"/>
    </w:pPr>
    <w:rPr>
      <w:lang w:eastAsia="en-GB"/>
    </w:rPr>
  </w:style>
  <w:style w:type="paragraph" w:customStyle="1" w:styleId="TH">
    <w:name w:val="TH"/>
    <w:basedOn w:val="a0"/>
    <w:link w:val="THChar"/>
    <w:qFormat/>
    <w:rsid w:val="008E0A8B"/>
    <w:pPr>
      <w:keepNext/>
      <w:keepLines/>
      <w:overflowPunct/>
      <w:autoSpaceDE/>
      <w:autoSpaceDN/>
      <w:adjustRightInd/>
      <w:spacing w:before="60"/>
      <w:jc w:val="center"/>
      <w:textAlignment w:val="auto"/>
    </w:pPr>
    <w:rPr>
      <w:rFonts w:ascii="Arial" w:hAnsi="Arial"/>
      <w:b/>
    </w:rPr>
  </w:style>
  <w:style w:type="character" w:customStyle="1" w:styleId="HTMLChar0">
    <w:name w:val="HTML 预设格式 Char"/>
    <w:link w:val="HTML0"/>
    <w:qFormat/>
    <w:rsid w:val="008E0A8B"/>
    <w:rPr>
      <w:rFonts w:ascii="Courier New" w:eastAsia="MS Mincho" w:hAnsi="Courier New" w:cs="Courier New"/>
      <w:sz w:val="22"/>
      <w:lang w:val="en-GB" w:eastAsia="en-US"/>
    </w:rPr>
  </w:style>
  <w:style w:type="character" w:customStyle="1" w:styleId="Chara">
    <w:name w:val="批注框文本 Char"/>
    <w:link w:val="af5"/>
    <w:uiPriority w:val="99"/>
    <w:qFormat/>
    <w:rsid w:val="008E0A8B"/>
    <w:rPr>
      <w:rFonts w:ascii="Tahoma" w:eastAsia="Times New Roman" w:hAnsi="Tahoma" w:cs="Tahoma"/>
      <w:sz w:val="16"/>
      <w:szCs w:val="16"/>
      <w:lang w:val="en-GB" w:eastAsia="en-US"/>
    </w:rPr>
  </w:style>
  <w:style w:type="character" w:customStyle="1" w:styleId="B1Char1">
    <w:name w:val="B1 Char1"/>
    <w:basedOn w:val="a1"/>
    <w:qFormat/>
    <w:rsid w:val="008E0A8B"/>
  </w:style>
  <w:style w:type="character" w:customStyle="1" w:styleId="TALLeft100cmCharChar">
    <w:name w:val="TAL + Left:  1.00 cm Char Char"/>
    <w:link w:val="TALLeft1"/>
    <w:rsid w:val="008E0A8B"/>
    <w:rPr>
      <w:rFonts w:ascii="Arial" w:hAnsi="Arial"/>
      <w:sz w:val="18"/>
      <w:szCs w:val="18"/>
      <w:lang w:val="en-GB"/>
    </w:rPr>
  </w:style>
  <w:style w:type="paragraph" w:customStyle="1" w:styleId="TALLeft1">
    <w:name w:val="TAL + Left:  1"/>
    <w:basedOn w:val="TAL"/>
    <w:link w:val="TALLeft100cmCharChar"/>
    <w:qFormat/>
    <w:rsid w:val="008E0A8B"/>
    <w:pPr>
      <w:overflowPunct w:val="0"/>
      <w:autoSpaceDE w:val="0"/>
      <w:autoSpaceDN w:val="0"/>
      <w:adjustRightInd w:val="0"/>
      <w:ind w:left="567"/>
      <w:textAlignment w:val="baseline"/>
    </w:pPr>
    <w:rPr>
      <w:rFonts w:eastAsia="宋体"/>
      <w:szCs w:val="18"/>
    </w:rPr>
  </w:style>
  <w:style w:type="paragraph" w:customStyle="1" w:styleId="TAL">
    <w:name w:val="TAL"/>
    <w:basedOn w:val="a0"/>
    <w:link w:val="TALChar"/>
    <w:qFormat/>
    <w:rsid w:val="008E0A8B"/>
    <w:pPr>
      <w:keepNext/>
      <w:keepLines/>
      <w:overflowPunct/>
      <w:autoSpaceDE/>
      <w:autoSpaceDN/>
      <w:adjustRightInd/>
      <w:spacing w:after="0"/>
      <w:textAlignment w:val="auto"/>
    </w:pPr>
    <w:rPr>
      <w:rFonts w:ascii="Arial" w:hAnsi="Arial"/>
      <w:sz w:val="18"/>
    </w:rPr>
  </w:style>
  <w:style w:type="character" w:customStyle="1" w:styleId="2Char2">
    <w:name w:val="正文首行缩进 2 Char"/>
    <w:basedOn w:val="Char7"/>
    <w:link w:val="28"/>
    <w:qFormat/>
    <w:rsid w:val="008E0A8B"/>
    <w:rPr>
      <w:rFonts w:eastAsia="MS Mincho"/>
      <w:sz w:val="22"/>
      <w:lang w:val="en-GB" w:eastAsia="en-US"/>
    </w:rPr>
  </w:style>
  <w:style w:type="character" w:customStyle="1" w:styleId="Char7">
    <w:name w:val="正文文本缩进 Char"/>
    <w:link w:val="af0"/>
    <w:qFormat/>
    <w:rsid w:val="008E0A8B"/>
    <w:rPr>
      <w:rFonts w:eastAsia="MS Mincho"/>
      <w:sz w:val="22"/>
      <w:lang w:val="en-GB" w:eastAsia="en-US"/>
    </w:rPr>
  </w:style>
  <w:style w:type="character" w:customStyle="1" w:styleId="B11">
    <w:name w:val="B1 (文字)"/>
    <w:qFormat/>
    <w:rsid w:val="008E0A8B"/>
    <w:rPr>
      <w:lang w:val="en-GB" w:eastAsia="ja-JP" w:bidi="ar-SA"/>
    </w:rPr>
  </w:style>
  <w:style w:type="character" w:customStyle="1" w:styleId="CRCoverPageZchn">
    <w:name w:val="CR Cover Page Zchn"/>
    <w:link w:val="CRCoverPage"/>
    <w:qFormat/>
    <w:locked/>
    <w:rsid w:val="008E0A8B"/>
    <w:rPr>
      <w:rFonts w:ascii="Arial" w:eastAsia="MS Mincho" w:hAnsi="Arial"/>
      <w:lang w:val="en-GB" w:eastAsia="en-US" w:bidi="ar-SA"/>
    </w:rPr>
  </w:style>
  <w:style w:type="paragraph" w:customStyle="1" w:styleId="CRCoverPage">
    <w:name w:val="CR Cover Page"/>
    <w:link w:val="CRCoverPageZchn"/>
    <w:qFormat/>
    <w:rsid w:val="008E0A8B"/>
    <w:pPr>
      <w:spacing w:after="120"/>
    </w:pPr>
    <w:rPr>
      <w:rFonts w:ascii="Arial" w:eastAsia="MS Mincho" w:hAnsi="Arial"/>
      <w:lang w:val="en-GB" w:eastAsia="en-US"/>
    </w:rPr>
  </w:style>
  <w:style w:type="character" w:customStyle="1" w:styleId="msoins1">
    <w:name w:val="msoins1"/>
    <w:qFormat/>
    <w:rsid w:val="008E0A8B"/>
  </w:style>
  <w:style w:type="character" w:customStyle="1" w:styleId="Chard">
    <w:name w:val="签名 Char"/>
    <w:link w:val="af9"/>
    <w:qFormat/>
    <w:rsid w:val="008E0A8B"/>
    <w:rPr>
      <w:rFonts w:eastAsia="MS Mincho"/>
      <w:sz w:val="22"/>
      <w:lang w:val="en-GB" w:eastAsia="en-US"/>
    </w:rPr>
  </w:style>
  <w:style w:type="character" w:customStyle="1" w:styleId="Char6">
    <w:name w:val="结束语 Char"/>
    <w:link w:val="af"/>
    <w:qFormat/>
    <w:rsid w:val="008E0A8B"/>
    <w:rPr>
      <w:rFonts w:eastAsia="MS Mincho"/>
      <w:sz w:val="22"/>
      <w:lang w:val="en-GB" w:eastAsia="en-US"/>
    </w:rPr>
  </w:style>
  <w:style w:type="character" w:customStyle="1" w:styleId="B4Char">
    <w:name w:val="B4 Char"/>
    <w:link w:val="B4"/>
    <w:locked/>
    <w:rsid w:val="008E0A8B"/>
    <w:rPr>
      <w:rFonts w:ascii="Arial" w:hAnsi="Arial"/>
      <w:lang w:val="en-GB" w:eastAsia="en-US"/>
    </w:rPr>
  </w:style>
  <w:style w:type="paragraph" w:customStyle="1" w:styleId="B4">
    <w:name w:val="B4"/>
    <w:basedOn w:val="45"/>
    <w:link w:val="B4Char"/>
    <w:qFormat/>
    <w:rsid w:val="008E0A8B"/>
    <w:pPr>
      <w:spacing w:after="180"/>
      <w:jc w:val="left"/>
    </w:pPr>
    <w:rPr>
      <w:lang w:eastAsia="en-US"/>
    </w:rPr>
  </w:style>
  <w:style w:type="character" w:customStyle="1" w:styleId="Doc-titleChar">
    <w:name w:val="Doc-title Char"/>
    <w:link w:val="Doc-title"/>
    <w:rsid w:val="008E0A8B"/>
    <w:rPr>
      <w:rFonts w:ascii="Arial" w:eastAsia="MS Mincho" w:hAnsi="Arial"/>
      <w:szCs w:val="24"/>
      <w:lang w:val="sv-SE" w:eastAsia="en-GB"/>
    </w:rPr>
  </w:style>
  <w:style w:type="paragraph" w:customStyle="1" w:styleId="Doc-title">
    <w:name w:val="Doc-title"/>
    <w:basedOn w:val="a0"/>
    <w:next w:val="Doc-text2"/>
    <w:link w:val="Doc-titleChar"/>
    <w:qFormat/>
    <w:rsid w:val="008E0A8B"/>
    <w:pPr>
      <w:overflowPunct/>
      <w:autoSpaceDE/>
      <w:autoSpaceDN/>
      <w:adjustRightInd/>
      <w:spacing w:before="60" w:after="0"/>
      <w:ind w:left="1259" w:hanging="1259"/>
      <w:textAlignment w:val="auto"/>
    </w:pPr>
    <w:rPr>
      <w:rFonts w:ascii="Arial" w:eastAsia="MS Mincho" w:hAnsi="Arial"/>
      <w:szCs w:val="24"/>
      <w:lang w:val="sv-SE" w:eastAsia="en-GB"/>
    </w:rPr>
  </w:style>
  <w:style w:type="paragraph" w:customStyle="1" w:styleId="Doc-text2">
    <w:name w:val="Doc-text2"/>
    <w:basedOn w:val="a0"/>
    <w:link w:val="Doc-text2Char"/>
    <w:qFormat/>
    <w:rsid w:val="008E0A8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B2Char">
    <w:name w:val="B2 Char"/>
    <w:link w:val="B2"/>
    <w:qFormat/>
    <w:rsid w:val="008E0A8B"/>
    <w:rPr>
      <w:rFonts w:eastAsia="MS Mincho"/>
      <w:lang w:val="en-GB" w:eastAsia="en-US" w:bidi="ar-SA"/>
    </w:rPr>
  </w:style>
  <w:style w:type="paragraph" w:customStyle="1" w:styleId="B2">
    <w:name w:val="B2"/>
    <w:basedOn w:val="23"/>
    <w:link w:val="B2Char"/>
    <w:qFormat/>
    <w:rsid w:val="008E0A8B"/>
    <w:pPr>
      <w:overflowPunct/>
      <w:autoSpaceDE/>
      <w:autoSpaceDN/>
      <w:adjustRightInd/>
      <w:ind w:left="851" w:hanging="284"/>
      <w:textAlignment w:val="auto"/>
    </w:pPr>
    <w:rPr>
      <w:rFonts w:eastAsia="MS Mincho"/>
    </w:rPr>
  </w:style>
  <w:style w:type="character" w:customStyle="1" w:styleId="EditorsNoteChar">
    <w:name w:val="Editor's Note Char"/>
    <w:link w:val="EditorsNote"/>
    <w:qFormat/>
    <w:rsid w:val="008E0A8B"/>
    <w:rPr>
      <w:rFonts w:eastAsia="MS Mincho"/>
      <w:color w:val="FF0000"/>
      <w:lang w:val="en-GB" w:eastAsia="en-US"/>
    </w:rPr>
  </w:style>
  <w:style w:type="paragraph" w:customStyle="1" w:styleId="EditorsNote">
    <w:name w:val="Editor's Note"/>
    <w:basedOn w:val="NO"/>
    <w:link w:val="EditorsNoteChar"/>
    <w:qFormat/>
    <w:rsid w:val="008E0A8B"/>
    <w:pPr>
      <w:overflowPunct/>
      <w:autoSpaceDE/>
      <w:autoSpaceDN/>
      <w:adjustRightInd/>
      <w:textAlignment w:val="auto"/>
    </w:pPr>
    <w:rPr>
      <w:rFonts w:eastAsia="MS Mincho"/>
      <w:color w:val="FF0000"/>
      <w:lang w:eastAsia="en-US"/>
    </w:rPr>
  </w:style>
  <w:style w:type="paragraph" w:customStyle="1" w:styleId="NO">
    <w:name w:val="NO"/>
    <w:basedOn w:val="a0"/>
    <w:link w:val="NOChar"/>
    <w:rsid w:val="008E0A8B"/>
    <w:pPr>
      <w:keepLines/>
      <w:ind w:left="1135" w:hanging="851"/>
    </w:pPr>
    <w:rPr>
      <w:lang w:eastAsia="en-GB"/>
    </w:rPr>
  </w:style>
  <w:style w:type="character" w:customStyle="1" w:styleId="4Char">
    <w:name w:val="标题 4 Char"/>
    <w:link w:val="4"/>
    <w:qFormat/>
    <w:rsid w:val="008E0A8B"/>
    <w:rPr>
      <w:rFonts w:eastAsia="Times New Roman"/>
      <w:b/>
      <w:bCs/>
      <w:sz w:val="28"/>
      <w:szCs w:val="28"/>
      <w:lang w:val="en-GB" w:eastAsia="en-US"/>
    </w:rPr>
  </w:style>
  <w:style w:type="character" w:customStyle="1" w:styleId="Charf">
    <w:name w:val="脚注文本 Char"/>
    <w:link w:val="afb"/>
    <w:qFormat/>
    <w:rsid w:val="008E0A8B"/>
    <w:rPr>
      <w:sz w:val="16"/>
      <w:lang w:val="en-GB" w:eastAsia="en-US"/>
    </w:rPr>
  </w:style>
  <w:style w:type="character" w:customStyle="1" w:styleId="1Char1">
    <w:name w:val="标题 1 Char1"/>
    <w:qFormat/>
    <w:rsid w:val="008E0A8B"/>
    <w:rPr>
      <w:b/>
      <w:bCs/>
      <w:kern w:val="44"/>
      <w:sz w:val="44"/>
      <w:szCs w:val="44"/>
      <w:lang w:val="en-GB" w:eastAsia="en-US"/>
    </w:rPr>
  </w:style>
  <w:style w:type="character" w:customStyle="1" w:styleId="msoins0">
    <w:name w:val="msoins"/>
    <w:qFormat/>
    <w:rsid w:val="008E0A8B"/>
  </w:style>
  <w:style w:type="character" w:customStyle="1" w:styleId="Char2">
    <w:name w:val="正文文本 Char"/>
    <w:link w:val="aa"/>
    <w:qFormat/>
    <w:rsid w:val="008E0A8B"/>
    <w:rPr>
      <w:sz w:val="22"/>
      <w:lang w:val="en-GB"/>
    </w:rPr>
  </w:style>
  <w:style w:type="character" w:customStyle="1" w:styleId="2Char1">
    <w:name w:val="正文文本 2 Char"/>
    <w:link w:val="25"/>
    <w:qFormat/>
    <w:rsid w:val="008E0A8B"/>
    <w:rPr>
      <w:rFonts w:eastAsia="MS Mincho"/>
      <w:sz w:val="22"/>
      <w:lang w:val="en-GB" w:eastAsia="en-US"/>
    </w:rPr>
  </w:style>
  <w:style w:type="character" w:customStyle="1" w:styleId="Doc-text2Char">
    <w:name w:val="Doc-text2 Char"/>
    <w:link w:val="Doc-text2"/>
    <w:qFormat/>
    <w:rsid w:val="008E0A8B"/>
    <w:rPr>
      <w:rFonts w:ascii="Arial" w:eastAsia="MS Mincho" w:hAnsi="Arial"/>
      <w:szCs w:val="24"/>
    </w:rPr>
  </w:style>
  <w:style w:type="character" w:customStyle="1" w:styleId="Charf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fe"/>
    <w:uiPriority w:val="34"/>
    <w:qFormat/>
    <w:locked/>
    <w:rsid w:val="008E0A8B"/>
    <w:rPr>
      <w:rFonts w:ascii="Tahoma" w:eastAsia="微软雅黑" w:hAnsi="Tahoma"/>
      <w:sz w:val="22"/>
      <w:szCs w:val="22"/>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a0"/>
    <w:link w:val="Charf4"/>
    <w:uiPriority w:val="34"/>
    <w:qFormat/>
    <w:rsid w:val="008E0A8B"/>
    <w:pPr>
      <w:overflowPunct/>
      <w:autoSpaceDE/>
      <w:autoSpaceDN/>
      <w:snapToGrid w:val="0"/>
      <w:spacing w:after="200"/>
      <w:ind w:firstLineChars="200" w:firstLine="420"/>
      <w:textAlignment w:val="auto"/>
    </w:pPr>
    <w:rPr>
      <w:rFonts w:ascii="Tahoma" w:eastAsia="微软雅黑" w:hAnsi="Tahoma"/>
      <w:sz w:val="22"/>
      <w:szCs w:val="22"/>
    </w:rPr>
  </w:style>
  <w:style w:type="character" w:customStyle="1" w:styleId="Char9">
    <w:name w:val="日期 Char"/>
    <w:link w:val="af4"/>
    <w:qFormat/>
    <w:rsid w:val="008E0A8B"/>
    <w:rPr>
      <w:rFonts w:eastAsia="MS Mincho"/>
      <w:sz w:val="22"/>
      <w:lang w:val="en-GB" w:eastAsia="en-US"/>
    </w:rPr>
  </w:style>
  <w:style w:type="character" w:customStyle="1" w:styleId="TACChar">
    <w:name w:val="TAC Char"/>
    <w:link w:val="TAC"/>
    <w:qFormat/>
    <w:rsid w:val="008E0A8B"/>
    <w:rPr>
      <w:rFonts w:ascii="Arial" w:hAnsi="Arial"/>
      <w:sz w:val="18"/>
      <w:lang w:val="en-GB" w:eastAsia="en-US" w:bidi="ar-SA"/>
    </w:rPr>
  </w:style>
  <w:style w:type="paragraph" w:customStyle="1" w:styleId="TAC">
    <w:name w:val="TAC"/>
    <w:basedOn w:val="a0"/>
    <w:link w:val="TACChar"/>
    <w:qFormat/>
    <w:rsid w:val="008E0A8B"/>
    <w:pPr>
      <w:keepNext/>
      <w:keepLines/>
      <w:overflowPunct/>
      <w:autoSpaceDE/>
      <w:autoSpaceDN/>
      <w:adjustRightInd/>
      <w:spacing w:after="0"/>
      <w:jc w:val="center"/>
      <w:textAlignment w:val="auto"/>
    </w:pPr>
    <w:rPr>
      <w:rFonts w:ascii="Arial" w:eastAsia="宋体" w:hAnsi="Arial"/>
      <w:sz w:val="18"/>
    </w:rPr>
  </w:style>
  <w:style w:type="character" w:customStyle="1" w:styleId="B2Char1">
    <w:name w:val="B2 Char1"/>
    <w:semiHidden/>
    <w:qFormat/>
    <w:rsid w:val="008E0A8B"/>
    <w:rPr>
      <w:lang w:val="en-GB" w:eastAsia="ja-JP" w:bidi="ar-SA"/>
    </w:rPr>
  </w:style>
  <w:style w:type="character" w:customStyle="1" w:styleId="B3Char2">
    <w:name w:val="B3 Char2"/>
    <w:basedOn w:val="a1"/>
    <w:qFormat/>
    <w:rsid w:val="008E0A8B"/>
  </w:style>
  <w:style w:type="character" w:customStyle="1" w:styleId="TALChar">
    <w:name w:val="TAL Char"/>
    <w:link w:val="TAL"/>
    <w:qFormat/>
    <w:rsid w:val="008E0A8B"/>
    <w:rPr>
      <w:rFonts w:ascii="Arial" w:eastAsia="Times New Roman" w:hAnsi="Arial"/>
      <w:sz w:val="18"/>
      <w:lang w:val="en-GB" w:eastAsia="en-US"/>
    </w:rPr>
  </w:style>
  <w:style w:type="character" w:customStyle="1" w:styleId="8Char">
    <w:name w:val="标题 8 Char"/>
    <w:link w:val="8"/>
    <w:qFormat/>
    <w:rsid w:val="008E0A8B"/>
    <w:rPr>
      <w:rFonts w:ascii="Arial" w:hAnsi="Arial" w:cs="Arial"/>
      <w:lang w:val="en-GB"/>
    </w:rPr>
  </w:style>
  <w:style w:type="character" w:customStyle="1" w:styleId="NOZchn">
    <w:name w:val="NO Zchn"/>
    <w:qFormat/>
    <w:locked/>
    <w:rsid w:val="008E0A8B"/>
    <w:rPr>
      <w:color w:val="000000"/>
      <w:lang w:eastAsia="ja-JP"/>
    </w:rPr>
  </w:style>
  <w:style w:type="character" w:customStyle="1" w:styleId="Chare">
    <w:name w:val="副标题 Char"/>
    <w:link w:val="afa"/>
    <w:qFormat/>
    <w:rsid w:val="008E0A8B"/>
    <w:rPr>
      <w:rFonts w:ascii="Arial" w:hAnsi="Arial" w:cs="Arial"/>
      <w:b/>
      <w:bCs/>
      <w:kern w:val="28"/>
      <w:sz w:val="32"/>
      <w:szCs w:val="32"/>
      <w:lang w:val="en-GB" w:eastAsia="en-US"/>
    </w:rPr>
  </w:style>
  <w:style w:type="character" w:customStyle="1" w:styleId="Char5">
    <w:name w:val="称呼 Char"/>
    <w:link w:val="ae"/>
    <w:qFormat/>
    <w:rsid w:val="008E0A8B"/>
    <w:rPr>
      <w:rFonts w:eastAsia="MS Mincho"/>
      <w:sz w:val="22"/>
      <w:lang w:val="en-GB" w:eastAsia="en-US"/>
    </w:rPr>
  </w:style>
  <w:style w:type="character" w:customStyle="1" w:styleId="3Char10">
    <w:name w:val="标题 3 Char1"/>
    <w:semiHidden/>
    <w:qFormat/>
    <w:rsid w:val="008E0A8B"/>
    <w:rPr>
      <w:b/>
      <w:bCs/>
      <w:sz w:val="32"/>
      <w:szCs w:val="32"/>
      <w:lang w:val="en-GB" w:eastAsia="en-US"/>
    </w:rPr>
  </w:style>
  <w:style w:type="character" w:customStyle="1" w:styleId="5Char1">
    <w:name w:val="标题 5 Char1"/>
    <w:semiHidden/>
    <w:qFormat/>
    <w:rsid w:val="008E0A8B"/>
    <w:rPr>
      <w:b/>
      <w:bCs/>
      <w:sz w:val="28"/>
      <w:szCs w:val="28"/>
      <w:lang w:val="en-GB" w:eastAsia="en-US"/>
    </w:rPr>
  </w:style>
  <w:style w:type="character" w:customStyle="1" w:styleId="Char10">
    <w:name w:val="页眉 Char1"/>
    <w:semiHidden/>
    <w:qFormat/>
    <w:rsid w:val="008E0A8B"/>
    <w:rPr>
      <w:rFonts w:eastAsia="MS Mincho"/>
      <w:sz w:val="18"/>
      <w:szCs w:val="18"/>
      <w:lang w:val="en-GB" w:eastAsia="en-US"/>
    </w:rPr>
  </w:style>
  <w:style w:type="character" w:customStyle="1" w:styleId="Charf1">
    <w:name w:val="标题 Char"/>
    <w:link w:val="aff"/>
    <w:rsid w:val="008E0A8B"/>
    <w:rPr>
      <w:rFonts w:ascii="Arial" w:hAnsi="Arial" w:cs="Arial"/>
      <w:b/>
      <w:bCs/>
      <w:sz w:val="32"/>
      <w:szCs w:val="32"/>
      <w:lang w:val="en-GB" w:eastAsia="en-US"/>
    </w:rPr>
  </w:style>
  <w:style w:type="character" w:customStyle="1" w:styleId="Charf2">
    <w:name w:val="批注主题 Char"/>
    <w:link w:val="aff0"/>
    <w:qFormat/>
    <w:rsid w:val="008E0A8B"/>
    <w:rPr>
      <w:rFonts w:eastAsia="Times New Roman"/>
      <w:b/>
      <w:bCs/>
      <w:lang w:eastAsia="en-US"/>
    </w:rPr>
  </w:style>
  <w:style w:type="character" w:customStyle="1" w:styleId="Charc">
    <w:name w:val="页眉 Char"/>
    <w:link w:val="af8"/>
    <w:qFormat/>
    <w:rsid w:val="008E0A8B"/>
    <w:rPr>
      <w:rFonts w:ascii="Arial" w:eastAsia="Times New Roman" w:hAnsi="Arial"/>
      <w:b/>
      <w:sz w:val="18"/>
      <w:lang w:val="en-US" w:eastAsia="en-US" w:bidi="ar-SA"/>
    </w:rPr>
  </w:style>
  <w:style w:type="character" w:customStyle="1" w:styleId="TALCharCharChar">
    <w:name w:val="TAL Char Char Char"/>
    <w:link w:val="TALCharChar"/>
    <w:semiHidden/>
    <w:qFormat/>
    <w:locked/>
    <w:rsid w:val="008E0A8B"/>
    <w:rPr>
      <w:rFonts w:ascii="Arial" w:hAnsi="Arial" w:cs="Arial"/>
      <w:sz w:val="18"/>
      <w:lang w:val="en-GB" w:eastAsia="en-US"/>
    </w:rPr>
  </w:style>
  <w:style w:type="paragraph" w:customStyle="1" w:styleId="TALCharChar">
    <w:name w:val="TAL Char Char"/>
    <w:basedOn w:val="a0"/>
    <w:link w:val="TALCharCharChar"/>
    <w:semiHidden/>
    <w:rsid w:val="008E0A8B"/>
    <w:pPr>
      <w:keepNext/>
      <w:keepLines/>
      <w:spacing w:after="0"/>
      <w:textAlignment w:val="auto"/>
    </w:pPr>
    <w:rPr>
      <w:rFonts w:ascii="Arial" w:eastAsia="宋体" w:hAnsi="Arial"/>
      <w:sz w:val="18"/>
    </w:rPr>
  </w:style>
  <w:style w:type="character" w:customStyle="1" w:styleId="NOChar">
    <w:name w:val="NO Char"/>
    <w:link w:val="NO"/>
    <w:qFormat/>
    <w:rsid w:val="008E0A8B"/>
    <w:rPr>
      <w:rFonts w:eastAsia="Times New Roman"/>
      <w:lang w:eastAsia="en-GB"/>
    </w:rPr>
  </w:style>
  <w:style w:type="character" w:customStyle="1" w:styleId="108-1-1">
    <w:name w:val="108-1-1"/>
    <w:qFormat/>
    <w:rsid w:val="008E0A8B"/>
  </w:style>
  <w:style w:type="character" w:customStyle="1" w:styleId="Charb">
    <w:name w:val="页脚 Char"/>
    <w:link w:val="af6"/>
    <w:qFormat/>
    <w:rsid w:val="008E0A8B"/>
    <w:rPr>
      <w:rFonts w:eastAsia="Times New Roman"/>
      <w:sz w:val="18"/>
      <w:szCs w:val="18"/>
      <w:lang w:val="en-GB" w:eastAsia="en-US"/>
    </w:rPr>
  </w:style>
  <w:style w:type="character" w:customStyle="1" w:styleId="TAHCar">
    <w:name w:val="TAH Car"/>
    <w:link w:val="TAH"/>
    <w:qFormat/>
    <w:rsid w:val="008E0A8B"/>
    <w:rPr>
      <w:rFonts w:ascii="Arial" w:hAnsi="Arial"/>
      <w:b/>
      <w:sz w:val="18"/>
      <w:lang w:val="en-GB" w:eastAsia="en-US"/>
    </w:rPr>
  </w:style>
  <w:style w:type="paragraph" w:customStyle="1" w:styleId="TAH">
    <w:name w:val="TAH"/>
    <w:basedOn w:val="TAC"/>
    <w:link w:val="TAHCar"/>
    <w:qFormat/>
    <w:rsid w:val="008E0A8B"/>
    <w:rPr>
      <w:b/>
    </w:rPr>
  </w:style>
  <w:style w:type="character" w:customStyle="1" w:styleId="EXChar">
    <w:name w:val="EX Char"/>
    <w:link w:val="EX"/>
    <w:qFormat/>
    <w:locked/>
    <w:rsid w:val="008E0A8B"/>
    <w:rPr>
      <w:rFonts w:eastAsia="Times New Roman"/>
      <w:lang w:val="en-GB" w:eastAsia="en-GB"/>
    </w:rPr>
  </w:style>
  <w:style w:type="paragraph" w:customStyle="1" w:styleId="EX">
    <w:name w:val="EX"/>
    <w:basedOn w:val="a0"/>
    <w:link w:val="EXChar"/>
    <w:qFormat/>
    <w:rsid w:val="008E0A8B"/>
    <w:pPr>
      <w:keepLines/>
      <w:ind w:left="1702" w:hanging="1418"/>
    </w:pPr>
    <w:rPr>
      <w:lang w:eastAsia="en-GB"/>
    </w:rPr>
  </w:style>
  <w:style w:type="character" w:customStyle="1" w:styleId="B1Zchn">
    <w:name w:val="B1 Zchn"/>
    <w:qFormat/>
    <w:locked/>
    <w:rsid w:val="008E0A8B"/>
    <w:rPr>
      <w:lang w:val="en-GB" w:eastAsia="en-US"/>
    </w:rPr>
  </w:style>
  <w:style w:type="character" w:customStyle="1" w:styleId="5Char">
    <w:name w:val="标题 5 Char"/>
    <w:link w:val="50"/>
    <w:qFormat/>
    <w:rsid w:val="008E0A8B"/>
    <w:rPr>
      <w:rFonts w:ascii="Arial" w:hAnsi="Arial" w:cs="Arial"/>
      <w:sz w:val="22"/>
      <w:szCs w:val="22"/>
      <w:lang w:val="en-GB"/>
    </w:rPr>
  </w:style>
  <w:style w:type="character" w:customStyle="1" w:styleId="7Char">
    <w:name w:val="标题 7 Char"/>
    <w:link w:val="7"/>
    <w:qFormat/>
    <w:rsid w:val="008E0A8B"/>
    <w:rPr>
      <w:rFonts w:ascii="Arial" w:hAnsi="Arial" w:cs="Arial"/>
      <w:lang w:val="en-GB"/>
    </w:rPr>
  </w:style>
  <w:style w:type="character" w:customStyle="1" w:styleId="9Char">
    <w:name w:val="标题 9 Char"/>
    <w:link w:val="9"/>
    <w:qFormat/>
    <w:rsid w:val="008E0A8B"/>
    <w:rPr>
      <w:rFonts w:ascii="Arial" w:hAnsi="Arial" w:cs="Arial"/>
      <w:lang w:val="en-GB"/>
    </w:rPr>
  </w:style>
  <w:style w:type="character" w:customStyle="1" w:styleId="Char11">
    <w:name w:val="正文文本 Char1"/>
    <w:semiHidden/>
    <w:qFormat/>
    <w:rsid w:val="008E0A8B"/>
    <w:rPr>
      <w:rFonts w:eastAsia="MS Mincho"/>
      <w:sz w:val="22"/>
      <w:lang w:val="en-GB" w:eastAsia="en-US"/>
    </w:rPr>
  </w:style>
  <w:style w:type="character" w:customStyle="1" w:styleId="Charf0">
    <w:name w:val="信息标题 Char"/>
    <w:link w:val="afd"/>
    <w:qFormat/>
    <w:rsid w:val="008E0A8B"/>
    <w:rPr>
      <w:rFonts w:ascii="Arial" w:eastAsia="MS Mincho" w:hAnsi="Arial" w:cs="Arial"/>
      <w:sz w:val="24"/>
      <w:szCs w:val="24"/>
      <w:shd w:val="pct20" w:color="auto" w:fill="auto"/>
      <w:lang w:val="en-GB" w:eastAsia="en-US"/>
    </w:rPr>
  </w:style>
  <w:style w:type="character" w:customStyle="1" w:styleId="B1Char">
    <w:name w:val="B1 Char"/>
    <w:link w:val="B10"/>
    <w:qFormat/>
    <w:rsid w:val="008E0A8B"/>
    <w:rPr>
      <w:rFonts w:eastAsia="MS Mincho"/>
      <w:lang w:val="en-GB" w:eastAsia="en-US" w:bidi="ar-SA"/>
    </w:rPr>
  </w:style>
  <w:style w:type="character" w:customStyle="1" w:styleId="1Char">
    <w:name w:val="标题 1 Char"/>
    <w:link w:val="1"/>
    <w:rsid w:val="008E0A8B"/>
    <w:rPr>
      <w:rFonts w:ascii="Arial" w:hAnsi="Arial"/>
      <w:sz w:val="36"/>
      <w:lang w:val="en-US" w:eastAsia="en-US"/>
    </w:rPr>
  </w:style>
  <w:style w:type="character" w:customStyle="1" w:styleId="Charf3">
    <w:name w:val="正文首行缩进 Char"/>
    <w:link w:val="aff1"/>
    <w:qFormat/>
    <w:rsid w:val="008E0A8B"/>
    <w:rPr>
      <w:rFonts w:eastAsia="Times New Roman"/>
      <w:lang w:val="en-GB" w:eastAsia="en-US"/>
    </w:rPr>
  </w:style>
  <w:style w:type="character" w:customStyle="1" w:styleId="3Char">
    <w:name w:val="标题 3 Char"/>
    <w:link w:val="3"/>
    <w:qFormat/>
    <w:rsid w:val="008E0A8B"/>
    <w:rPr>
      <w:rFonts w:ascii="Arial" w:hAnsi="Arial"/>
      <w:b/>
      <w:bCs/>
      <w:sz w:val="26"/>
      <w:szCs w:val="26"/>
      <w:lang w:val="en-GB" w:eastAsia="en-US"/>
    </w:rPr>
  </w:style>
  <w:style w:type="character" w:customStyle="1" w:styleId="Char">
    <w:name w:val="注释标题 Char"/>
    <w:link w:val="a6"/>
    <w:qFormat/>
    <w:rsid w:val="008E0A8B"/>
    <w:rPr>
      <w:rFonts w:eastAsia="MS Mincho"/>
      <w:sz w:val="22"/>
      <w:lang w:val="en-GB" w:eastAsia="en-US"/>
    </w:rPr>
  </w:style>
  <w:style w:type="character" w:customStyle="1" w:styleId="Char3">
    <w:name w:val="文档结构图 Char"/>
    <w:link w:val="ac"/>
    <w:qFormat/>
    <w:rsid w:val="008E0A8B"/>
    <w:rPr>
      <w:rFonts w:ascii="Tahoma" w:eastAsia="Times New Roman" w:hAnsi="Tahoma" w:cs="Tahoma"/>
      <w:sz w:val="16"/>
      <w:szCs w:val="16"/>
      <w:lang w:eastAsia="en-US"/>
    </w:rPr>
  </w:style>
  <w:style w:type="character" w:customStyle="1" w:styleId="3Char0">
    <w:name w:val="正文文本 3 Char"/>
    <w:link w:val="33"/>
    <w:qFormat/>
    <w:rsid w:val="008E0A8B"/>
    <w:rPr>
      <w:rFonts w:eastAsia="MS Mincho"/>
      <w:sz w:val="16"/>
      <w:szCs w:val="16"/>
      <w:lang w:val="en-GB" w:eastAsia="en-US"/>
    </w:rPr>
  </w:style>
  <w:style w:type="character" w:customStyle="1" w:styleId="CommentsChar">
    <w:name w:val="Comments Char"/>
    <w:link w:val="Comments"/>
    <w:qFormat/>
    <w:rsid w:val="008E0A8B"/>
    <w:rPr>
      <w:rFonts w:ascii="Arial" w:eastAsia="MS Mincho" w:hAnsi="Arial"/>
      <w:i/>
      <w:sz w:val="18"/>
      <w:szCs w:val="24"/>
      <w:lang w:val="sv-SE" w:eastAsia="en-GB"/>
    </w:rPr>
  </w:style>
  <w:style w:type="paragraph" w:customStyle="1" w:styleId="Comments">
    <w:name w:val="Comments"/>
    <w:basedOn w:val="a0"/>
    <w:link w:val="CommentsChar"/>
    <w:qFormat/>
    <w:rsid w:val="008E0A8B"/>
    <w:pPr>
      <w:overflowPunct/>
      <w:autoSpaceDE/>
      <w:autoSpaceDN/>
      <w:adjustRightInd/>
      <w:spacing w:before="40" w:after="0"/>
      <w:textAlignment w:val="auto"/>
    </w:pPr>
    <w:rPr>
      <w:rFonts w:ascii="Arial" w:eastAsia="MS Mincho" w:hAnsi="Arial"/>
      <w:i/>
      <w:sz w:val="18"/>
      <w:szCs w:val="24"/>
      <w:lang w:val="sv-SE" w:eastAsia="en-GB"/>
    </w:rPr>
  </w:style>
  <w:style w:type="character" w:customStyle="1" w:styleId="3Char1">
    <w:name w:val="正文文本缩进 3 Char"/>
    <w:link w:val="35"/>
    <w:qFormat/>
    <w:rsid w:val="008E0A8B"/>
    <w:rPr>
      <w:rFonts w:eastAsia="MS Mincho"/>
      <w:sz w:val="16"/>
      <w:szCs w:val="16"/>
      <w:lang w:val="en-GB" w:eastAsia="en-US"/>
    </w:rPr>
  </w:style>
  <w:style w:type="character" w:customStyle="1" w:styleId="THChar">
    <w:name w:val="TH Char"/>
    <w:link w:val="TH"/>
    <w:qFormat/>
    <w:rsid w:val="008E0A8B"/>
    <w:rPr>
      <w:rFonts w:ascii="Arial" w:eastAsia="Times New Roman" w:hAnsi="Arial"/>
      <w:b/>
      <w:lang w:eastAsia="en-US"/>
    </w:rPr>
  </w:style>
  <w:style w:type="character" w:customStyle="1" w:styleId="Char0">
    <w:name w:val="电子邮件签名 Char"/>
    <w:link w:val="a7"/>
    <w:qFormat/>
    <w:rsid w:val="008E0A8B"/>
    <w:rPr>
      <w:rFonts w:eastAsia="MS Mincho"/>
      <w:sz w:val="22"/>
      <w:lang w:val="en-GB" w:eastAsia="en-US"/>
    </w:rPr>
  </w:style>
  <w:style w:type="character" w:customStyle="1" w:styleId="PLChar">
    <w:name w:val="PL Char"/>
    <w:link w:val="PL"/>
    <w:qFormat/>
    <w:rsid w:val="008E0A8B"/>
    <w:rPr>
      <w:rFonts w:ascii="Courier New" w:eastAsia="Times New Roman" w:hAnsi="Courier New"/>
      <w:sz w:val="16"/>
      <w:lang w:val="sv-SE" w:eastAsia="en-US" w:bidi="ar-SA"/>
    </w:rPr>
  </w:style>
  <w:style w:type="paragraph" w:customStyle="1" w:styleId="PL">
    <w:name w:val="PL"/>
    <w:link w:val="PLChar"/>
    <w:qFormat/>
    <w:rsid w:val="008E0A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ZGSM">
    <w:name w:val="ZGSM"/>
    <w:qFormat/>
    <w:rsid w:val="008E0A8B"/>
  </w:style>
  <w:style w:type="character" w:customStyle="1" w:styleId="TFZchn">
    <w:name w:val="TF Zchn"/>
    <w:qFormat/>
    <w:rsid w:val="008E0A8B"/>
    <w:rPr>
      <w:rFonts w:ascii="Arial" w:hAnsi="Arial"/>
      <w:b/>
      <w:lang w:val="en-GB" w:eastAsia="en-US"/>
    </w:rPr>
  </w:style>
  <w:style w:type="character" w:customStyle="1" w:styleId="IvDInstructiontextChar">
    <w:name w:val="IvD Instructiontext Char"/>
    <w:link w:val="IvDInstructiontext"/>
    <w:uiPriority w:val="99"/>
    <w:qFormat/>
    <w:rsid w:val="008E0A8B"/>
    <w:rPr>
      <w:rFonts w:ascii="Arial" w:hAnsi="Arial"/>
      <w:i/>
      <w:color w:val="7F7F7F"/>
      <w:spacing w:val="2"/>
      <w:sz w:val="18"/>
      <w:szCs w:val="18"/>
      <w:lang w:eastAsia="en-US"/>
    </w:rPr>
  </w:style>
  <w:style w:type="paragraph" w:customStyle="1" w:styleId="IvDInstructiontext">
    <w:name w:val="IvD Instructiontext"/>
    <w:basedOn w:val="aa"/>
    <w:link w:val="IvDInstructiontextChar"/>
    <w:uiPriority w:val="99"/>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rPr>
  </w:style>
  <w:style w:type="character" w:customStyle="1" w:styleId="IvDbodytextChar">
    <w:name w:val="IvD bodytext Char"/>
    <w:link w:val="IvDbodytext"/>
    <w:qFormat/>
    <w:rsid w:val="008E0A8B"/>
    <w:rPr>
      <w:rFonts w:ascii="Arial" w:hAnsi="Arial"/>
      <w:spacing w:val="2"/>
      <w:lang w:eastAsia="en-US"/>
    </w:rPr>
  </w:style>
  <w:style w:type="paragraph" w:customStyle="1" w:styleId="IvDbodytext">
    <w:name w:val="IvD bodytext"/>
    <w:basedOn w:val="aa"/>
    <w:link w:val="IvDbodytextChar"/>
    <w:qFormat/>
    <w:rsid w:val="008E0A8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messagetimestamp33">
    <w:name w:val="message_timestamp33"/>
    <w:qFormat/>
    <w:rsid w:val="008E0A8B"/>
    <w:rPr>
      <w:rFonts w:ascii="Segoe UI" w:hAnsi="Segoe UI" w:cs="Segoe UI" w:hint="default"/>
      <w:b/>
      <w:bCs/>
      <w:color w:val="666666"/>
      <w:sz w:val="17"/>
      <w:szCs w:val="17"/>
      <w:u w:val="none"/>
    </w:rPr>
  </w:style>
  <w:style w:type="character" w:customStyle="1" w:styleId="StandardZchn">
    <w:name w:val="Standard Zchn"/>
    <w:link w:val="Standard1"/>
    <w:rsid w:val="008E0A8B"/>
    <w:rPr>
      <w:szCs w:val="22"/>
      <w:lang w:val="en-GB" w:eastAsia="en-GB"/>
    </w:rPr>
  </w:style>
  <w:style w:type="paragraph" w:customStyle="1" w:styleId="Standard1">
    <w:name w:val="Standard1"/>
    <w:basedOn w:val="a0"/>
    <w:link w:val="StandardZchn"/>
    <w:qFormat/>
    <w:rsid w:val="008E0A8B"/>
    <w:pPr>
      <w:spacing w:after="120"/>
    </w:pPr>
    <w:rPr>
      <w:rFonts w:eastAsia="宋体"/>
      <w:szCs w:val="22"/>
      <w:lang w:eastAsia="en-GB"/>
    </w:rPr>
  </w:style>
  <w:style w:type="character" w:customStyle="1" w:styleId="TALCar">
    <w:name w:val="TAL Car"/>
    <w:qFormat/>
    <w:rsid w:val="008E0A8B"/>
    <w:rPr>
      <w:rFonts w:ascii="Arial" w:hAnsi="Arial"/>
      <w:sz w:val="18"/>
      <w:lang w:val="en-GB" w:eastAsia="en-US" w:bidi="ar-SA"/>
    </w:rPr>
  </w:style>
  <w:style w:type="character" w:customStyle="1" w:styleId="H6Char">
    <w:name w:val="H6 Char"/>
    <w:link w:val="H6"/>
    <w:qFormat/>
    <w:rsid w:val="008E0A8B"/>
    <w:rPr>
      <w:rFonts w:ascii="Arial" w:hAnsi="Arial"/>
      <w:lang w:val="en-GB"/>
    </w:rPr>
  </w:style>
  <w:style w:type="paragraph" w:customStyle="1" w:styleId="H6">
    <w:name w:val="H6"/>
    <w:basedOn w:val="50"/>
    <w:next w:val="a0"/>
    <w:link w:val="H6Char"/>
    <w:qFormat/>
    <w:rsid w:val="008E0A8B"/>
    <w:pPr>
      <w:ind w:left="1985" w:hanging="1985"/>
      <w:outlineLvl w:val="9"/>
    </w:pPr>
    <w:rPr>
      <w:sz w:val="20"/>
      <w:szCs w:val="20"/>
    </w:rPr>
  </w:style>
  <w:style w:type="character" w:customStyle="1" w:styleId="EditorsNoteCharChar">
    <w:name w:val="Editor's Note Char Char"/>
    <w:qFormat/>
    <w:locked/>
    <w:rsid w:val="008E0A8B"/>
    <w:rPr>
      <w:rFonts w:ascii="Arial" w:hAnsi="Arial" w:cs="Arial"/>
      <w:color w:val="FF0000"/>
      <w:lang w:val="en-GB" w:eastAsia="en-US"/>
    </w:rPr>
  </w:style>
  <w:style w:type="character" w:customStyle="1" w:styleId="2Char">
    <w:name w:val="标题 2 Char"/>
    <w:link w:val="2"/>
    <w:uiPriority w:val="9"/>
    <w:qFormat/>
    <w:rsid w:val="008E0A8B"/>
    <w:rPr>
      <w:rFonts w:ascii="Arial" w:eastAsia="Times New Roman" w:hAnsi="Arial"/>
      <w:bCs/>
      <w:iCs/>
      <w:sz w:val="28"/>
      <w:szCs w:val="28"/>
      <w:lang w:val="en-GB" w:eastAsia="en-US"/>
    </w:rPr>
  </w:style>
  <w:style w:type="character" w:customStyle="1" w:styleId="HTMLChar">
    <w:name w:val="HTML 地址 Char"/>
    <w:link w:val="HTML"/>
    <w:qFormat/>
    <w:rsid w:val="008E0A8B"/>
    <w:rPr>
      <w:i/>
      <w:iCs/>
      <w:sz w:val="22"/>
      <w:lang w:val="en-GB" w:eastAsia="en-US"/>
    </w:rPr>
  </w:style>
  <w:style w:type="paragraph" w:customStyle="1" w:styleId="2f2">
    <w:name w:val="(文字) (文字)2"/>
    <w:semiHidden/>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
    <w:name w:val="Char Char Char Char Char Char1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CharCharCharCharCharCharCharCharCharCharCharCharCharChar">
    <w:name w:val="Char Char Char Char Char Char Char Char Char Char Char Char Char Char 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2">
    <w:name w:val="Char Char2"/>
    <w:semiHidden/>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CharChar">
    <w:name w:val="字元 字元2 Char Char"/>
    <w:basedOn w:val="a0"/>
    <w:semiHidden/>
    <w:qFormat/>
    <w:rsid w:val="008E0A8B"/>
    <w:pPr>
      <w:widowControl w:val="0"/>
      <w:overflowPunct/>
      <w:autoSpaceDE/>
      <w:autoSpaceDN/>
      <w:adjustRightInd/>
      <w:spacing w:after="0"/>
      <w:jc w:val="both"/>
      <w:textAlignment w:val="auto"/>
    </w:pPr>
    <w:rPr>
      <w:rFonts w:ascii="Arial" w:eastAsia="宋体" w:hAnsi="Arial" w:cs="Arial"/>
      <w:color w:val="0000FF"/>
      <w:kern w:val="2"/>
      <w:sz w:val="22"/>
      <w:lang w:val="en-US" w:eastAsia="zh-CN"/>
    </w:rPr>
  </w:style>
  <w:style w:type="paragraph" w:customStyle="1" w:styleId="CharChar1CharCharCharCharCharChar">
    <w:name w:val="Char Char1 Char Char Char Char Char Char"/>
    <w:next w:val="a0"/>
    <w:semiHidden/>
    <w:qFormat/>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1CharCharCharCharCharCharCharCharCharCharCharCharCharChar">
    <w:name w:val="Char Char Char Char Char Char1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40">
    <w:name w:val="标题4"/>
    <w:basedOn w:val="a0"/>
    <w:semiHidden/>
    <w:rsid w:val="008E0A8B"/>
    <w:pPr>
      <w:numPr>
        <w:numId w:val="6"/>
      </w:numPr>
      <w:overflowPunct/>
      <w:autoSpaceDE/>
      <w:autoSpaceDN/>
      <w:adjustRightInd/>
      <w:textAlignment w:val="auto"/>
    </w:pPr>
    <w:rPr>
      <w:rFonts w:eastAsia="宋体"/>
    </w:rPr>
  </w:style>
  <w:style w:type="paragraph" w:customStyle="1" w:styleId="FirstChange">
    <w:name w:val="First Change"/>
    <w:basedOn w:val="a0"/>
    <w:qFormat/>
    <w:rsid w:val="008E0A8B"/>
    <w:pPr>
      <w:overflowPunct/>
      <w:autoSpaceDE/>
      <w:autoSpaceDN/>
      <w:adjustRightInd/>
      <w:jc w:val="center"/>
      <w:textAlignment w:val="auto"/>
    </w:pPr>
    <w:rPr>
      <w:rFonts w:eastAsia="宋体"/>
      <w:color w:val="FF0000"/>
    </w:rPr>
  </w:style>
  <w:style w:type="paragraph" w:customStyle="1" w:styleId="CharCharCharCharCharCharCharCharCharCharCharCharCharChar">
    <w:name w:val="Char Char Char Char Char Char Char Char Char Char Char Char Char Char"/>
    <w:basedOn w:val="a0"/>
    <w:semiHidden/>
    <w:qFormat/>
    <w:rsid w:val="008E0A8B"/>
    <w:pPr>
      <w:overflowPunct/>
      <w:autoSpaceDE/>
      <w:autoSpaceDN/>
      <w:adjustRightInd/>
      <w:spacing w:afterLines="100"/>
      <w:textAlignment w:val="auto"/>
    </w:pPr>
    <w:rPr>
      <w:rFonts w:eastAsia="MS Mincho"/>
      <w:sz w:val="22"/>
    </w:rPr>
  </w:style>
  <w:style w:type="paragraph" w:customStyle="1" w:styleId="MTDisplayEquation">
    <w:name w:val="MTDisplayEquation"/>
    <w:basedOn w:val="a0"/>
    <w:semiHidden/>
    <w:qFormat/>
    <w:rsid w:val="008E0A8B"/>
    <w:pPr>
      <w:tabs>
        <w:tab w:val="center" w:pos="4820"/>
        <w:tab w:val="right" w:pos="9640"/>
      </w:tabs>
      <w:overflowPunct/>
      <w:autoSpaceDE/>
      <w:autoSpaceDN/>
      <w:adjustRightInd/>
      <w:textAlignment w:val="auto"/>
    </w:pPr>
    <w:rPr>
      <w:rFonts w:eastAsia="MS Mincho"/>
      <w:sz w:val="22"/>
      <w:lang w:val="en-US"/>
    </w:rPr>
  </w:style>
  <w:style w:type="paragraph" w:customStyle="1" w:styleId="afff">
    <w:name w:val="样式 (中文) 宋体 两端对齐"/>
    <w:basedOn w:val="a0"/>
    <w:semiHidden/>
    <w:rsid w:val="008E0A8B"/>
    <w:pPr>
      <w:jc w:val="both"/>
      <w:textAlignment w:val="auto"/>
    </w:pPr>
    <w:rPr>
      <w:rFonts w:eastAsia="宋体" w:cs="宋体"/>
      <w:lang w:eastAsia="en-GB"/>
    </w:rPr>
  </w:style>
  <w:style w:type="paragraph" w:customStyle="1" w:styleId="CharCharCharCharCharCharCharCharCharChar">
    <w:name w:val="Char Char Char Char Char Char Char Char Char Char"/>
    <w:basedOn w:val="ac"/>
    <w:semiHidden/>
    <w:rsid w:val="008E0A8B"/>
    <w:pPr>
      <w:widowControl w:val="0"/>
      <w:shd w:val="clear" w:color="auto" w:fill="00008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Heading1b">
    <w:name w:val="Heading 1b"/>
    <w:basedOn w:val="1"/>
    <w:semiHidden/>
    <w:qFormat/>
    <w:rsid w:val="008E0A8B"/>
    <w:pPr>
      <w:numPr>
        <w:numId w:val="7"/>
      </w:numPr>
      <w:overflowPunct/>
      <w:autoSpaceDE/>
      <w:autoSpaceDN/>
      <w:adjustRightInd/>
      <w:textAlignment w:val="auto"/>
    </w:pPr>
    <w:rPr>
      <w:rFonts w:eastAsia="MS Mincho"/>
      <w:lang w:val="en-GB"/>
    </w:rPr>
  </w:style>
  <w:style w:type="paragraph" w:customStyle="1" w:styleId="FBCharCharCharChar1CharChar">
    <w:name w:val="FB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afff0">
    <w:name w:val="表格题注"/>
    <w:basedOn w:val="a0"/>
    <w:semiHidden/>
    <w:rsid w:val="008E0A8B"/>
    <w:pPr>
      <w:overflowPunct/>
      <w:autoSpaceDE/>
      <w:autoSpaceDN/>
      <w:adjustRightInd/>
      <w:textAlignment w:val="auto"/>
    </w:pPr>
    <w:rPr>
      <w:rFonts w:eastAsia="宋体"/>
    </w:rPr>
  </w:style>
  <w:style w:type="paragraph" w:customStyle="1" w:styleId="FBCharCharCharChar1CharCharCharCharCharCharCharChar1CharChar">
    <w:name w:val="FB Char Char Char Char1 Char Char Char Char Char Char 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E0A8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1">
    <w:name w:val="插图题注"/>
    <w:basedOn w:val="a0"/>
    <w:semiHidden/>
    <w:qFormat/>
    <w:rsid w:val="008E0A8B"/>
    <w:pPr>
      <w:overflowPunct/>
      <w:autoSpaceDE/>
      <w:autoSpaceDN/>
      <w:adjustRightInd/>
      <w:textAlignment w:val="auto"/>
    </w:pPr>
    <w:rPr>
      <w:rFonts w:eastAsia="宋体"/>
    </w:rPr>
  </w:style>
  <w:style w:type="paragraph" w:customStyle="1" w:styleId="TAR">
    <w:name w:val="TAR"/>
    <w:basedOn w:val="TAL"/>
    <w:rsid w:val="008E0A8B"/>
    <w:pPr>
      <w:overflowPunct w:val="0"/>
      <w:autoSpaceDE w:val="0"/>
      <w:autoSpaceDN w:val="0"/>
      <w:adjustRightInd w:val="0"/>
      <w:jc w:val="right"/>
      <w:textAlignment w:val="baseline"/>
    </w:pPr>
    <w:rPr>
      <w:rFonts w:eastAsia="宋体"/>
    </w:rPr>
  </w:style>
  <w:style w:type="paragraph" w:customStyle="1" w:styleId="ZA">
    <w:name w:val="ZA"/>
    <w:qFormat/>
    <w:rsid w:val="008E0A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rsid w:val="008E0A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rsid w:val="008E0A8B"/>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rsid w:val="008E0A8B"/>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TT">
    <w:name w:val="TT"/>
    <w:basedOn w:val="1"/>
    <w:next w:val="a0"/>
    <w:qFormat/>
    <w:rsid w:val="008E0A8B"/>
    <w:pPr>
      <w:outlineLvl w:val="9"/>
    </w:pPr>
  </w:style>
  <w:style w:type="paragraph" w:customStyle="1" w:styleId="ZH">
    <w:name w:val="ZH"/>
    <w:qFormat/>
    <w:rsid w:val="008E0A8B"/>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U">
    <w:name w:val="ZU"/>
    <w:qFormat/>
    <w:rsid w:val="008E0A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LD">
    <w:name w:val="LD"/>
    <w:qFormat/>
    <w:rsid w:val="008E0A8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0"/>
    <w:rsid w:val="008E0A8B"/>
    <w:pPr>
      <w:spacing w:after="0"/>
    </w:pPr>
  </w:style>
  <w:style w:type="paragraph" w:customStyle="1" w:styleId="ZV">
    <w:name w:val="ZV"/>
    <w:basedOn w:val="ZU"/>
    <w:qFormat/>
    <w:rsid w:val="008E0A8B"/>
    <w:pPr>
      <w:framePr w:wrap="notBeside" w:y="16161"/>
    </w:pPr>
  </w:style>
  <w:style w:type="paragraph" w:customStyle="1" w:styleId="EQ">
    <w:name w:val="EQ"/>
    <w:basedOn w:val="a0"/>
    <w:next w:val="a0"/>
    <w:qFormat/>
    <w:rsid w:val="008E0A8B"/>
    <w:pPr>
      <w:keepLines/>
      <w:tabs>
        <w:tab w:val="center" w:pos="4536"/>
        <w:tab w:val="right" w:pos="9072"/>
      </w:tabs>
    </w:pPr>
    <w:rPr>
      <w:lang w:val="sv-SE" w:eastAsia="sv-SE"/>
    </w:rPr>
  </w:style>
  <w:style w:type="paragraph" w:customStyle="1" w:styleId="CharChar1CharCharCharCharCharCharCharCharCharCharCharCharCharCharChar">
    <w:name w:val="Char Char1 Char Char Char Char Char Char Char Char Char Char Char Char Char Char Char"/>
    <w:semiHidden/>
    <w:qFormat/>
    <w:rsid w:val="008E0A8B"/>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CISION">
    <w:name w:val="DECISION"/>
    <w:basedOn w:val="a0"/>
    <w:qFormat/>
    <w:rsid w:val="008E0A8B"/>
    <w:pPr>
      <w:widowControl w:val="0"/>
      <w:numPr>
        <w:numId w:val="8"/>
      </w:numPr>
      <w:tabs>
        <w:tab w:val="clear" w:pos="360"/>
        <w:tab w:val="left" w:pos="432"/>
      </w:tabs>
      <w:spacing w:before="120" w:after="120"/>
      <w:ind w:left="432" w:hanging="432"/>
      <w:jc w:val="both"/>
    </w:pPr>
    <w:rPr>
      <w:rFonts w:ascii="Arial" w:eastAsia="宋体" w:hAnsi="Arial"/>
      <w:b/>
      <w:color w:val="0000FF"/>
      <w:u w:val="single"/>
    </w:rPr>
  </w:style>
  <w:style w:type="paragraph" w:customStyle="1" w:styleId="Revision1">
    <w:name w:val="Revision1"/>
    <w:uiPriority w:val="99"/>
    <w:semiHidden/>
    <w:qFormat/>
    <w:rsid w:val="008E0A8B"/>
    <w:rPr>
      <w:rFonts w:eastAsia="Times New Roman"/>
      <w:lang w:val="en-GB" w:eastAsia="en-US"/>
    </w:rPr>
  </w:style>
  <w:style w:type="paragraph" w:customStyle="1" w:styleId="ZT">
    <w:name w:val="ZT"/>
    <w:qFormat/>
    <w:rsid w:val="008E0A8B"/>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TdocHeader2">
    <w:name w:val="Tdoc_Header_2"/>
    <w:basedOn w:val="a0"/>
    <w:qFormat/>
    <w:rsid w:val="008E0A8B"/>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NF">
    <w:name w:val="NF"/>
    <w:basedOn w:val="NO"/>
    <w:qFormat/>
    <w:rsid w:val="008E0A8B"/>
    <w:pPr>
      <w:keepNext/>
      <w:spacing w:after="0"/>
    </w:pPr>
    <w:rPr>
      <w:rFonts w:ascii="Arial" w:eastAsia="宋体" w:hAnsi="Arial" w:cs="Arial"/>
      <w:sz w:val="18"/>
      <w:szCs w:val="18"/>
      <w:lang w:eastAsia="en-US"/>
    </w:rPr>
  </w:style>
  <w:style w:type="paragraph" w:customStyle="1" w:styleId="NW">
    <w:name w:val="NW"/>
    <w:basedOn w:val="NO"/>
    <w:rsid w:val="008E0A8B"/>
    <w:pPr>
      <w:spacing w:after="0"/>
    </w:pPr>
    <w:rPr>
      <w:rFonts w:eastAsia="宋体"/>
      <w:lang w:eastAsia="en-US"/>
    </w:rPr>
  </w:style>
  <w:style w:type="paragraph" w:customStyle="1" w:styleId="SpecText">
    <w:name w:val="SpecText"/>
    <w:basedOn w:val="a0"/>
    <w:rsid w:val="008E0A8B"/>
    <w:rPr>
      <w:rFonts w:eastAsia="Batang"/>
    </w:rPr>
  </w:style>
  <w:style w:type="paragraph" w:customStyle="1" w:styleId="FigureTitle">
    <w:name w:val="Figure_Title"/>
    <w:basedOn w:val="a0"/>
    <w:next w:val="a0"/>
    <w:qFormat/>
    <w:rsid w:val="008E0A8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pl0">
    <w:name w:val="pl"/>
    <w:basedOn w:val="a0"/>
    <w:rsid w:val="008E0A8B"/>
    <w:pPr>
      <w:spacing w:after="0"/>
    </w:pPr>
    <w:rPr>
      <w:rFonts w:ascii="Courier New" w:eastAsia="Batang" w:hAnsi="Courier New" w:cs="Courier New"/>
      <w:sz w:val="16"/>
      <w:szCs w:val="16"/>
      <w:lang w:val="en-US" w:eastAsia="ko-KR"/>
    </w:rPr>
  </w:style>
  <w:style w:type="paragraph" w:customStyle="1" w:styleId="ZchnZchn">
    <w:name w:val="Zchn Zchn"/>
    <w:semiHidden/>
    <w:qFormat/>
    <w:rsid w:val="008E0A8B"/>
    <w:pPr>
      <w:keepNext/>
      <w:numPr>
        <w:numId w:val="9"/>
      </w:numPr>
      <w:autoSpaceDE w:val="0"/>
      <w:autoSpaceDN w:val="0"/>
      <w:adjustRightInd w:val="0"/>
      <w:spacing w:before="60" w:after="60"/>
      <w:jc w:val="both"/>
    </w:pPr>
    <w:rPr>
      <w:rFonts w:ascii="Arial" w:hAnsi="Arial" w:cs="Arial"/>
      <w:color w:val="0000FF"/>
      <w:kern w:val="2"/>
    </w:rPr>
  </w:style>
  <w:style w:type="paragraph" w:customStyle="1" w:styleId="INDENT2">
    <w:name w:val="INDENT2"/>
    <w:basedOn w:val="a0"/>
    <w:qFormat/>
    <w:rsid w:val="008E0A8B"/>
    <w:pPr>
      <w:ind w:left="1135" w:hanging="284"/>
    </w:pPr>
    <w:rPr>
      <w:rFonts w:eastAsia="宋体"/>
    </w:rPr>
  </w:style>
  <w:style w:type="paragraph" w:customStyle="1" w:styleId="Guidance">
    <w:name w:val="Guidance"/>
    <w:basedOn w:val="a0"/>
    <w:qFormat/>
    <w:rsid w:val="008E0A8B"/>
    <w:pPr>
      <w:overflowPunct/>
      <w:autoSpaceDE/>
      <w:autoSpaceDN/>
      <w:adjustRightInd/>
      <w:textAlignment w:val="auto"/>
    </w:pPr>
    <w:rPr>
      <w:rFonts w:eastAsia="MS Mincho"/>
      <w:i/>
      <w:color w:val="0000FF"/>
    </w:rPr>
  </w:style>
  <w:style w:type="paragraph" w:customStyle="1" w:styleId="EW">
    <w:name w:val="EW"/>
    <w:basedOn w:val="a0"/>
    <w:qFormat/>
    <w:rsid w:val="008E0A8B"/>
    <w:pPr>
      <w:keepLines/>
      <w:overflowPunct/>
      <w:autoSpaceDE/>
      <w:autoSpaceDN/>
      <w:adjustRightInd/>
      <w:spacing w:after="0"/>
      <w:ind w:left="1702" w:hanging="1418"/>
      <w:textAlignment w:val="auto"/>
    </w:pPr>
    <w:rPr>
      <w:rFonts w:eastAsia="MS Mincho"/>
    </w:rPr>
  </w:style>
  <w:style w:type="paragraph" w:customStyle="1" w:styleId="StyleTALLeft075cm">
    <w:name w:val="Style TAL + Left:  075 cm"/>
    <w:basedOn w:val="TAL"/>
    <w:qFormat/>
    <w:rsid w:val="008E0A8B"/>
    <w:pPr>
      <w:overflowPunct w:val="0"/>
      <w:autoSpaceDE w:val="0"/>
      <w:autoSpaceDN w:val="0"/>
      <w:adjustRightInd w:val="0"/>
      <w:ind w:left="425"/>
      <w:textAlignment w:val="baseline"/>
    </w:pPr>
    <w:rPr>
      <w:rFonts w:eastAsia="宋体"/>
      <w:szCs w:val="18"/>
    </w:rPr>
  </w:style>
  <w:style w:type="paragraph" w:customStyle="1" w:styleId="TAN">
    <w:name w:val="TAN"/>
    <w:basedOn w:val="TAL"/>
    <w:qFormat/>
    <w:rsid w:val="008E0A8B"/>
    <w:pPr>
      <w:ind w:left="851" w:hanging="851"/>
    </w:pPr>
    <w:rPr>
      <w:rFonts w:eastAsia="Yu Mincho"/>
    </w:rPr>
  </w:style>
  <w:style w:type="paragraph" w:customStyle="1" w:styleId="TALLeft125cm">
    <w:name w:val="TAL + Left: 125 cm"/>
    <w:basedOn w:val="StyleTALLeft075cm"/>
    <w:qFormat/>
    <w:rsid w:val="008E0A8B"/>
    <w:pPr>
      <w:kinsoku w:val="0"/>
      <w:overflowPunct/>
      <w:autoSpaceDE/>
      <w:autoSpaceDN/>
      <w:adjustRightInd/>
      <w:ind w:left="709"/>
      <w:textAlignment w:val="auto"/>
    </w:pPr>
    <w:rPr>
      <w:rFonts w:cs="Arial"/>
      <w:bCs/>
      <w:lang w:eastAsia="zh-CN"/>
    </w:rPr>
  </w:style>
  <w:style w:type="paragraph" w:customStyle="1" w:styleId="Figure">
    <w:name w:val="Figure"/>
    <w:basedOn w:val="a0"/>
    <w:next w:val="a9"/>
    <w:qFormat/>
    <w:rsid w:val="008E0A8B"/>
    <w:pPr>
      <w:keepNext/>
      <w:keepLines/>
      <w:spacing w:before="180" w:after="120"/>
      <w:jc w:val="center"/>
    </w:pPr>
    <w:rPr>
      <w:rFonts w:ascii="Arial" w:eastAsia="宋体" w:hAnsi="Arial"/>
      <w:lang w:eastAsia="zh-CN"/>
    </w:rPr>
  </w:style>
  <w:style w:type="paragraph" w:customStyle="1" w:styleId="00BodyText">
    <w:name w:val="00 BodyText"/>
    <w:basedOn w:val="a0"/>
    <w:qFormat/>
    <w:locked/>
    <w:rsid w:val="008E0A8B"/>
    <w:pPr>
      <w:overflowPunct/>
      <w:autoSpaceDE/>
      <w:autoSpaceDN/>
      <w:adjustRightInd/>
      <w:spacing w:after="220"/>
      <w:textAlignment w:val="auto"/>
    </w:pPr>
    <w:rPr>
      <w:rFonts w:ascii="Arial" w:eastAsia="宋体" w:hAnsi="Arial"/>
      <w:sz w:val="22"/>
      <w:lang w:val="en-US"/>
    </w:rPr>
  </w:style>
  <w:style w:type="paragraph" w:customStyle="1" w:styleId="3GPPHeader">
    <w:name w:val="3GPP_Header"/>
    <w:basedOn w:val="a0"/>
    <w:qFormat/>
    <w:rsid w:val="008E0A8B"/>
    <w:pPr>
      <w:tabs>
        <w:tab w:val="left" w:pos="1701"/>
        <w:tab w:val="right" w:pos="9639"/>
      </w:tabs>
      <w:spacing w:after="240"/>
      <w:jc w:val="both"/>
    </w:pPr>
    <w:rPr>
      <w:rFonts w:ascii="Arial" w:eastAsia="宋体" w:hAnsi="Arial"/>
      <w:b/>
      <w:sz w:val="24"/>
      <w:lang w:eastAsia="zh-CN"/>
    </w:rPr>
  </w:style>
  <w:style w:type="paragraph" w:customStyle="1" w:styleId="Reference">
    <w:name w:val="Reference"/>
    <w:basedOn w:val="a0"/>
    <w:qFormat/>
    <w:rsid w:val="008E0A8B"/>
    <w:pPr>
      <w:numPr>
        <w:numId w:val="10"/>
      </w:numPr>
      <w:tabs>
        <w:tab w:val="clear" w:pos="567"/>
        <w:tab w:val="left" w:pos="851"/>
      </w:tabs>
      <w:spacing w:after="120"/>
      <w:ind w:left="851" w:hanging="851"/>
      <w:jc w:val="both"/>
    </w:pPr>
    <w:rPr>
      <w:rFonts w:ascii="Arial" w:eastAsia="宋体" w:hAnsi="Arial"/>
      <w:lang w:eastAsia="zh-CN"/>
    </w:rPr>
  </w:style>
  <w:style w:type="paragraph" w:customStyle="1" w:styleId="Proposal">
    <w:name w:val="Proposal"/>
    <w:basedOn w:val="a0"/>
    <w:qFormat/>
    <w:rsid w:val="008E0A8B"/>
    <w:pPr>
      <w:numPr>
        <w:numId w:val="11"/>
      </w:numPr>
      <w:tabs>
        <w:tab w:val="left" w:pos="1701"/>
      </w:tabs>
      <w:spacing w:after="120"/>
      <w:jc w:val="both"/>
    </w:pPr>
    <w:rPr>
      <w:rFonts w:ascii="Arial" w:eastAsia="宋体" w:hAnsi="Arial"/>
      <w:b/>
      <w:bCs/>
      <w:lang w:eastAsia="zh-CN"/>
    </w:rPr>
  </w:style>
  <w:style w:type="paragraph" w:customStyle="1" w:styleId="B5">
    <w:name w:val="B5"/>
    <w:basedOn w:val="54"/>
    <w:qFormat/>
    <w:rsid w:val="008E0A8B"/>
    <w:pPr>
      <w:spacing w:after="180"/>
      <w:jc w:val="left"/>
    </w:pPr>
    <w:rPr>
      <w:lang w:eastAsia="en-US"/>
    </w:rPr>
  </w:style>
  <w:style w:type="paragraph" w:customStyle="1" w:styleId="ZTD">
    <w:name w:val="ZTD"/>
    <w:basedOn w:val="ZB"/>
    <w:qFormat/>
    <w:rsid w:val="008E0A8B"/>
    <w:pPr>
      <w:framePr w:hRule="auto" w:wrap="notBeside" w:y="852"/>
    </w:pPr>
    <w:rPr>
      <w:i w:val="0"/>
      <w:sz w:val="40"/>
    </w:rPr>
  </w:style>
  <w:style w:type="paragraph" w:customStyle="1" w:styleId="Observation">
    <w:name w:val="Observation"/>
    <w:basedOn w:val="Proposal"/>
    <w:qFormat/>
    <w:rsid w:val="008E0A8B"/>
    <w:pPr>
      <w:numPr>
        <w:numId w:val="12"/>
      </w:numPr>
      <w:ind w:left="1701" w:hanging="1701"/>
    </w:pPr>
  </w:style>
  <w:style w:type="paragraph" w:customStyle="1" w:styleId="NormalArial">
    <w:name w:val="Normal + Arial"/>
    <w:basedOn w:val="a0"/>
    <w:qFormat/>
    <w:rsid w:val="008E0A8B"/>
    <w:pPr>
      <w:keepNext/>
      <w:keepLines/>
      <w:spacing w:after="0"/>
      <w:ind w:left="284"/>
      <w:textAlignment w:val="auto"/>
    </w:pPr>
    <w:rPr>
      <w:rFonts w:ascii="Arial" w:eastAsia="宋体" w:hAnsi="Arial" w:cs="Arial"/>
      <w:bCs/>
      <w:sz w:val="18"/>
      <w:szCs w:val="18"/>
      <w:lang w:eastAsia="en-GB"/>
    </w:rPr>
  </w:style>
  <w:style w:type="paragraph" w:customStyle="1" w:styleId="tdoc-header">
    <w:name w:val="tdoc-header"/>
    <w:rsid w:val="008E0A8B"/>
    <w:rPr>
      <w:rFonts w:ascii="Arial" w:hAnsi="Arial"/>
      <w:sz w:val="24"/>
      <w:lang w:val="en-GB" w:eastAsia="en-US"/>
    </w:rPr>
  </w:style>
  <w:style w:type="paragraph" w:customStyle="1" w:styleId="ListBullet6">
    <w:name w:val="List Bullet 6"/>
    <w:basedOn w:val="5"/>
    <w:qFormat/>
    <w:rsid w:val="008E0A8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lang w:val="en-US" w:eastAsia="en-US"/>
    </w:rPr>
  </w:style>
  <w:style w:type="paragraph" w:customStyle="1" w:styleId="TALLeft10">
    <w:name w:val="TAL + Left: 1"/>
    <w:basedOn w:val="TALLeft125cm"/>
    <w:rsid w:val="008E0A8B"/>
    <w:pPr>
      <w:ind w:left="851"/>
    </w:pPr>
    <w:rPr>
      <w:rFonts w:eastAsia="Batang"/>
    </w:rPr>
  </w:style>
  <w:style w:type="paragraph" w:styleId="afff2">
    <w:name w:val="No Spacing"/>
    <w:basedOn w:val="a0"/>
    <w:qFormat/>
    <w:rsid w:val="008E0A8B"/>
    <w:pPr>
      <w:suppressAutoHyphens/>
      <w:overflowPunct/>
      <w:autoSpaceDE/>
      <w:autoSpaceDN/>
      <w:adjustRightInd/>
      <w:spacing w:after="0"/>
      <w:textAlignment w:val="auto"/>
    </w:pPr>
    <w:rPr>
      <w:rFonts w:ascii="Calibri" w:eastAsia="Calibri" w:hAnsi="Calibri"/>
      <w:sz w:val="22"/>
      <w:szCs w:val="22"/>
      <w:lang w:eastAsia="sv-SE"/>
    </w:rPr>
  </w:style>
  <w:style w:type="paragraph" w:customStyle="1" w:styleId="ZchnZchn1">
    <w:name w:val="Zchn Zchn1"/>
    <w:semiHidden/>
    <w:qFormat/>
    <w:rsid w:val="008E0A8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L">
    <w:name w:val="FL"/>
    <w:basedOn w:val="a0"/>
    <w:rsid w:val="008E0A8B"/>
    <w:pPr>
      <w:keepNext/>
      <w:keepLines/>
      <w:spacing w:before="60"/>
      <w:jc w:val="center"/>
      <w:textAlignment w:val="auto"/>
    </w:pPr>
    <w:rPr>
      <w:rFonts w:ascii="Arial" w:eastAsia="宋体" w:hAnsi="Arial"/>
      <w:b/>
      <w:lang w:eastAsia="en-GB"/>
    </w:rPr>
  </w:style>
  <w:style w:type="paragraph" w:customStyle="1" w:styleId="CharCharChar">
    <w:name w:val="Char Char Char"/>
    <w:basedOn w:val="a0"/>
    <w:semiHidden/>
    <w:qFormat/>
    <w:rsid w:val="008E0A8B"/>
    <w:pPr>
      <w:overflowPunct/>
      <w:autoSpaceDE/>
      <w:autoSpaceDN/>
      <w:adjustRightInd/>
      <w:spacing w:after="160" w:line="240" w:lineRule="exact"/>
      <w:textAlignment w:val="auto"/>
    </w:pPr>
    <w:rPr>
      <w:rFonts w:ascii="Arial" w:eastAsia="宋体" w:hAnsi="Arial" w:cs="Arial"/>
      <w:color w:val="0000FF"/>
      <w:kern w:val="2"/>
      <w:sz w:val="22"/>
      <w:lang w:val="en-US" w:eastAsia="zh-CN"/>
    </w:rPr>
  </w:style>
  <w:style w:type="paragraph" w:customStyle="1" w:styleId="memoheader">
    <w:name w:val="memo header"/>
    <w:basedOn w:val="a0"/>
    <w:semiHidden/>
    <w:qFormat/>
    <w:rsid w:val="008E0A8B"/>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MS Mincho" w:hAnsi="Helvetica"/>
      <w:b/>
      <w:smallCaps/>
      <w:sz w:val="24"/>
      <w:lang w:val="en-US"/>
    </w:rPr>
  </w:style>
  <w:style w:type="paragraph" w:customStyle="1" w:styleId="TALLeft1cm">
    <w:name w:val="TAL + Left:  1 cm"/>
    <w:basedOn w:val="TAL"/>
    <w:qFormat/>
    <w:rsid w:val="008E0A8B"/>
    <w:pPr>
      <w:overflowPunct w:val="0"/>
      <w:autoSpaceDE w:val="0"/>
      <w:autoSpaceDN w:val="0"/>
      <w:adjustRightInd w:val="0"/>
      <w:ind w:left="567"/>
    </w:pPr>
    <w:rPr>
      <w:rFonts w:eastAsia="宋体" w:cs="Arial"/>
      <w:lang w:eastAsia="en-GB"/>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8E0A8B"/>
    <w:pPr>
      <w:keepNext/>
      <w:tabs>
        <w:tab w:val="left" w:pos="510"/>
        <w:tab w:val="left" w:pos="851"/>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a0"/>
    <w:semiHidden/>
    <w:rsid w:val="008E0A8B"/>
    <w:pPr>
      <w:keepNext/>
      <w:tabs>
        <w:tab w:val="left" w:pos="720"/>
      </w:tabs>
      <w:autoSpaceDE w:val="0"/>
      <w:autoSpaceDN w:val="0"/>
      <w:adjustRightInd w:val="0"/>
      <w:ind w:left="720" w:hanging="360"/>
      <w:jc w:val="both"/>
    </w:pPr>
    <w:rPr>
      <w:kern w:val="2"/>
      <w:lang w:val="en-GB"/>
    </w:rPr>
  </w:style>
  <w:style w:type="paragraph" w:customStyle="1" w:styleId="CharChar2CharCharCharCharCharCharCharCharCharCharCharCharCharCharCharChar">
    <w:name w:val="Char Char2 Char Char Char Char Char Char Char Char Char Char Char Char Char Char Char Char"/>
    <w:basedOn w:val="a0"/>
    <w:semiHidden/>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qFormat/>
    <w:rsid w:val="008E0A8B"/>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CharCharCharCharCharChar">
    <w:name w:val="Char Char Char Char Char Char"/>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1">
    <w:name w:val="Char Char Char Char Char Char Char Char Char Char Char Char Char Char1"/>
    <w:semiHidden/>
    <w:qFormat/>
    <w:rsid w:val="008E0A8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0">
    <w:name w:val="样式 段后: 12 磅"/>
    <w:basedOn w:val="a0"/>
    <w:semiHidden/>
    <w:qFormat/>
    <w:rsid w:val="008E0A8B"/>
    <w:pPr>
      <w:overflowPunct/>
      <w:autoSpaceDE/>
      <w:autoSpaceDN/>
      <w:adjustRightInd/>
      <w:spacing w:after="240"/>
      <w:textAlignment w:val="auto"/>
    </w:pPr>
    <w:rPr>
      <w:rFonts w:eastAsia="MS Mincho" w:cs="宋体"/>
      <w:sz w:val="22"/>
    </w:rPr>
  </w:style>
  <w:style w:type="paragraph" w:customStyle="1" w:styleId="121">
    <w:name w:val="样式 (中文) 宋体 段后: 12 磅"/>
    <w:basedOn w:val="a0"/>
    <w:semiHidden/>
    <w:rsid w:val="008E0A8B"/>
    <w:pPr>
      <w:overflowPunct/>
      <w:autoSpaceDE/>
      <w:autoSpaceDN/>
      <w:adjustRightInd/>
      <w:spacing w:after="240"/>
      <w:textAlignment w:val="auto"/>
    </w:pPr>
    <w:rPr>
      <w:rFonts w:eastAsia="宋体" w:cs="宋体"/>
      <w:sz w:val="22"/>
    </w:rPr>
  </w:style>
  <w:style w:type="paragraph" w:customStyle="1" w:styleId="done">
    <w:name w:val="done"/>
    <w:basedOn w:val="a0"/>
    <w:semiHidden/>
    <w:qFormat/>
    <w:rsid w:val="008E0A8B"/>
    <w:pPr>
      <w:keepNext/>
      <w:keepLines/>
      <w:widowControl w:val="0"/>
      <w:numPr>
        <w:numId w:val="13"/>
      </w:numPr>
      <w:pBdr>
        <w:top w:val="single" w:sz="6" w:space="1" w:color="008000"/>
        <w:left w:val="single" w:sz="6" w:space="4" w:color="008000"/>
        <w:bottom w:val="single" w:sz="6" w:space="1" w:color="008000"/>
        <w:right w:val="single" w:sz="6" w:space="4" w:color="008000"/>
      </w:pBdr>
      <w:tabs>
        <w:tab w:val="left" w:pos="360"/>
        <w:tab w:val="left" w:pos="1843"/>
      </w:tabs>
      <w:overflowPunct/>
      <w:autoSpaceDE/>
      <w:autoSpaceDN/>
      <w:adjustRightInd/>
      <w:spacing w:before="60" w:after="60"/>
      <w:ind w:left="340" w:hanging="340"/>
      <w:jc w:val="both"/>
      <w:textAlignment w:val="auto"/>
    </w:pPr>
    <w:rPr>
      <w:rFonts w:ascii="Arial" w:eastAsia="宋体" w:hAnsi="Arial"/>
      <w:b/>
      <w:color w:val="008000"/>
    </w:rPr>
  </w:style>
  <w:style w:type="paragraph" w:customStyle="1" w:styleId="Agreement">
    <w:name w:val="Agreement"/>
    <w:basedOn w:val="a0"/>
    <w:next w:val="Doc-text2"/>
    <w:qFormat/>
    <w:rsid w:val="008E0A8B"/>
    <w:pPr>
      <w:numPr>
        <w:numId w:val="14"/>
      </w:numPr>
      <w:overflowPunct/>
      <w:autoSpaceDE/>
      <w:autoSpaceDN/>
      <w:adjustRightInd/>
      <w:spacing w:before="60" w:after="0"/>
      <w:textAlignment w:val="auto"/>
    </w:pPr>
    <w:rPr>
      <w:rFonts w:ascii="Arial" w:eastAsia="MS Mincho" w:hAnsi="Arial"/>
      <w:b/>
      <w:szCs w:val="24"/>
      <w:lang w:eastAsia="en-GB"/>
    </w:rPr>
  </w:style>
  <w:style w:type="character" w:customStyle="1" w:styleId="Char1">
    <w:name w:val="题注 Char"/>
    <w:link w:val="a9"/>
    <w:qFormat/>
    <w:locked/>
    <w:rsid w:val="008E0A8B"/>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80660">
      <w:bodyDiv w:val="1"/>
      <w:marLeft w:val="0"/>
      <w:marRight w:val="0"/>
      <w:marTop w:val="0"/>
      <w:marBottom w:val="0"/>
      <w:divBdr>
        <w:top w:val="none" w:sz="0" w:space="0" w:color="auto"/>
        <w:left w:val="none" w:sz="0" w:space="0" w:color="auto"/>
        <w:bottom w:val="none" w:sz="0" w:space="0" w:color="auto"/>
        <w:right w:val="none" w:sz="0" w:space="0" w:color="auto"/>
      </w:divBdr>
    </w:div>
    <w:div w:id="312565150">
      <w:bodyDiv w:val="1"/>
      <w:marLeft w:val="0"/>
      <w:marRight w:val="0"/>
      <w:marTop w:val="0"/>
      <w:marBottom w:val="0"/>
      <w:divBdr>
        <w:top w:val="none" w:sz="0" w:space="0" w:color="auto"/>
        <w:left w:val="none" w:sz="0" w:space="0" w:color="auto"/>
        <w:bottom w:val="none" w:sz="0" w:space="0" w:color="auto"/>
        <w:right w:val="none" w:sz="0" w:space="0" w:color="auto"/>
      </w:divBdr>
    </w:div>
    <w:div w:id="324209725">
      <w:bodyDiv w:val="1"/>
      <w:marLeft w:val="0"/>
      <w:marRight w:val="0"/>
      <w:marTop w:val="0"/>
      <w:marBottom w:val="0"/>
      <w:divBdr>
        <w:top w:val="none" w:sz="0" w:space="0" w:color="auto"/>
        <w:left w:val="none" w:sz="0" w:space="0" w:color="auto"/>
        <w:bottom w:val="none" w:sz="0" w:space="0" w:color="auto"/>
        <w:right w:val="none" w:sz="0" w:space="0" w:color="auto"/>
      </w:divBdr>
    </w:div>
    <w:div w:id="1031498323">
      <w:bodyDiv w:val="1"/>
      <w:marLeft w:val="0"/>
      <w:marRight w:val="0"/>
      <w:marTop w:val="0"/>
      <w:marBottom w:val="0"/>
      <w:divBdr>
        <w:top w:val="none" w:sz="0" w:space="0" w:color="auto"/>
        <w:left w:val="none" w:sz="0" w:space="0" w:color="auto"/>
        <w:bottom w:val="none" w:sz="0" w:space="0" w:color="auto"/>
        <w:right w:val="none" w:sz="0" w:space="0" w:color="auto"/>
      </w:divBdr>
    </w:div>
    <w:div w:id="1142117678">
      <w:bodyDiv w:val="1"/>
      <w:marLeft w:val="0"/>
      <w:marRight w:val="0"/>
      <w:marTop w:val="0"/>
      <w:marBottom w:val="0"/>
      <w:divBdr>
        <w:top w:val="none" w:sz="0" w:space="0" w:color="auto"/>
        <w:left w:val="none" w:sz="0" w:space="0" w:color="auto"/>
        <w:bottom w:val="none" w:sz="0" w:space="0" w:color="auto"/>
        <w:right w:val="none" w:sz="0" w:space="0" w:color="auto"/>
      </w:divBdr>
    </w:div>
    <w:div w:id="1198473607">
      <w:bodyDiv w:val="1"/>
      <w:marLeft w:val="0"/>
      <w:marRight w:val="0"/>
      <w:marTop w:val="0"/>
      <w:marBottom w:val="0"/>
      <w:divBdr>
        <w:top w:val="none" w:sz="0" w:space="0" w:color="auto"/>
        <w:left w:val="none" w:sz="0" w:space="0" w:color="auto"/>
        <w:bottom w:val="none" w:sz="0" w:space="0" w:color="auto"/>
        <w:right w:val="none" w:sz="0" w:space="0" w:color="auto"/>
      </w:divBdr>
    </w:div>
    <w:div w:id="1353803365">
      <w:bodyDiv w:val="1"/>
      <w:marLeft w:val="0"/>
      <w:marRight w:val="0"/>
      <w:marTop w:val="0"/>
      <w:marBottom w:val="0"/>
      <w:divBdr>
        <w:top w:val="none" w:sz="0" w:space="0" w:color="auto"/>
        <w:left w:val="none" w:sz="0" w:space="0" w:color="auto"/>
        <w:bottom w:val="none" w:sz="0" w:space="0" w:color="auto"/>
        <w:right w:val="none" w:sz="0" w:space="0" w:color="auto"/>
      </w:divBdr>
    </w:div>
    <w:div w:id="1433863860">
      <w:bodyDiv w:val="1"/>
      <w:marLeft w:val="0"/>
      <w:marRight w:val="0"/>
      <w:marTop w:val="0"/>
      <w:marBottom w:val="0"/>
      <w:divBdr>
        <w:top w:val="none" w:sz="0" w:space="0" w:color="auto"/>
        <w:left w:val="none" w:sz="0" w:space="0" w:color="auto"/>
        <w:bottom w:val="none" w:sz="0" w:space="0" w:color="auto"/>
        <w:right w:val="none" w:sz="0" w:space="0" w:color="auto"/>
      </w:divBdr>
    </w:div>
    <w:div w:id="1482455561">
      <w:bodyDiv w:val="1"/>
      <w:marLeft w:val="0"/>
      <w:marRight w:val="0"/>
      <w:marTop w:val="0"/>
      <w:marBottom w:val="0"/>
      <w:divBdr>
        <w:top w:val="none" w:sz="0" w:space="0" w:color="auto"/>
        <w:left w:val="none" w:sz="0" w:space="0" w:color="auto"/>
        <w:bottom w:val="none" w:sz="0" w:space="0" w:color="auto"/>
        <w:right w:val="none" w:sz="0" w:space="0" w:color="auto"/>
      </w:divBdr>
    </w:div>
    <w:div w:id="1758208657">
      <w:bodyDiv w:val="1"/>
      <w:marLeft w:val="0"/>
      <w:marRight w:val="0"/>
      <w:marTop w:val="0"/>
      <w:marBottom w:val="0"/>
      <w:divBdr>
        <w:top w:val="none" w:sz="0" w:space="0" w:color="auto"/>
        <w:left w:val="none" w:sz="0" w:space="0" w:color="auto"/>
        <w:bottom w:val="none" w:sz="0" w:space="0" w:color="auto"/>
        <w:right w:val="none" w:sz="0" w:space="0" w:color="auto"/>
      </w:divBdr>
    </w:div>
    <w:div w:id="1969889736">
      <w:bodyDiv w:val="1"/>
      <w:marLeft w:val="0"/>
      <w:marRight w:val="0"/>
      <w:marTop w:val="0"/>
      <w:marBottom w:val="0"/>
      <w:divBdr>
        <w:top w:val="none" w:sz="0" w:space="0" w:color="auto"/>
        <w:left w:val="none" w:sz="0" w:space="0" w:color="auto"/>
        <w:bottom w:val="none" w:sz="0" w:space="0" w:color="auto"/>
        <w:right w:val="none" w:sz="0" w:space="0" w:color="auto"/>
      </w:divBdr>
    </w:div>
    <w:div w:id="2006661804">
      <w:bodyDiv w:val="1"/>
      <w:marLeft w:val="0"/>
      <w:marRight w:val="0"/>
      <w:marTop w:val="0"/>
      <w:marBottom w:val="0"/>
      <w:divBdr>
        <w:top w:val="none" w:sz="0" w:space="0" w:color="auto"/>
        <w:left w:val="none" w:sz="0" w:space="0" w:color="auto"/>
        <w:bottom w:val="none" w:sz="0" w:space="0" w:color="auto"/>
        <w:right w:val="none" w:sz="0" w:space="0" w:color="auto"/>
      </w:divBdr>
    </w:div>
    <w:div w:id="2010018507">
      <w:bodyDiv w:val="1"/>
      <w:marLeft w:val="0"/>
      <w:marRight w:val="0"/>
      <w:marTop w:val="0"/>
      <w:marBottom w:val="0"/>
      <w:divBdr>
        <w:top w:val="none" w:sz="0" w:space="0" w:color="auto"/>
        <w:left w:val="none" w:sz="0" w:space="0" w:color="auto"/>
        <w:bottom w:val="none" w:sz="0" w:space="0" w:color="auto"/>
        <w:right w:val="none" w:sz="0" w:space="0" w:color="auto"/>
      </w:divBdr>
    </w:div>
    <w:div w:id="20411272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Work\3GPP\RAN3\RAN3%23115e(202202)\Inbox\CB%20%23%20SLRelay2_ControlPlane\Docs\R3-221837.zip" TargetMode="External"/><Relationship Id="rId18" Type="http://schemas.openxmlformats.org/officeDocument/2006/relationships/hyperlink" Target="file:///D:\Work\3GPP\RAN3\RAN3%23115e(202202)\Inbox\CB%20%23%20SLRelay2_ControlPlane\Docs\R3-221719.zip" TargetMode="External"/><Relationship Id="rId26" Type="http://schemas.openxmlformats.org/officeDocument/2006/relationships/hyperlink" Target="file:///D:\Work\3GPP\RAN3\RAN3%23115e(202202)\Inbox\CB%20%23%20SLRelay2_ControlPlane\Docs\R3-221902.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D:\Work\3GPP\RAN3\RAN3%23115e(202202)\Inbox\CB%20%23%20SLRelay2_ControlPlane\Docs\R3-221836.zip" TargetMode="External"/><Relationship Id="rId34" Type="http://schemas.openxmlformats.org/officeDocument/2006/relationships/hyperlink" Target="file:///D:\Work\3GPP\RAN3\RAN3%23115e(202202)\Inbox\CB%20%23%20SLRelay2_ControlPlane\Docs\R3-222265.zip" TargetMode="External"/><Relationship Id="rId7" Type="http://schemas.openxmlformats.org/officeDocument/2006/relationships/styles" Target="styles.xml"/><Relationship Id="rId12" Type="http://schemas.openxmlformats.org/officeDocument/2006/relationships/hyperlink" Target="https://qualcomm-my.sharepoint.com/personal/shakrish_qti_qualcomm_com/Documents/Desktop/Dropbox/Pentari%20Systems/RAN3/115-e/Inbox/Drafts/CB%20%23%20SLRelay2_ControlPlane/Inbox/R3-222478.zip" TargetMode="External"/><Relationship Id="rId17" Type="http://schemas.openxmlformats.org/officeDocument/2006/relationships/hyperlink" Target="file:///D:\Work\3GPP\RAN3\RAN3%23115e(202202)\Inbox\CB%20%23%20SLRelay2_ControlPlane\Docs\R3-221916.zip" TargetMode="External"/><Relationship Id="rId25" Type="http://schemas.openxmlformats.org/officeDocument/2006/relationships/hyperlink" Target="file:///D:\Work\3GPP\RAN3\RAN3%23115e(202202)\Inbox\CB%20%23%20SLRelay2_ControlPlane\Docs\R3-221858.zip" TargetMode="External"/><Relationship Id="rId33" Type="http://schemas.openxmlformats.org/officeDocument/2006/relationships/hyperlink" Target="file:///D:\Work\3GPP\RAN3\RAN3%23115e(202202)\Inbox\CB%20%23%20SLRelay2_ControlPlane\Docs\R3-221994.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file:///D:\Work\3GPP\RAN3\RAN3%23115e(202202)\Inbox\CB%20%23%20SLRelay2_ControlPlane\Docs\R3-221912.zip" TargetMode="External"/><Relationship Id="rId20" Type="http://schemas.openxmlformats.org/officeDocument/2006/relationships/hyperlink" Target="file:///D:\Work\3GPP\RAN3\RAN3%23115e(202202)\Inbox\CB%20%23%20SLRelay2_ControlPlane\Docs\R3-221835.zip" TargetMode="External"/><Relationship Id="rId29" Type="http://schemas.openxmlformats.org/officeDocument/2006/relationships/hyperlink" Target="file:///D:\Work\3GPP\RAN3\RAN3%23115e(202202)\Inbox\CB%20%23%20SLRelay2_ControlPlane\Docs\R3-221910.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D:\Work\3GPP\RAN3\RAN3%23115e(202202)\Inbox\CB%20%23%20SLRelay2_ControlPlane\Docs\R3-221857.zip" TargetMode="External"/><Relationship Id="rId32" Type="http://schemas.openxmlformats.org/officeDocument/2006/relationships/hyperlink" Target="file:///D:\Work\3GPP\RAN3\RAN3%23115e(202202)\Inbox\CB%20%23%20SLRelay2_ControlPlane\Docs\R3-221917.zip" TargetMode="External"/><Relationship Id="rId37" Type="http://schemas.openxmlformats.org/officeDocument/2006/relationships/hyperlink" Target="file:///D:\Work\3GPP\RAN3\RAN3%23115e(202202)\Inbox\CB%20%23%20SLRelay2_ControlPlane\Docs\R3-221912.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D:\Work\3GPP\RAN3\RAN3%23115e(202202)\Inbox\CB%20%23%20SLRelay2_ControlPlane\Docs\R3-221903.zip" TargetMode="External"/><Relationship Id="rId23" Type="http://schemas.openxmlformats.org/officeDocument/2006/relationships/hyperlink" Target="file:///D:\Work\3GPP\RAN3\RAN3%23115e(202202)\Inbox\CB%20%23%20SLRelay2_ControlPlane\Docs\R3-221856.zip" TargetMode="External"/><Relationship Id="rId28" Type="http://schemas.openxmlformats.org/officeDocument/2006/relationships/hyperlink" Target="file:///D:\Work\3GPP\RAN3\RAN3%23115e(202202)\Inbox\CB%20%23%20SLRelay2_ControlPlane\Docs\R3-221904.zip" TargetMode="External"/><Relationship Id="rId36" Type="http://schemas.openxmlformats.org/officeDocument/2006/relationships/hyperlink" Target="file:///D:\Work\3GPP\RAN3\RAN3%23115e(202202)\Inbox\CB%20%23%20SLRelay2_ControlPlane\Docs\R3-222320.zip" TargetMode="External"/><Relationship Id="rId10" Type="http://schemas.openxmlformats.org/officeDocument/2006/relationships/footnotes" Target="footnotes.xml"/><Relationship Id="rId19" Type="http://schemas.openxmlformats.org/officeDocument/2006/relationships/hyperlink" Target="file:///D:\Work\3GPP\RAN3\RAN3%23115e(202202)\Inbox\CB%20%23%20SLRelay2_ControlPlane\Docs\R3-221755.zip" TargetMode="External"/><Relationship Id="rId31" Type="http://schemas.openxmlformats.org/officeDocument/2006/relationships/hyperlink" Target="file:///D:\Work\3GPP\RAN3\RAN3%23115e(202202)\Inbox\CB%20%23%20SLRelay2_ControlPlane\Docs\R3-22191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Work\3GPP\RAN3\RAN3%23115e(202202)\Inbox\CB%20%23%20SLRelay2_ControlPlane\Docs\R3-221858.zip" TargetMode="External"/><Relationship Id="rId22" Type="http://schemas.openxmlformats.org/officeDocument/2006/relationships/hyperlink" Target="file:///D:\Work\3GPP\RAN3\RAN3%23115e(202202)\Inbox\CB%20%23%20SLRelay2_ControlPlane\Docs\R3-221837.zip" TargetMode="External"/><Relationship Id="rId27" Type="http://schemas.openxmlformats.org/officeDocument/2006/relationships/hyperlink" Target="file:///D:\Work\3GPP\RAN3\RAN3%23115e(202202)\Inbox\CB%20%23%20SLRelay2_ControlPlane\Docs\R3-221903.zip" TargetMode="External"/><Relationship Id="rId30" Type="http://schemas.openxmlformats.org/officeDocument/2006/relationships/hyperlink" Target="file:///D:\Work\3GPP\RAN3\RAN3%23115e(202202)\Inbox\CB%20%23%20SLRelay2_ControlPlane\Docs\R3-221915.zip" TargetMode="External"/><Relationship Id="rId35" Type="http://schemas.openxmlformats.org/officeDocument/2006/relationships/hyperlink" Target="file:///D:\Work\3GPP\RAN3\RAN3%23115e(202202)\Inbox\CB%20%23%20SLRelay2_ControlPlane\Docs\R3-2222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95f1236b1666e526ecfd5f6df53ec9f4">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a9d995c3a05eda78ad0364fad520199f"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D8A4-8221-43D3-8B19-AF96AFD98E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9E4E995-3C60-4EF8-9ACC-6E1F1CBEBC30}">
  <ds:schemaRefs>
    <ds:schemaRef ds:uri="http://schemas.microsoft.com/sharepoint/v3/contenttype/forms"/>
  </ds:schemaRefs>
</ds:datastoreItem>
</file>

<file path=customXml/itemProps4.xml><?xml version="1.0" encoding="utf-8"?>
<ds:datastoreItem xmlns:ds="http://schemas.openxmlformats.org/officeDocument/2006/customXml" ds:itemID="{4551E56A-28BE-4A9E-9251-1D31A81AFA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865553-0F2C-4CEC-B299-99EEB33B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20</Pages>
  <Words>7294</Words>
  <Characters>41580</Characters>
  <Application>Microsoft Office Word</Application>
  <DocSecurity>0</DocSecurity>
  <Lines>346</Lines>
  <Paragraphs>97</Paragraphs>
  <ScaleCrop>false</ScaleCrop>
  <Company/>
  <LinksUpToDate>false</LinksUpToDate>
  <CharactersWithSpaces>48777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Administrator</dc:creator>
  <cp:lastModifiedBy>Samsung</cp:lastModifiedBy>
  <cp:revision>73</cp:revision>
  <cp:lastPrinted>2016-02-01T12:11:00Z</cp:lastPrinted>
  <dcterms:created xsi:type="dcterms:W3CDTF">2022-02-23T09:08:00Z</dcterms:created>
  <dcterms:modified xsi:type="dcterms:W3CDTF">2022-02-24T12:37:00Z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2052-11.8.2.10393</vt:lpwstr>
  </property>
  <property fmtid="{D5CDD505-2E9C-101B-9397-08002B2CF9AE}" pid="4" name="ContentTypeId">
    <vt:lpwstr>0x010100AF11D0C11A555748B237D6D1CAD807C8</vt:lpwstr>
  </property>
</Properties>
</file>